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1FFAE" w14:textId="77777777" w:rsidR="009B1258" w:rsidRDefault="00D97B26">
      <w:pPr>
        <w:pStyle w:val="0Maintext"/>
        <w:spacing w:after="280"/>
        <w:rPr>
          <w:lang w:val="de-DE"/>
        </w:rPr>
      </w:pPr>
      <w:bookmarkStart w:id="0" w:name="_Hlk214027605"/>
      <w:bookmarkStart w:id="1" w:name="_Hlk145670493"/>
      <w:bookmarkEnd w:id="0"/>
      <w:r>
        <w:rPr>
          <w:lang w:val="de-DE"/>
        </w:rPr>
        <w:tab/>
      </w:r>
      <w:bookmarkEnd w:id="1"/>
    </w:p>
    <w:p w14:paraId="756A5BD2" w14:textId="7C23D595" w:rsidR="009B1258" w:rsidRPr="00834558" w:rsidRDefault="00D97B26">
      <w:pPr>
        <w:rPr>
          <w:b/>
          <w:lang w:val="de-DE"/>
        </w:rPr>
      </w:pPr>
      <w:r w:rsidRPr="00834558">
        <w:rPr>
          <w:b/>
          <w:sz w:val="24"/>
          <w:szCs w:val="24"/>
          <w:lang w:val="de-DE"/>
        </w:rPr>
        <w:t>3GPP TSG RAN WG1 #124</w:t>
      </w:r>
      <w:r w:rsidRPr="00834558">
        <w:rPr>
          <w:b/>
          <w:lang w:val="de-DE"/>
        </w:rPr>
        <w:t xml:space="preserve">                                                   </w:t>
      </w:r>
      <w:r w:rsidRPr="00834558">
        <w:rPr>
          <w:b/>
          <w:bCs/>
          <w:lang w:val="de-DE"/>
        </w:rPr>
        <w:t xml:space="preserve">                                              </w:t>
      </w:r>
      <w:r w:rsidRPr="00834558">
        <w:rPr>
          <w:b/>
          <w:lang w:val="de-DE"/>
        </w:rPr>
        <w:t>R1-260</w:t>
      </w:r>
      <w:r w:rsidR="003714BD">
        <w:rPr>
          <w:b/>
          <w:lang w:val="de-DE"/>
        </w:rPr>
        <w:t>1253</w:t>
      </w:r>
    </w:p>
    <w:p w14:paraId="0C518E8A" w14:textId="77777777" w:rsidR="009B1258" w:rsidRDefault="00D97B26">
      <w:pPr>
        <w:rPr>
          <w:b/>
        </w:rPr>
      </w:pPr>
      <w:r>
        <w:rPr>
          <w:b/>
          <w:bCs/>
        </w:rPr>
        <w:t>Gothenborg, Sweden, February 9</w:t>
      </w:r>
      <w:r>
        <w:rPr>
          <w:b/>
          <w:bCs/>
          <w:vertAlign w:val="superscript"/>
        </w:rPr>
        <w:t>th</w:t>
      </w:r>
      <w:r>
        <w:rPr>
          <w:b/>
          <w:bCs/>
        </w:rPr>
        <w:t xml:space="preserve"> ~ 13</w:t>
      </w:r>
      <w:r>
        <w:rPr>
          <w:b/>
          <w:bCs/>
          <w:vertAlign w:val="superscript"/>
        </w:rPr>
        <w:t>th</w:t>
      </w:r>
      <w:r>
        <w:rPr>
          <w:b/>
          <w:bCs/>
        </w:rPr>
        <w:t>, 2026</w:t>
      </w:r>
    </w:p>
    <w:p w14:paraId="2FD5F25D" w14:textId="77777777" w:rsidR="009B1258" w:rsidRDefault="009B1258"/>
    <w:p w14:paraId="3DBFB666" w14:textId="77777777" w:rsidR="009B1258" w:rsidRDefault="00D97B26">
      <w:pPr>
        <w:rPr>
          <w:lang w:eastAsia="ja-JP"/>
        </w:rPr>
      </w:pPr>
      <w:bookmarkStart w:id="2" w:name="_Hlk178975199"/>
      <w:r>
        <w:rPr>
          <w:b/>
        </w:rPr>
        <w:t>Agenda item:</w:t>
      </w:r>
      <w:r>
        <w:tab/>
        <w:t>9.1.1</w:t>
      </w:r>
      <w:bookmarkEnd w:id="2"/>
    </w:p>
    <w:p w14:paraId="7EC52E02" w14:textId="77777777" w:rsidR="009B1258" w:rsidRDefault="00D97B26">
      <w:pPr>
        <w:rPr>
          <w:lang w:eastAsia="ja-JP"/>
        </w:rPr>
      </w:pPr>
      <w:r>
        <w:rPr>
          <w:b/>
        </w:rPr>
        <w:t xml:space="preserve">Source: </w:t>
      </w:r>
      <w:r>
        <w:rPr>
          <w:b/>
        </w:rPr>
        <w:tab/>
      </w:r>
      <w:r>
        <w:t>Moderator (Qualcomm)</w:t>
      </w:r>
    </w:p>
    <w:p w14:paraId="6D830373" w14:textId="76A54AD7" w:rsidR="009B1258" w:rsidRDefault="00D97B26">
      <w:pPr>
        <w:rPr>
          <w:lang w:eastAsia="ja-JP"/>
        </w:rPr>
      </w:pPr>
      <w:r>
        <w:rPr>
          <w:b/>
        </w:rPr>
        <w:t>Title:</w:t>
      </w:r>
      <w:r>
        <w:t xml:space="preserve"> </w:t>
      </w:r>
      <w:r>
        <w:tab/>
      </w:r>
      <w:r>
        <w:tab/>
        <w:t xml:space="preserve">FL summary </w:t>
      </w:r>
      <w:r w:rsidR="00684F17">
        <w:t>2</w:t>
      </w:r>
      <w:r>
        <w:t xml:space="preserve"> on CSI compression via two-sided model</w:t>
      </w:r>
    </w:p>
    <w:p w14:paraId="56285560" w14:textId="77777777" w:rsidR="009B1258" w:rsidRDefault="00D97B26">
      <w:r>
        <w:rPr>
          <w:b/>
        </w:rPr>
        <w:t>Document for:</w:t>
      </w:r>
      <w:r>
        <w:tab/>
        <w:t>Discussion and Decision</w:t>
      </w:r>
    </w:p>
    <w:p w14:paraId="646034CA" w14:textId="77777777" w:rsidR="009B1258" w:rsidRDefault="009B1258"/>
    <w:p w14:paraId="59D61F52" w14:textId="77777777" w:rsidR="009B1258" w:rsidRDefault="00D97B26">
      <w:pPr>
        <w:pStyle w:val="Heading1"/>
        <w:numPr>
          <w:ilvl w:val="0"/>
          <w:numId w:val="21"/>
        </w:numPr>
      </w:pPr>
      <w:r>
        <w:t>Introduction</w:t>
      </w:r>
    </w:p>
    <w:p w14:paraId="067C62E3" w14:textId="77777777" w:rsidR="009B1258" w:rsidRDefault="00D97B26">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B1258" w14:paraId="38957131" w14:textId="77777777">
        <w:tc>
          <w:tcPr>
            <w:tcW w:w="9350" w:type="dxa"/>
          </w:tcPr>
          <w:p w14:paraId="6CEA46A0" w14:textId="77777777" w:rsidR="009B1258" w:rsidRDefault="00D97B26">
            <w:pPr>
              <w:spacing w:after="0"/>
              <w:rPr>
                <w:bCs/>
                <w:lang w:val="en-US"/>
              </w:rPr>
            </w:pPr>
            <w:r>
              <w:rPr>
                <w:b/>
                <w:color w:val="0000FF"/>
                <w:lang w:val="en-US"/>
              </w:rPr>
              <w:t>CSI feedback enhancement</w:t>
            </w:r>
            <w:r>
              <w:rPr>
                <w:bCs/>
                <w:lang w:val="en-US"/>
              </w:rPr>
              <w:t>, encompassing (two-sided model) [RAN1, RAN2]:</w:t>
            </w:r>
          </w:p>
          <w:p w14:paraId="72A44FC0"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945AAF"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6A67AEA2"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6A36C7F"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6861056"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402DA908"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32BA6010" w14:textId="77777777" w:rsidR="009B1258" w:rsidRDefault="00D97B26">
            <w:pPr>
              <w:pStyle w:val="ListParagraph"/>
              <w:numPr>
                <w:ilvl w:val="2"/>
                <w:numId w:val="23"/>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33041C95"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3FC940A4" w14:textId="77777777" w:rsidR="009B1258" w:rsidRDefault="009B1258">
            <w:pPr>
              <w:spacing w:after="0"/>
              <w:rPr>
                <w:bCs/>
                <w:lang w:val="en-US"/>
              </w:rPr>
            </w:pPr>
          </w:p>
          <w:p w14:paraId="26C1BC7B" w14:textId="77777777" w:rsidR="009B1258" w:rsidRDefault="00D97B26">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7168798C"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500BD8E8" w14:textId="77777777" w:rsidR="009B1258" w:rsidRDefault="00D97B26">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718D2F98" w14:textId="77777777" w:rsidR="009B1258" w:rsidRDefault="00D97B26">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5067C8F6" w14:textId="77777777" w:rsidR="009B1258" w:rsidRDefault="009B1258">
            <w:pPr>
              <w:pStyle w:val="3GPPText"/>
            </w:pPr>
          </w:p>
        </w:tc>
      </w:tr>
    </w:tbl>
    <w:p w14:paraId="582426E3" w14:textId="77777777" w:rsidR="009B1258" w:rsidRDefault="00D97B26">
      <w:r>
        <w:t xml:space="preserve">The above objectives are further split into two agenda, i.e., inference aspects plus other aspect including data collection and monitoring, and inter-vendor collaboration. This document summarizes the issues regarding agenda item 9.1.1 (Inference and other aspects of two-sided CSI compression) in RAN#124. </w:t>
      </w:r>
    </w:p>
    <w:p w14:paraId="7DF4B43E" w14:textId="77777777" w:rsidR="009B1258" w:rsidRDefault="00D97B26">
      <w:pPr>
        <w:pStyle w:val="Heading2"/>
        <w:numPr>
          <w:ilvl w:val="1"/>
          <w:numId w:val="25"/>
        </w:numPr>
      </w:pPr>
      <w:r>
        <w:lastRenderedPageBreak/>
        <w:t>Contact Information</w:t>
      </w:r>
    </w:p>
    <w:p w14:paraId="2FB3B04D" w14:textId="77777777" w:rsidR="009B1258" w:rsidRDefault="00D97B26">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B1258" w14:paraId="0CC47560" w14:textId="77777777">
        <w:tc>
          <w:tcPr>
            <w:tcW w:w="2718" w:type="dxa"/>
          </w:tcPr>
          <w:p w14:paraId="1B7F4487" w14:textId="77777777" w:rsidR="009B1258" w:rsidRDefault="00D97B26">
            <w:pPr>
              <w:rPr>
                <w:b/>
                <w:bCs/>
              </w:rPr>
            </w:pPr>
            <w:r>
              <w:rPr>
                <w:b/>
                <w:bCs/>
              </w:rPr>
              <w:t>Company</w:t>
            </w:r>
          </w:p>
        </w:tc>
        <w:tc>
          <w:tcPr>
            <w:tcW w:w="2735" w:type="dxa"/>
          </w:tcPr>
          <w:p w14:paraId="7C74BE9D" w14:textId="77777777" w:rsidR="009B1258" w:rsidRDefault="00D97B26">
            <w:pPr>
              <w:rPr>
                <w:b/>
                <w:bCs/>
              </w:rPr>
            </w:pPr>
            <w:r>
              <w:rPr>
                <w:b/>
                <w:bCs/>
              </w:rPr>
              <w:t>Name</w:t>
            </w:r>
          </w:p>
        </w:tc>
        <w:tc>
          <w:tcPr>
            <w:tcW w:w="3897" w:type="dxa"/>
          </w:tcPr>
          <w:p w14:paraId="25C1897E" w14:textId="77777777" w:rsidR="009B1258" w:rsidRDefault="00D97B26">
            <w:pPr>
              <w:rPr>
                <w:b/>
                <w:bCs/>
              </w:rPr>
            </w:pPr>
            <w:r>
              <w:rPr>
                <w:b/>
                <w:bCs/>
              </w:rPr>
              <w:t>E-mail</w:t>
            </w:r>
          </w:p>
        </w:tc>
      </w:tr>
      <w:tr w:rsidR="009B1258" w14:paraId="54624886" w14:textId="77777777">
        <w:tc>
          <w:tcPr>
            <w:tcW w:w="2718" w:type="dxa"/>
          </w:tcPr>
          <w:p w14:paraId="67D7AC1B" w14:textId="77777777" w:rsidR="009B1258" w:rsidRDefault="00D97B26">
            <w:r>
              <w:t>Moderator (Qualcomm)</w:t>
            </w:r>
          </w:p>
        </w:tc>
        <w:tc>
          <w:tcPr>
            <w:tcW w:w="2735" w:type="dxa"/>
          </w:tcPr>
          <w:p w14:paraId="57F2658B" w14:textId="77777777" w:rsidR="009B1258" w:rsidRDefault="00D97B26">
            <w:r>
              <w:t>Chenxi Hao</w:t>
            </w:r>
          </w:p>
        </w:tc>
        <w:tc>
          <w:tcPr>
            <w:tcW w:w="3897" w:type="dxa"/>
          </w:tcPr>
          <w:p w14:paraId="092E6841" w14:textId="77777777" w:rsidR="009B1258" w:rsidRDefault="009B1258">
            <w:hyperlink r:id="rId13" w:history="1">
              <w:r>
                <w:rPr>
                  <w:rStyle w:val="Hyperlink"/>
                </w:rPr>
                <w:t>chenxih@qti.qualcomm.com</w:t>
              </w:r>
            </w:hyperlink>
          </w:p>
        </w:tc>
      </w:tr>
      <w:tr w:rsidR="009B1258" w14:paraId="354A797D" w14:textId="77777777">
        <w:tc>
          <w:tcPr>
            <w:tcW w:w="2718" w:type="dxa"/>
          </w:tcPr>
          <w:p w14:paraId="59851E63" w14:textId="77777777" w:rsidR="009B1258" w:rsidRDefault="00D97B26">
            <w:r>
              <w:rPr>
                <w:rFonts w:hint="cs"/>
              </w:rPr>
              <w:t>O</w:t>
            </w:r>
            <w:r>
              <w:t>PPO</w:t>
            </w:r>
          </w:p>
        </w:tc>
        <w:tc>
          <w:tcPr>
            <w:tcW w:w="2735" w:type="dxa"/>
          </w:tcPr>
          <w:p w14:paraId="62EB9068" w14:textId="77777777" w:rsidR="009B1258" w:rsidRDefault="00D97B26">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020FDAD3" w14:textId="77777777" w:rsidR="009B1258" w:rsidRDefault="009B1258">
            <w:pPr>
              <w:rPr>
                <w:rFonts w:eastAsia="SimSun"/>
                <w:lang w:eastAsia="zh-CN"/>
              </w:rPr>
            </w:pPr>
            <w:hyperlink r:id="rId14" w:history="1">
              <w:r>
                <w:rPr>
                  <w:rStyle w:val="Hyperlink"/>
                </w:rPr>
                <w:t>liuwendong1@oppo.com</w:t>
              </w:r>
            </w:hyperlink>
          </w:p>
        </w:tc>
      </w:tr>
      <w:tr w:rsidR="009B1258" w:rsidRPr="00D34013" w14:paraId="09F96FD2" w14:textId="77777777">
        <w:tc>
          <w:tcPr>
            <w:tcW w:w="2718" w:type="dxa"/>
          </w:tcPr>
          <w:p w14:paraId="05238A08" w14:textId="77777777" w:rsidR="009B1258" w:rsidRDefault="00D97B26">
            <w:r>
              <w:t>Lenovo</w:t>
            </w:r>
          </w:p>
        </w:tc>
        <w:tc>
          <w:tcPr>
            <w:tcW w:w="2735" w:type="dxa"/>
          </w:tcPr>
          <w:p w14:paraId="3F730250" w14:textId="77777777" w:rsidR="009B1258" w:rsidRDefault="00D97B26">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3A2C93C0" w14:textId="77777777" w:rsidR="009B1258" w:rsidRDefault="00D97B26">
            <w:pPr>
              <w:rPr>
                <w:rFonts w:eastAsia="SimSun"/>
                <w:lang w:val="de-DE" w:eastAsia="zh-CN"/>
              </w:rPr>
            </w:pPr>
            <w:r>
              <w:rPr>
                <w:rFonts w:eastAsia="SimSun"/>
                <w:lang w:val="de-DE" w:eastAsia="zh-CN"/>
              </w:rPr>
              <w:t>Bingchao Liu</w:t>
            </w:r>
          </w:p>
        </w:tc>
        <w:tc>
          <w:tcPr>
            <w:tcW w:w="3897" w:type="dxa"/>
          </w:tcPr>
          <w:p w14:paraId="5B2CFAAD" w14:textId="77777777" w:rsidR="009B1258" w:rsidRDefault="009B1258">
            <w:pPr>
              <w:rPr>
                <w:rStyle w:val="Hyperlink"/>
                <w:lang w:val="de-DE"/>
              </w:rPr>
            </w:pPr>
            <w:hyperlink r:id="rId15" w:history="1">
              <w:r>
                <w:rPr>
                  <w:rStyle w:val="Hyperlink"/>
                  <w:lang w:val="de-DE"/>
                </w:rPr>
                <w:t>vpourahmadi@lenovo.com</w:t>
              </w:r>
            </w:hyperlink>
          </w:p>
          <w:p w14:paraId="67999517" w14:textId="77777777" w:rsidR="009B1258" w:rsidRDefault="00D97B26">
            <w:pPr>
              <w:rPr>
                <w:rStyle w:val="Hyperlink"/>
                <w:lang w:val="de-DE"/>
              </w:rPr>
            </w:pPr>
            <w:r>
              <w:rPr>
                <w:rStyle w:val="Hyperlink"/>
                <w:lang w:val="de-DE"/>
              </w:rPr>
              <w:t>liubc2@lenovo.com</w:t>
            </w:r>
          </w:p>
        </w:tc>
      </w:tr>
      <w:tr w:rsidR="009B1258" w:rsidRPr="007543E0" w14:paraId="7723046E" w14:textId="77777777">
        <w:tc>
          <w:tcPr>
            <w:tcW w:w="2718" w:type="dxa"/>
          </w:tcPr>
          <w:p w14:paraId="4143844F" w14:textId="77777777" w:rsidR="009B1258" w:rsidRDefault="00D97B26">
            <w:pPr>
              <w:rPr>
                <w:lang w:val="de-DE" w:eastAsia="ko-KR"/>
              </w:rPr>
            </w:pPr>
            <w:r>
              <w:rPr>
                <w:rFonts w:hint="eastAsia"/>
                <w:lang w:val="de-DE" w:eastAsia="ko-KR"/>
              </w:rPr>
              <w:t>Ofinno</w:t>
            </w:r>
          </w:p>
        </w:tc>
        <w:tc>
          <w:tcPr>
            <w:tcW w:w="2735" w:type="dxa"/>
          </w:tcPr>
          <w:p w14:paraId="5637AD4E" w14:textId="77777777" w:rsidR="009B1258" w:rsidRDefault="00D97B26">
            <w:pPr>
              <w:rPr>
                <w:lang w:val="de-DE" w:eastAsia="ko-KR"/>
              </w:rPr>
            </w:pPr>
            <w:r>
              <w:rPr>
                <w:rFonts w:hint="eastAsia"/>
                <w:lang w:val="de-DE" w:eastAsia="ko-KR"/>
              </w:rPr>
              <w:t>Jaehoon Chung</w:t>
            </w:r>
          </w:p>
        </w:tc>
        <w:tc>
          <w:tcPr>
            <w:tcW w:w="3897" w:type="dxa"/>
          </w:tcPr>
          <w:p w14:paraId="310064AD" w14:textId="77777777" w:rsidR="009B1258" w:rsidRDefault="009B1258">
            <w:pPr>
              <w:rPr>
                <w:rStyle w:val="Hyperlink"/>
                <w:lang w:val="de-DE" w:eastAsia="ko-KR"/>
              </w:rPr>
            </w:pPr>
            <w:hyperlink r:id="rId16" w:history="1">
              <w:r>
                <w:rPr>
                  <w:rStyle w:val="Hyperlink"/>
                  <w:rFonts w:hint="eastAsia"/>
                  <w:lang w:val="de-DE" w:eastAsia="ko-KR"/>
                </w:rPr>
                <w:t>jchung@ofinno.com</w:t>
              </w:r>
            </w:hyperlink>
          </w:p>
        </w:tc>
      </w:tr>
      <w:tr w:rsidR="009B1258" w:rsidRPr="00D34013" w14:paraId="6F6675AF" w14:textId="77777777">
        <w:tc>
          <w:tcPr>
            <w:tcW w:w="2718" w:type="dxa"/>
          </w:tcPr>
          <w:p w14:paraId="156DEA06" w14:textId="77777777" w:rsidR="009B1258" w:rsidRDefault="00D97B26">
            <w:pPr>
              <w:rPr>
                <w:lang w:val="de-DE" w:eastAsia="ko-KR"/>
              </w:rPr>
            </w:pPr>
            <w:r>
              <w:rPr>
                <w:rFonts w:eastAsia="SimSun" w:hint="eastAsia"/>
                <w:lang w:val="de-DE" w:eastAsia="zh-CN"/>
              </w:rPr>
              <w:t>NTT DOCOMO</w:t>
            </w:r>
          </w:p>
        </w:tc>
        <w:tc>
          <w:tcPr>
            <w:tcW w:w="2735" w:type="dxa"/>
          </w:tcPr>
          <w:p w14:paraId="34B7979C" w14:textId="77777777" w:rsidR="009B1258" w:rsidRDefault="00D97B26">
            <w:pPr>
              <w:rPr>
                <w:lang w:val="de-DE" w:eastAsia="ko-KR"/>
              </w:rPr>
            </w:pPr>
            <w:r>
              <w:rPr>
                <w:rFonts w:eastAsia="SimSun" w:hint="eastAsia"/>
                <w:lang w:val="de-DE" w:eastAsia="zh-CN"/>
              </w:rPr>
              <w:t>Xin Wang</w:t>
            </w:r>
          </w:p>
        </w:tc>
        <w:tc>
          <w:tcPr>
            <w:tcW w:w="3897" w:type="dxa"/>
          </w:tcPr>
          <w:p w14:paraId="024014B1" w14:textId="77777777" w:rsidR="009B1258" w:rsidRDefault="00D97B26">
            <w:pPr>
              <w:rPr>
                <w:rStyle w:val="Hyperlink"/>
                <w:lang w:val="de-DE" w:eastAsia="ko-KR"/>
              </w:rPr>
            </w:pPr>
            <w:r>
              <w:rPr>
                <w:rStyle w:val="Hyperlink"/>
                <w:rFonts w:eastAsia="SimSun" w:hint="eastAsia"/>
                <w:lang w:val="de-DE" w:eastAsia="zh-CN"/>
              </w:rPr>
              <w:t>wangx@docomolabs-beijing.com.cn</w:t>
            </w:r>
          </w:p>
        </w:tc>
      </w:tr>
      <w:tr w:rsidR="009B1258" w:rsidRPr="00D34013" w14:paraId="74D899A2" w14:textId="77777777">
        <w:tc>
          <w:tcPr>
            <w:tcW w:w="2718" w:type="dxa"/>
          </w:tcPr>
          <w:p w14:paraId="48BD9AEF" w14:textId="77777777" w:rsidR="009B1258" w:rsidRDefault="00D97B26">
            <w:pPr>
              <w:rPr>
                <w:rFonts w:eastAsia="PMingLiU"/>
                <w:lang w:val="de-DE" w:eastAsia="zh-TW"/>
              </w:rPr>
            </w:pPr>
            <w:r>
              <w:rPr>
                <w:rFonts w:eastAsia="PMingLiU" w:hint="eastAsia"/>
                <w:lang w:val="de-DE" w:eastAsia="zh-TW"/>
              </w:rPr>
              <w:t>Sharp</w:t>
            </w:r>
          </w:p>
        </w:tc>
        <w:tc>
          <w:tcPr>
            <w:tcW w:w="2735" w:type="dxa"/>
          </w:tcPr>
          <w:p w14:paraId="2CEDA402" w14:textId="77777777" w:rsidR="009B1258" w:rsidRDefault="00D97B26">
            <w:pPr>
              <w:rPr>
                <w:rFonts w:eastAsia="PMingLiU"/>
                <w:lang w:val="de-DE" w:eastAsia="zh-TW"/>
              </w:rPr>
            </w:pPr>
            <w:r>
              <w:rPr>
                <w:rFonts w:eastAsia="PMingLiU" w:hint="eastAsia"/>
                <w:lang w:val="de-DE" w:eastAsia="zh-TW"/>
              </w:rPr>
              <w:t>Pochun Chou</w:t>
            </w:r>
          </w:p>
        </w:tc>
        <w:tc>
          <w:tcPr>
            <w:tcW w:w="3897" w:type="dxa"/>
          </w:tcPr>
          <w:p w14:paraId="33B9AAC2" w14:textId="77777777" w:rsidR="009B1258" w:rsidRDefault="00D97B26">
            <w:pPr>
              <w:rPr>
                <w:rStyle w:val="Hyperlink"/>
                <w:rFonts w:eastAsia="SimSun"/>
                <w:lang w:val="de-DE" w:eastAsia="zh-CN"/>
              </w:rPr>
            </w:pPr>
            <w:r>
              <w:rPr>
                <w:rStyle w:val="Hyperlink"/>
                <w:rFonts w:eastAsia="SimSun"/>
                <w:lang w:val="de-DE" w:eastAsia="zh-CN"/>
              </w:rPr>
              <w:t>bertrand.pc.chou@sharp-world.com.tw</w:t>
            </w:r>
          </w:p>
        </w:tc>
      </w:tr>
      <w:tr w:rsidR="009B1258" w:rsidRPr="007543E0" w14:paraId="588F7D79" w14:textId="77777777">
        <w:tc>
          <w:tcPr>
            <w:tcW w:w="2718" w:type="dxa"/>
          </w:tcPr>
          <w:p w14:paraId="348ACECB" w14:textId="77777777" w:rsidR="009B1258" w:rsidRDefault="00D97B26">
            <w:pPr>
              <w:rPr>
                <w:rFonts w:eastAsia="SimSun"/>
                <w:lang w:val="de-DE" w:eastAsia="zh-CN"/>
              </w:rPr>
            </w:pPr>
            <w:r>
              <w:rPr>
                <w:rFonts w:eastAsia="SimSun" w:hint="eastAsia"/>
                <w:lang w:val="de-DE" w:eastAsia="zh-CN"/>
              </w:rPr>
              <w:t>CMCC</w:t>
            </w:r>
          </w:p>
        </w:tc>
        <w:tc>
          <w:tcPr>
            <w:tcW w:w="2735" w:type="dxa"/>
          </w:tcPr>
          <w:p w14:paraId="4C2C0DCC" w14:textId="77777777" w:rsidR="009B1258" w:rsidRDefault="00D97B26">
            <w:pPr>
              <w:rPr>
                <w:rFonts w:eastAsia="SimSun"/>
                <w:lang w:val="de-DE" w:eastAsia="zh-CN"/>
              </w:rPr>
            </w:pPr>
            <w:r>
              <w:rPr>
                <w:rFonts w:eastAsia="SimSun"/>
                <w:lang w:val="de-DE" w:eastAsia="zh-CN"/>
              </w:rPr>
              <w:t>Yi Zheng</w:t>
            </w:r>
          </w:p>
          <w:p w14:paraId="511A32F6" w14:textId="77777777" w:rsidR="009B1258" w:rsidRDefault="00D97B26">
            <w:pPr>
              <w:rPr>
                <w:rFonts w:eastAsia="SimSun"/>
                <w:lang w:val="de-DE" w:eastAsia="zh-CN"/>
              </w:rPr>
            </w:pPr>
            <w:r>
              <w:rPr>
                <w:rFonts w:eastAsia="SimSun" w:hint="eastAsia"/>
                <w:lang w:val="de-DE" w:eastAsia="zh-CN"/>
              </w:rPr>
              <w:t>Yuhua Cao</w:t>
            </w:r>
          </w:p>
          <w:p w14:paraId="7521D7C3" w14:textId="77777777" w:rsidR="009B1258" w:rsidRDefault="00D97B26">
            <w:pPr>
              <w:rPr>
                <w:rFonts w:eastAsia="SimSun"/>
                <w:lang w:val="de-DE" w:eastAsia="zh-CN"/>
              </w:rPr>
            </w:pPr>
            <w:r w:rsidRPr="00B469DE">
              <w:rPr>
                <w:rFonts w:eastAsia="SimSun" w:hint="eastAsia"/>
                <w:lang w:val="de-DE" w:eastAsia="zh-CN"/>
              </w:rPr>
              <w:t>Jiazhen Zhang</w:t>
            </w:r>
          </w:p>
        </w:tc>
        <w:tc>
          <w:tcPr>
            <w:tcW w:w="3897" w:type="dxa"/>
          </w:tcPr>
          <w:p w14:paraId="2E5F5039" w14:textId="77777777" w:rsidR="009B1258" w:rsidRDefault="00D97B26">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19956244" w14:textId="77777777" w:rsidR="009B1258" w:rsidRDefault="009B1258">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12E79017" w14:textId="77777777" w:rsidR="009B1258" w:rsidRDefault="00D97B26">
            <w:pPr>
              <w:rPr>
                <w:rStyle w:val="Hyperlink"/>
                <w:rFonts w:eastAsia="SimSun"/>
                <w:lang w:val="de-DE" w:eastAsia="zh-CN"/>
              </w:rPr>
            </w:pPr>
            <w:r w:rsidRPr="00B469DE">
              <w:rPr>
                <w:rStyle w:val="Hyperlink"/>
                <w:rFonts w:eastAsia="SimSun" w:hint="eastAsia"/>
                <w:lang w:val="de-DE" w:eastAsia="zh-CN"/>
              </w:rPr>
              <w:t>zhangjiazhen</w:t>
            </w:r>
            <w:r>
              <w:rPr>
                <w:rStyle w:val="Hyperlink"/>
                <w:rFonts w:eastAsia="SimSun" w:hint="eastAsia"/>
                <w:lang w:val="de-DE" w:eastAsia="zh-CN"/>
              </w:rPr>
              <w:t>@chinamobile.com</w:t>
            </w:r>
          </w:p>
        </w:tc>
      </w:tr>
      <w:tr w:rsidR="009B1258" w:rsidRPr="00D34013" w14:paraId="5F8029CD" w14:textId="77777777">
        <w:tc>
          <w:tcPr>
            <w:tcW w:w="2718" w:type="dxa"/>
          </w:tcPr>
          <w:p w14:paraId="13CD70DD" w14:textId="77777777" w:rsidR="009B1258" w:rsidRDefault="00D97B26">
            <w:pPr>
              <w:rPr>
                <w:rFonts w:eastAsia="SimSun"/>
                <w:lang w:val="de-DE" w:eastAsia="zh-CN"/>
              </w:rPr>
            </w:pPr>
            <w:r>
              <w:rPr>
                <w:rFonts w:eastAsia="SimSun"/>
                <w:lang w:val="de-DE" w:eastAsia="zh-CN"/>
              </w:rPr>
              <w:t>Ericsson</w:t>
            </w:r>
          </w:p>
        </w:tc>
        <w:tc>
          <w:tcPr>
            <w:tcW w:w="2735" w:type="dxa"/>
          </w:tcPr>
          <w:p w14:paraId="4B6F82F6" w14:textId="77777777" w:rsidR="009B1258" w:rsidRDefault="00D97B26">
            <w:pPr>
              <w:rPr>
                <w:rFonts w:eastAsia="SimSun"/>
                <w:lang w:val="de-DE" w:eastAsia="zh-CN"/>
              </w:rPr>
            </w:pPr>
            <w:r>
              <w:rPr>
                <w:rFonts w:eastAsia="SimSun"/>
                <w:lang w:val="de-DE" w:eastAsia="zh-CN"/>
              </w:rPr>
              <w:t>Xinlin Zhang</w:t>
            </w:r>
          </w:p>
          <w:p w14:paraId="0FFFE572" w14:textId="77777777" w:rsidR="009B1258" w:rsidRDefault="00D97B26">
            <w:pPr>
              <w:rPr>
                <w:rFonts w:eastAsia="SimSun"/>
                <w:lang w:val="de-DE" w:eastAsia="zh-CN"/>
              </w:rPr>
            </w:pPr>
            <w:r>
              <w:rPr>
                <w:rFonts w:eastAsia="SimSun"/>
                <w:lang w:val="de-DE" w:eastAsia="zh-CN"/>
              </w:rPr>
              <w:t>Jingya Li</w:t>
            </w:r>
          </w:p>
        </w:tc>
        <w:tc>
          <w:tcPr>
            <w:tcW w:w="3897" w:type="dxa"/>
          </w:tcPr>
          <w:p w14:paraId="6712043A" w14:textId="77777777" w:rsidR="009B1258" w:rsidRDefault="009B1258">
            <w:pPr>
              <w:rPr>
                <w:rStyle w:val="Hyperlink"/>
                <w:rFonts w:eastAsia="SimSun"/>
                <w:lang w:val="de-DE" w:eastAsia="zh-CN"/>
              </w:rPr>
            </w:pPr>
            <w:hyperlink r:id="rId18" w:history="1">
              <w:r>
                <w:rPr>
                  <w:rStyle w:val="Hyperlink"/>
                  <w:rFonts w:eastAsia="SimSun"/>
                  <w:lang w:val="de-DE" w:eastAsia="zh-CN"/>
                </w:rPr>
                <w:t>xinlin.zhang@ericsson.com</w:t>
              </w:r>
            </w:hyperlink>
          </w:p>
          <w:p w14:paraId="39391FA7" w14:textId="77777777" w:rsidR="009B1258" w:rsidRDefault="009B1258">
            <w:pPr>
              <w:rPr>
                <w:rStyle w:val="Hyperlink"/>
                <w:rFonts w:eastAsia="SimSun"/>
                <w:lang w:val="de-DE" w:eastAsia="zh-CN"/>
              </w:rPr>
            </w:pPr>
            <w:hyperlink r:id="rId19" w:history="1">
              <w:r>
                <w:rPr>
                  <w:rStyle w:val="Hyperlink"/>
                  <w:rFonts w:eastAsia="SimSun"/>
                  <w:lang w:val="de-DE" w:eastAsia="zh-CN"/>
                </w:rPr>
                <w:t>jingya.li@ericsson.com</w:t>
              </w:r>
            </w:hyperlink>
          </w:p>
        </w:tc>
      </w:tr>
      <w:tr w:rsidR="009B1258" w:rsidRPr="007543E0" w14:paraId="344144D4" w14:textId="77777777">
        <w:tc>
          <w:tcPr>
            <w:tcW w:w="2718" w:type="dxa"/>
          </w:tcPr>
          <w:p w14:paraId="52D07909" w14:textId="77777777" w:rsidR="009B1258" w:rsidRDefault="00D97B26">
            <w:pPr>
              <w:rPr>
                <w:rFonts w:eastAsia="SimSun"/>
                <w:lang w:val="de-DE" w:eastAsia="zh-CN"/>
              </w:rPr>
            </w:pPr>
            <w:r>
              <w:rPr>
                <w:rFonts w:eastAsia="PMingLiU"/>
                <w:lang w:val="de-DE" w:eastAsia="zh-TW"/>
              </w:rPr>
              <w:t>Futurewei</w:t>
            </w:r>
          </w:p>
        </w:tc>
        <w:tc>
          <w:tcPr>
            <w:tcW w:w="2735" w:type="dxa"/>
          </w:tcPr>
          <w:p w14:paraId="22C026C3" w14:textId="77777777" w:rsidR="009B1258" w:rsidRDefault="00D97B26">
            <w:pPr>
              <w:rPr>
                <w:rFonts w:eastAsia="SimSun"/>
                <w:lang w:val="de-DE" w:eastAsia="zh-CN"/>
              </w:rPr>
            </w:pPr>
            <w:r>
              <w:rPr>
                <w:rFonts w:eastAsia="PMingLiU"/>
                <w:lang w:val="de-DE" w:eastAsia="zh-TW"/>
              </w:rPr>
              <w:t>Zhigang Rong</w:t>
            </w:r>
          </w:p>
        </w:tc>
        <w:tc>
          <w:tcPr>
            <w:tcW w:w="3897" w:type="dxa"/>
          </w:tcPr>
          <w:p w14:paraId="409BCE2C" w14:textId="77777777" w:rsidR="009B1258" w:rsidRDefault="00D97B26">
            <w:pPr>
              <w:rPr>
                <w:lang w:val="de-DE"/>
              </w:rPr>
            </w:pPr>
            <w:r>
              <w:rPr>
                <w:rStyle w:val="Hyperlink"/>
                <w:rFonts w:eastAsia="SimSun"/>
                <w:lang w:val="de-DE" w:eastAsia="zh-CN"/>
              </w:rPr>
              <w:t>zrong@futurewei.com</w:t>
            </w:r>
          </w:p>
        </w:tc>
      </w:tr>
      <w:tr w:rsidR="009B1258" w:rsidRPr="00D34013" w14:paraId="09F2558C" w14:textId="77777777">
        <w:tc>
          <w:tcPr>
            <w:tcW w:w="2718" w:type="dxa"/>
          </w:tcPr>
          <w:p w14:paraId="46FA407F" w14:textId="77777777" w:rsidR="009B1258" w:rsidRDefault="00D97B26">
            <w:pPr>
              <w:rPr>
                <w:rFonts w:eastAsia="PMingLiU"/>
                <w:lang w:val="de-DE" w:eastAsia="zh-TW"/>
              </w:rPr>
            </w:pPr>
            <w:r>
              <w:rPr>
                <w:rFonts w:eastAsia="SimSun"/>
                <w:lang w:val="de-DE" w:eastAsia="zh-CN"/>
              </w:rPr>
              <w:t>MediaTek</w:t>
            </w:r>
          </w:p>
        </w:tc>
        <w:tc>
          <w:tcPr>
            <w:tcW w:w="2735" w:type="dxa"/>
          </w:tcPr>
          <w:p w14:paraId="09892CEB" w14:textId="77777777" w:rsidR="009B1258" w:rsidRDefault="00D97B26">
            <w:pPr>
              <w:rPr>
                <w:rFonts w:eastAsia="SimSun"/>
                <w:lang w:val="de-DE" w:eastAsia="zh-CN"/>
              </w:rPr>
            </w:pPr>
            <w:r>
              <w:rPr>
                <w:rFonts w:eastAsia="SimSun"/>
                <w:lang w:val="de-DE" w:eastAsia="zh-CN"/>
              </w:rPr>
              <w:t>Reubengeorge Stephen</w:t>
            </w:r>
          </w:p>
          <w:p w14:paraId="6E8CF29C" w14:textId="77777777" w:rsidR="009B1258" w:rsidRDefault="00D97B26">
            <w:pPr>
              <w:rPr>
                <w:rFonts w:eastAsia="PMingLiU"/>
                <w:lang w:val="de-DE" w:eastAsia="zh-TW"/>
              </w:rPr>
            </w:pPr>
            <w:r>
              <w:rPr>
                <w:rFonts w:eastAsia="SimSun"/>
                <w:lang w:val="de-DE" w:eastAsia="zh-CN"/>
              </w:rPr>
              <w:t>Pedram Kheirkhah Sangdeh</w:t>
            </w:r>
          </w:p>
        </w:tc>
        <w:tc>
          <w:tcPr>
            <w:tcW w:w="3897" w:type="dxa"/>
          </w:tcPr>
          <w:p w14:paraId="30443033" w14:textId="77777777" w:rsidR="009B1258" w:rsidRDefault="00D97B26">
            <w:pPr>
              <w:rPr>
                <w:rStyle w:val="Hyperlink"/>
                <w:rFonts w:eastAsia="SimSun"/>
                <w:lang w:val="de-DE" w:eastAsia="zh-CN"/>
              </w:rPr>
            </w:pPr>
            <w:r>
              <w:rPr>
                <w:rStyle w:val="Hyperlink"/>
                <w:rFonts w:eastAsia="SimSun"/>
                <w:lang w:val="de-DE" w:eastAsia="zh-CN"/>
              </w:rPr>
              <w:t>Reubengeorge.stephen@mediatek.com</w:t>
            </w:r>
          </w:p>
          <w:p w14:paraId="42F9F329" w14:textId="77777777" w:rsidR="009B1258" w:rsidRDefault="009B1258">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B1258" w:rsidRPr="00D34013" w14:paraId="79EAF831" w14:textId="77777777">
        <w:tc>
          <w:tcPr>
            <w:tcW w:w="2718" w:type="dxa"/>
          </w:tcPr>
          <w:p w14:paraId="30C893AF" w14:textId="77777777" w:rsidR="009B1258" w:rsidRDefault="00D97B26">
            <w:pPr>
              <w:rPr>
                <w:rFonts w:eastAsia="SimSun"/>
                <w:lang w:val="de-DE" w:eastAsia="zh-CN"/>
              </w:rPr>
            </w:pPr>
            <w:r>
              <w:rPr>
                <w:rFonts w:eastAsia="SimSun"/>
                <w:lang w:val="de-DE" w:eastAsia="zh-CN"/>
              </w:rPr>
              <w:t>CEWiT</w:t>
            </w:r>
          </w:p>
        </w:tc>
        <w:tc>
          <w:tcPr>
            <w:tcW w:w="2735" w:type="dxa"/>
          </w:tcPr>
          <w:p w14:paraId="19D6606A" w14:textId="77777777" w:rsidR="009B1258" w:rsidRDefault="00D97B26">
            <w:pPr>
              <w:rPr>
                <w:rFonts w:eastAsia="SimSun"/>
                <w:lang w:val="de-DE" w:eastAsia="zh-CN"/>
              </w:rPr>
            </w:pPr>
            <w:r>
              <w:rPr>
                <w:rFonts w:eastAsia="SimSun"/>
                <w:lang w:val="de-DE" w:eastAsia="zh-CN"/>
              </w:rPr>
              <w:t>Shivshankar</w:t>
            </w:r>
          </w:p>
          <w:p w14:paraId="503D930E" w14:textId="77777777" w:rsidR="009B1258" w:rsidRDefault="00D97B26">
            <w:pPr>
              <w:rPr>
                <w:rFonts w:eastAsia="SimSun"/>
                <w:lang w:val="de-DE" w:eastAsia="zh-CN"/>
              </w:rPr>
            </w:pPr>
            <w:r>
              <w:rPr>
                <w:rFonts w:eastAsia="SimSun"/>
                <w:lang w:val="de-DE" w:eastAsia="zh-CN"/>
              </w:rPr>
              <w:t xml:space="preserve">Advaith </w:t>
            </w:r>
          </w:p>
        </w:tc>
        <w:tc>
          <w:tcPr>
            <w:tcW w:w="3897" w:type="dxa"/>
          </w:tcPr>
          <w:p w14:paraId="653F640A" w14:textId="77777777" w:rsidR="009B1258" w:rsidRDefault="009B1258">
            <w:pPr>
              <w:rPr>
                <w:rStyle w:val="Hyperlink"/>
                <w:rFonts w:eastAsia="SimSun"/>
                <w:lang w:val="de-DE" w:eastAsia="zh-CN"/>
              </w:rPr>
            </w:pPr>
            <w:hyperlink r:id="rId21" w:history="1">
              <w:r>
                <w:rPr>
                  <w:rStyle w:val="Hyperlink"/>
                  <w:rFonts w:eastAsia="SimSun"/>
                  <w:lang w:val="de-DE" w:eastAsia="zh-CN"/>
                </w:rPr>
                <w:t>shivshankar@cewit.org.in</w:t>
              </w:r>
            </w:hyperlink>
          </w:p>
          <w:p w14:paraId="4BEDB94F" w14:textId="77777777" w:rsidR="009B1258" w:rsidRDefault="00D97B26">
            <w:pPr>
              <w:rPr>
                <w:rStyle w:val="Hyperlink"/>
                <w:rFonts w:eastAsia="SimSun"/>
                <w:lang w:val="de-DE" w:eastAsia="zh-CN"/>
              </w:rPr>
            </w:pPr>
            <w:r>
              <w:rPr>
                <w:rStyle w:val="Hyperlink"/>
                <w:rFonts w:eastAsia="SimSun"/>
                <w:lang w:val="de-DE" w:eastAsia="zh-CN"/>
              </w:rPr>
              <w:t>advaith22@cewit.org.in</w:t>
            </w:r>
          </w:p>
        </w:tc>
      </w:tr>
      <w:tr w:rsidR="009B1258" w:rsidRPr="007543E0" w14:paraId="726C1F21" w14:textId="77777777">
        <w:tc>
          <w:tcPr>
            <w:tcW w:w="2718" w:type="dxa"/>
          </w:tcPr>
          <w:p w14:paraId="4640709A" w14:textId="77777777" w:rsidR="009B1258" w:rsidRDefault="00D97B26">
            <w:pPr>
              <w:rPr>
                <w:rFonts w:eastAsia="SimSun"/>
                <w:lang w:val="de-DE" w:eastAsia="zh-CN"/>
              </w:rPr>
            </w:pPr>
            <w:r>
              <w:rPr>
                <w:rFonts w:eastAsia="SimSun" w:hint="eastAsia"/>
                <w:lang w:val="de-DE" w:eastAsia="zh-CN"/>
              </w:rPr>
              <w:t>CATT</w:t>
            </w:r>
          </w:p>
        </w:tc>
        <w:tc>
          <w:tcPr>
            <w:tcW w:w="2735" w:type="dxa"/>
          </w:tcPr>
          <w:p w14:paraId="312CA714" w14:textId="77777777" w:rsidR="009B1258" w:rsidRDefault="00D97B26">
            <w:pPr>
              <w:rPr>
                <w:rFonts w:eastAsia="SimSun"/>
                <w:lang w:val="de-DE" w:eastAsia="zh-CN"/>
              </w:rPr>
            </w:pPr>
            <w:r>
              <w:rPr>
                <w:rFonts w:eastAsia="SimSun" w:hint="eastAsia"/>
                <w:lang w:val="de-DE" w:eastAsia="zh-CN"/>
              </w:rPr>
              <w:t>Qianrui Li</w:t>
            </w:r>
          </w:p>
        </w:tc>
        <w:tc>
          <w:tcPr>
            <w:tcW w:w="3897" w:type="dxa"/>
          </w:tcPr>
          <w:p w14:paraId="191269A8" w14:textId="77777777" w:rsidR="009B1258" w:rsidRDefault="009B1258">
            <w:pPr>
              <w:rPr>
                <w:lang w:val="de-DE"/>
              </w:rPr>
            </w:pPr>
            <w:hyperlink r:id="rId22" w:history="1">
              <w:r>
                <w:rPr>
                  <w:rStyle w:val="Hyperlink"/>
                  <w:rFonts w:eastAsia="SimSun" w:hint="eastAsia"/>
                  <w:lang w:val="de-DE" w:eastAsia="zh-CN"/>
                </w:rPr>
                <w:t>liqianrui@catt.cn</w:t>
              </w:r>
            </w:hyperlink>
          </w:p>
        </w:tc>
      </w:tr>
      <w:tr w:rsidR="009B1258" w:rsidRPr="00D34013" w14:paraId="13489D34" w14:textId="77777777">
        <w:tc>
          <w:tcPr>
            <w:tcW w:w="2718" w:type="dxa"/>
          </w:tcPr>
          <w:p w14:paraId="38F331AB" w14:textId="77777777" w:rsidR="009B1258" w:rsidRDefault="00D97B26">
            <w:pPr>
              <w:rPr>
                <w:rFonts w:eastAsiaTheme="minorEastAsia"/>
                <w:lang w:val="de-DE" w:eastAsia="ja-JP"/>
              </w:rPr>
            </w:pPr>
            <w:r>
              <w:rPr>
                <w:rFonts w:eastAsiaTheme="minorEastAsia" w:hint="eastAsia"/>
                <w:lang w:val="de-DE" w:eastAsia="ja-JP"/>
              </w:rPr>
              <w:t>Panasonic</w:t>
            </w:r>
          </w:p>
        </w:tc>
        <w:tc>
          <w:tcPr>
            <w:tcW w:w="2735" w:type="dxa"/>
          </w:tcPr>
          <w:p w14:paraId="64C5508D" w14:textId="77777777" w:rsidR="009B1258" w:rsidRPr="00834558" w:rsidRDefault="00D97B26">
            <w:pPr>
              <w:rPr>
                <w:rFonts w:eastAsiaTheme="minorEastAsia"/>
                <w:lang w:val="de-DE" w:eastAsia="ja-JP"/>
              </w:rPr>
            </w:pPr>
            <w:r w:rsidRPr="00834558">
              <w:rPr>
                <w:rFonts w:eastAsiaTheme="minorEastAsia" w:hint="eastAsia"/>
                <w:lang w:val="de-DE" w:eastAsia="ja-JP"/>
              </w:rPr>
              <w:t>Tetsuya Yamamoto</w:t>
            </w:r>
          </w:p>
          <w:p w14:paraId="00B00C7D" w14:textId="77777777" w:rsidR="009B1258" w:rsidRPr="00834558" w:rsidRDefault="00D97B26">
            <w:pPr>
              <w:rPr>
                <w:rFonts w:eastAsiaTheme="minorEastAsia"/>
                <w:lang w:val="de-DE" w:eastAsia="ja-JP"/>
              </w:rPr>
            </w:pPr>
            <w:r w:rsidRPr="00834558">
              <w:rPr>
                <w:rFonts w:eastAsiaTheme="minorEastAsia" w:hint="eastAsia"/>
                <w:lang w:val="de-DE" w:eastAsia="ja-JP"/>
              </w:rPr>
              <w:t>Hidetoshi Suzuki</w:t>
            </w:r>
          </w:p>
          <w:p w14:paraId="7CDBD406" w14:textId="77777777" w:rsidR="009B1258" w:rsidRPr="00834558" w:rsidRDefault="00D97B26">
            <w:pPr>
              <w:rPr>
                <w:rFonts w:eastAsia="SimSun"/>
                <w:lang w:val="de-DE" w:eastAsia="zh-CN"/>
              </w:rPr>
            </w:pPr>
            <w:r w:rsidRPr="00834558">
              <w:rPr>
                <w:rFonts w:eastAsiaTheme="minorEastAsia"/>
                <w:lang w:val="de-DE" w:eastAsia="ja-JP"/>
              </w:rPr>
              <w:t>Xuan Tuong Tran</w:t>
            </w:r>
            <w:r w:rsidRPr="00834558">
              <w:rPr>
                <w:rFonts w:eastAsiaTheme="minorEastAsia" w:hint="eastAsia"/>
                <w:lang w:val="de-DE" w:eastAsia="ja-JP"/>
              </w:rPr>
              <w:t xml:space="preserve"> (Henry)</w:t>
            </w:r>
          </w:p>
        </w:tc>
        <w:tc>
          <w:tcPr>
            <w:tcW w:w="3897" w:type="dxa"/>
          </w:tcPr>
          <w:p w14:paraId="1861E85D" w14:textId="77777777" w:rsidR="009B1258" w:rsidRPr="00834558" w:rsidRDefault="009B1258">
            <w:pPr>
              <w:rPr>
                <w:rStyle w:val="Hyperlink"/>
                <w:rFonts w:eastAsiaTheme="minorEastAsia"/>
                <w:lang w:val="de-DE" w:eastAsia="ja-JP"/>
              </w:rPr>
            </w:pPr>
            <w:hyperlink r:id="rId23" w:history="1">
              <w:r w:rsidRPr="00834558">
                <w:rPr>
                  <w:rStyle w:val="Hyperlink"/>
                  <w:rFonts w:eastAsiaTheme="minorEastAsia" w:hint="eastAsia"/>
                  <w:lang w:val="de-DE" w:eastAsia="ja-JP"/>
                </w:rPr>
                <w:t>yamamoto.tetsuya001@jp.panasonic.com</w:t>
              </w:r>
            </w:hyperlink>
          </w:p>
          <w:p w14:paraId="7F1BF24D" w14:textId="77777777" w:rsidR="009B1258" w:rsidRPr="00834558" w:rsidRDefault="00D97B26">
            <w:pPr>
              <w:rPr>
                <w:rStyle w:val="Hyperlink"/>
                <w:rFonts w:eastAsiaTheme="minorEastAsia"/>
                <w:lang w:val="de-DE" w:eastAsia="ja-JP"/>
              </w:rPr>
            </w:pPr>
            <w:r w:rsidRPr="00834558">
              <w:rPr>
                <w:rStyle w:val="Hyperlink"/>
                <w:rFonts w:eastAsiaTheme="minorEastAsia" w:hint="eastAsia"/>
                <w:lang w:val="de-DE" w:eastAsia="ja-JP"/>
              </w:rPr>
              <w:t>suzuki.hidetoshi@jp.panasonic.com</w:t>
            </w:r>
          </w:p>
          <w:p w14:paraId="6E2B6EDA" w14:textId="77777777" w:rsidR="009B1258" w:rsidRPr="00834558" w:rsidRDefault="00D97B26">
            <w:pPr>
              <w:rPr>
                <w:lang w:val="de-DE"/>
              </w:rPr>
            </w:pPr>
            <w:r w:rsidRPr="00834558">
              <w:rPr>
                <w:rStyle w:val="Hyperlink"/>
                <w:rFonts w:eastAsiaTheme="minorEastAsia"/>
                <w:lang w:val="de-DE" w:eastAsia="ja-JP"/>
              </w:rPr>
              <w:t>xuantuong.tran@sg.panasonic.com</w:t>
            </w:r>
          </w:p>
        </w:tc>
      </w:tr>
      <w:tr w:rsidR="009B1258" w:rsidRPr="007543E0" w14:paraId="176D5083" w14:textId="77777777">
        <w:tc>
          <w:tcPr>
            <w:tcW w:w="2718" w:type="dxa"/>
          </w:tcPr>
          <w:p w14:paraId="63C39F0B" w14:textId="77777777" w:rsidR="009B1258" w:rsidRDefault="00D97B26">
            <w:pPr>
              <w:rPr>
                <w:rFonts w:eastAsiaTheme="minorEastAsia"/>
                <w:lang w:val="de-DE" w:eastAsia="ja-JP"/>
              </w:rPr>
            </w:pPr>
            <w:r>
              <w:rPr>
                <w:rFonts w:eastAsiaTheme="minorEastAsia"/>
                <w:lang w:val="de-DE" w:eastAsia="ja-JP"/>
              </w:rPr>
              <w:t>Samsung</w:t>
            </w:r>
          </w:p>
        </w:tc>
        <w:tc>
          <w:tcPr>
            <w:tcW w:w="2735" w:type="dxa"/>
          </w:tcPr>
          <w:p w14:paraId="62B949F4" w14:textId="77777777" w:rsidR="009B1258" w:rsidRDefault="00D97B26">
            <w:pPr>
              <w:rPr>
                <w:rFonts w:eastAsiaTheme="minorEastAsia"/>
                <w:lang w:val="de-DE" w:eastAsia="ja-JP"/>
              </w:rPr>
            </w:pPr>
            <w:r>
              <w:rPr>
                <w:rFonts w:eastAsiaTheme="minorEastAsia"/>
                <w:lang w:val="de-DE" w:eastAsia="ja-JP"/>
              </w:rPr>
              <w:t>Ameha Tsegaye Abebe</w:t>
            </w:r>
          </w:p>
        </w:tc>
        <w:tc>
          <w:tcPr>
            <w:tcW w:w="3897" w:type="dxa"/>
          </w:tcPr>
          <w:p w14:paraId="7956F120" w14:textId="77777777" w:rsidR="009B1258" w:rsidRDefault="00D97B26">
            <w:pPr>
              <w:rPr>
                <w:lang w:val="de-DE"/>
              </w:rPr>
            </w:pPr>
            <w:r>
              <w:rPr>
                <w:lang w:val="de-DE"/>
              </w:rPr>
              <w:t>amehat.abebe@samsung.com</w:t>
            </w:r>
          </w:p>
        </w:tc>
      </w:tr>
      <w:tr w:rsidR="009B1258" w:rsidRPr="007543E0" w14:paraId="4419BDD1" w14:textId="77777777">
        <w:tc>
          <w:tcPr>
            <w:tcW w:w="2718" w:type="dxa"/>
          </w:tcPr>
          <w:p w14:paraId="57B67D0B" w14:textId="77777777" w:rsidR="009B1258" w:rsidRDefault="00D97B26">
            <w:pPr>
              <w:rPr>
                <w:lang w:val="de-DE" w:eastAsia="ko-KR"/>
              </w:rPr>
            </w:pPr>
            <w:r>
              <w:rPr>
                <w:rFonts w:hint="eastAsia"/>
                <w:lang w:val="de-DE" w:eastAsia="ko-KR"/>
              </w:rPr>
              <w:t>LG Electronics</w:t>
            </w:r>
          </w:p>
        </w:tc>
        <w:tc>
          <w:tcPr>
            <w:tcW w:w="2735" w:type="dxa"/>
          </w:tcPr>
          <w:p w14:paraId="7876A1F1" w14:textId="77777777" w:rsidR="009B1258" w:rsidRPr="009C3508" w:rsidRDefault="00D97B26">
            <w:pPr>
              <w:rPr>
                <w:lang w:val="en-US" w:eastAsia="ko-KR"/>
              </w:rPr>
            </w:pPr>
            <w:proofErr w:type="spellStart"/>
            <w:r w:rsidRPr="009C3508">
              <w:rPr>
                <w:rFonts w:hint="eastAsia"/>
                <w:lang w:val="en-US" w:eastAsia="ko-KR"/>
              </w:rPr>
              <w:t>Minseok</w:t>
            </w:r>
            <w:proofErr w:type="spellEnd"/>
            <w:r w:rsidRPr="009C3508">
              <w:rPr>
                <w:rFonts w:hint="eastAsia"/>
                <w:lang w:val="en-US" w:eastAsia="ko-KR"/>
              </w:rPr>
              <w:t xml:space="preserve"> Jo (MJ)</w:t>
            </w:r>
          </w:p>
          <w:p w14:paraId="0EE7E577" w14:textId="2FC5142A" w:rsidR="008B03B9" w:rsidRPr="009C3508" w:rsidRDefault="008B03B9">
            <w:pPr>
              <w:rPr>
                <w:lang w:val="en-US" w:eastAsia="ko-KR"/>
              </w:rPr>
            </w:pPr>
            <w:proofErr w:type="spellStart"/>
            <w:r w:rsidRPr="009C3508">
              <w:rPr>
                <w:rFonts w:hint="eastAsia"/>
                <w:lang w:val="en-US" w:eastAsia="ko-KR"/>
              </w:rPr>
              <w:t>Yechan</w:t>
            </w:r>
            <w:proofErr w:type="spellEnd"/>
            <w:r w:rsidRPr="009C3508">
              <w:rPr>
                <w:rFonts w:hint="eastAsia"/>
                <w:lang w:val="en-US" w:eastAsia="ko-KR"/>
              </w:rPr>
              <w:t xml:space="preserve"> Chun</w:t>
            </w:r>
          </w:p>
        </w:tc>
        <w:tc>
          <w:tcPr>
            <w:tcW w:w="3897" w:type="dxa"/>
          </w:tcPr>
          <w:p w14:paraId="368DAF8C" w14:textId="6A7AF08F" w:rsidR="009B1258" w:rsidRPr="009C3508" w:rsidRDefault="008B03B9">
            <w:pPr>
              <w:rPr>
                <w:lang w:val="en-US" w:eastAsia="ko-KR"/>
              </w:rPr>
            </w:pPr>
            <w:hyperlink r:id="rId24" w:history="1">
              <w:r w:rsidRPr="009C3508">
                <w:rPr>
                  <w:rStyle w:val="Hyperlink"/>
                  <w:rFonts w:hint="eastAsia"/>
                  <w:lang w:val="en-US" w:eastAsia="ko-KR"/>
                </w:rPr>
                <w:t>ms.jo@lge.com</w:t>
              </w:r>
            </w:hyperlink>
          </w:p>
          <w:p w14:paraId="715AD13B" w14:textId="7679DBCB" w:rsidR="008B03B9" w:rsidRPr="009C3508" w:rsidRDefault="008B03B9">
            <w:pPr>
              <w:rPr>
                <w:lang w:val="en-US" w:eastAsia="ko-KR"/>
              </w:rPr>
            </w:pPr>
            <w:r w:rsidRPr="009C3508">
              <w:rPr>
                <w:rFonts w:hint="eastAsia"/>
                <w:lang w:val="en-US" w:eastAsia="ko-KR"/>
              </w:rPr>
              <w:t>yechan.chun@lge.com</w:t>
            </w:r>
          </w:p>
        </w:tc>
      </w:tr>
      <w:tr w:rsidR="009B1258" w:rsidRPr="00D34013" w14:paraId="0E6A5E1C" w14:textId="77777777">
        <w:tc>
          <w:tcPr>
            <w:tcW w:w="2718" w:type="dxa"/>
          </w:tcPr>
          <w:p w14:paraId="2A93DEA8" w14:textId="77777777" w:rsidR="009B1258" w:rsidRDefault="00D97B26">
            <w:pPr>
              <w:rPr>
                <w:rFonts w:eastAsia="SimSun"/>
                <w:lang w:val="de-DE" w:eastAsia="zh-CN"/>
              </w:rPr>
            </w:pPr>
            <w:r>
              <w:rPr>
                <w:rFonts w:eastAsia="SimSun" w:hint="eastAsia"/>
                <w:lang w:val="de-DE" w:eastAsia="zh-CN"/>
              </w:rPr>
              <w:t>TCL</w:t>
            </w:r>
          </w:p>
        </w:tc>
        <w:tc>
          <w:tcPr>
            <w:tcW w:w="2735" w:type="dxa"/>
          </w:tcPr>
          <w:p w14:paraId="05D1A3CF" w14:textId="77777777" w:rsidR="009B1258" w:rsidRDefault="00D97B26">
            <w:pPr>
              <w:rPr>
                <w:rFonts w:eastAsia="SimSun"/>
                <w:lang w:val="de-DE" w:eastAsia="zh-CN"/>
              </w:rPr>
            </w:pPr>
            <w:r>
              <w:rPr>
                <w:rFonts w:eastAsia="SimSun" w:hint="eastAsia"/>
                <w:lang w:val="de-DE" w:eastAsia="zh-CN"/>
              </w:rPr>
              <w:t>Pu Yuan</w:t>
            </w:r>
          </w:p>
          <w:p w14:paraId="5685E855" w14:textId="77777777" w:rsidR="009B1258" w:rsidRDefault="00D97B26">
            <w:pPr>
              <w:rPr>
                <w:rFonts w:eastAsia="SimSun"/>
                <w:lang w:val="de-DE" w:eastAsia="zh-CN"/>
              </w:rPr>
            </w:pPr>
            <w:r>
              <w:rPr>
                <w:rFonts w:eastAsia="SimSun" w:hint="eastAsia"/>
                <w:lang w:val="de-DE" w:eastAsia="zh-CN"/>
              </w:rPr>
              <w:t>Tianqi Wu</w:t>
            </w:r>
          </w:p>
        </w:tc>
        <w:tc>
          <w:tcPr>
            <w:tcW w:w="3897" w:type="dxa"/>
          </w:tcPr>
          <w:p w14:paraId="6A2EDE31" w14:textId="77777777" w:rsidR="009B1258" w:rsidRDefault="009B1258">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30EEB6C" w14:textId="77777777" w:rsidR="009B1258" w:rsidRDefault="009B1258">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B1258" w:rsidRPr="00D34013" w14:paraId="20BEB4A2" w14:textId="77777777">
        <w:tc>
          <w:tcPr>
            <w:tcW w:w="2718" w:type="dxa"/>
          </w:tcPr>
          <w:p w14:paraId="21A923C7" w14:textId="77777777" w:rsidR="009B1258" w:rsidRDefault="00D97B26">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70CE4755" w14:textId="77777777" w:rsidR="009B1258" w:rsidRPr="00834558" w:rsidRDefault="00D97B26">
            <w:pPr>
              <w:rPr>
                <w:rFonts w:eastAsia="SimSun"/>
                <w:lang w:val="de-DE" w:eastAsia="zh-CN"/>
              </w:rPr>
            </w:pPr>
            <w:r w:rsidRPr="00834558">
              <w:rPr>
                <w:rFonts w:eastAsia="SimSun" w:hint="eastAsia"/>
                <w:lang w:val="de-DE" w:eastAsia="zh-CN"/>
              </w:rPr>
              <w:t>P</w:t>
            </w:r>
            <w:r w:rsidRPr="00834558">
              <w:rPr>
                <w:rFonts w:eastAsia="SimSun"/>
                <w:lang w:val="de-DE" w:eastAsia="zh-CN"/>
              </w:rPr>
              <w:t>eng Guan</w:t>
            </w:r>
          </w:p>
          <w:p w14:paraId="34937101" w14:textId="77777777" w:rsidR="009B1258" w:rsidRPr="00834558" w:rsidRDefault="00D97B26">
            <w:pPr>
              <w:rPr>
                <w:rFonts w:eastAsia="SimSun"/>
                <w:lang w:val="de-DE" w:eastAsia="zh-CN"/>
              </w:rPr>
            </w:pPr>
            <w:r w:rsidRPr="00834558">
              <w:rPr>
                <w:rFonts w:eastAsia="SimSun"/>
                <w:lang w:val="de-DE" w:eastAsia="zh-CN"/>
              </w:rPr>
              <w:t>Yi Jiang</w:t>
            </w:r>
          </w:p>
          <w:p w14:paraId="17630736" w14:textId="77777777" w:rsidR="009B1258" w:rsidRPr="00834558" w:rsidRDefault="00D97B26">
            <w:pPr>
              <w:rPr>
                <w:rFonts w:eastAsia="SimSun"/>
                <w:lang w:val="de-DE" w:eastAsia="zh-CN"/>
              </w:rPr>
            </w:pPr>
            <w:r w:rsidRPr="00834558">
              <w:rPr>
                <w:rFonts w:eastAsia="SimSun"/>
                <w:lang w:val="de-DE" w:eastAsia="zh-CN"/>
              </w:rPr>
              <w:t>Shafivulla Sayyed</w:t>
            </w:r>
          </w:p>
        </w:tc>
        <w:tc>
          <w:tcPr>
            <w:tcW w:w="3897" w:type="dxa"/>
          </w:tcPr>
          <w:p w14:paraId="4D185FE8" w14:textId="77777777" w:rsidR="009B1258" w:rsidRPr="00834558" w:rsidRDefault="00D97B26">
            <w:pPr>
              <w:rPr>
                <w:rFonts w:eastAsia="SimSun"/>
                <w:lang w:val="de-DE" w:eastAsia="zh-CN"/>
              </w:rPr>
            </w:pPr>
            <w:r w:rsidRPr="00834558">
              <w:rPr>
                <w:rFonts w:eastAsia="SimSun"/>
                <w:lang w:val="de-DE" w:eastAsia="zh-CN"/>
              </w:rPr>
              <w:t>guan_peng@nec.cn</w:t>
            </w:r>
          </w:p>
          <w:p w14:paraId="3B243773" w14:textId="77777777" w:rsidR="009B1258" w:rsidRPr="00834558" w:rsidRDefault="009B1258">
            <w:pPr>
              <w:rPr>
                <w:rFonts w:eastAsia="SimSun"/>
                <w:lang w:val="de-DE" w:eastAsia="zh-CN"/>
              </w:rPr>
            </w:pPr>
            <w:hyperlink r:id="rId27" w:history="1">
              <w:r w:rsidRPr="00834558">
                <w:rPr>
                  <w:rStyle w:val="Hyperlink"/>
                  <w:rFonts w:eastAsia="SimSun"/>
                  <w:lang w:val="de-DE" w:eastAsia="zh-CN"/>
                </w:rPr>
                <w:t>y-jiang_ct@nec.com</w:t>
              </w:r>
            </w:hyperlink>
          </w:p>
          <w:p w14:paraId="77700D64" w14:textId="77777777" w:rsidR="009B1258" w:rsidRPr="00834558" w:rsidRDefault="00D97B26">
            <w:pPr>
              <w:rPr>
                <w:rFonts w:eastAsia="SimSun"/>
                <w:lang w:val="de-DE" w:eastAsia="zh-CN"/>
              </w:rPr>
            </w:pPr>
            <w:r w:rsidRPr="00834558">
              <w:rPr>
                <w:rFonts w:eastAsia="SimSun"/>
                <w:lang w:val="de-DE" w:eastAsia="zh-CN"/>
              </w:rPr>
              <w:t>Sayyed.Shafivulla@india.nec.com</w:t>
            </w:r>
          </w:p>
        </w:tc>
      </w:tr>
      <w:tr w:rsidR="009B1258" w:rsidRPr="00D34013" w14:paraId="050683A9" w14:textId="77777777">
        <w:tc>
          <w:tcPr>
            <w:tcW w:w="2718" w:type="dxa"/>
          </w:tcPr>
          <w:p w14:paraId="4F2475B4" w14:textId="77777777" w:rsidR="009B1258" w:rsidRDefault="00D97B26">
            <w:pPr>
              <w:rPr>
                <w:rFonts w:eastAsia="SimSun"/>
                <w:lang w:val="de-DE" w:eastAsia="zh-CN"/>
              </w:rPr>
            </w:pPr>
            <w:r>
              <w:rPr>
                <w:rFonts w:eastAsia="SimSun"/>
                <w:lang w:val="de-DE" w:eastAsia="zh-CN"/>
              </w:rPr>
              <w:t>Apple</w:t>
            </w:r>
          </w:p>
        </w:tc>
        <w:tc>
          <w:tcPr>
            <w:tcW w:w="2735" w:type="dxa"/>
          </w:tcPr>
          <w:p w14:paraId="44C465D6" w14:textId="77777777" w:rsidR="009B1258" w:rsidRDefault="00D97B26">
            <w:pPr>
              <w:rPr>
                <w:sz w:val="20"/>
                <w:szCs w:val="20"/>
              </w:rPr>
            </w:pPr>
            <w:proofErr w:type="spellStart"/>
            <w:r>
              <w:rPr>
                <w:sz w:val="20"/>
                <w:szCs w:val="20"/>
              </w:rPr>
              <w:t>Huaning</w:t>
            </w:r>
            <w:proofErr w:type="spellEnd"/>
            <w:r>
              <w:rPr>
                <w:sz w:val="20"/>
                <w:szCs w:val="20"/>
              </w:rPr>
              <w:t xml:space="preserve"> Niu</w:t>
            </w:r>
          </w:p>
          <w:p w14:paraId="3D83AEB7" w14:textId="77777777" w:rsidR="009B1258" w:rsidRDefault="00D97B26">
            <w:pPr>
              <w:rPr>
                <w:rFonts w:eastAsia="SimSun"/>
                <w:lang w:val="de-DE" w:eastAsia="zh-CN"/>
              </w:rPr>
            </w:pPr>
            <w:r>
              <w:rPr>
                <w:sz w:val="20"/>
                <w:szCs w:val="20"/>
              </w:rPr>
              <w:t>Yuan Zhu</w:t>
            </w:r>
          </w:p>
        </w:tc>
        <w:tc>
          <w:tcPr>
            <w:tcW w:w="3897" w:type="dxa"/>
          </w:tcPr>
          <w:p w14:paraId="7FD27280" w14:textId="77777777" w:rsidR="009B1258" w:rsidRDefault="009B1258">
            <w:pPr>
              <w:rPr>
                <w:sz w:val="20"/>
                <w:szCs w:val="20"/>
                <w:lang w:val="de-DE"/>
              </w:rPr>
            </w:pPr>
            <w:hyperlink r:id="rId28" w:history="1">
              <w:r>
                <w:rPr>
                  <w:rStyle w:val="Hyperlink"/>
                  <w:sz w:val="20"/>
                  <w:szCs w:val="20"/>
                  <w:lang w:val="de-DE"/>
                </w:rPr>
                <w:t>huaning_niu@apple.com</w:t>
              </w:r>
            </w:hyperlink>
          </w:p>
          <w:p w14:paraId="477F9867" w14:textId="77777777" w:rsidR="009B1258" w:rsidRDefault="009B1258">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B1258" w:rsidRPr="00D34013" w14:paraId="26004F64" w14:textId="77777777">
        <w:tc>
          <w:tcPr>
            <w:tcW w:w="2718" w:type="dxa"/>
          </w:tcPr>
          <w:p w14:paraId="65F58E82" w14:textId="77777777" w:rsidR="009B1258" w:rsidRDefault="00D97B26">
            <w:pPr>
              <w:rPr>
                <w:rFonts w:eastAsia="SimSun"/>
                <w:lang w:val="de-DE" w:eastAsia="zh-CN"/>
              </w:rPr>
            </w:pPr>
            <w:r>
              <w:rPr>
                <w:rFonts w:eastAsia="SimSun"/>
                <w:lang w:val="de-DE" w:eastAsia="zh-CN"/>
              </w:rPr>
              <w:t>Vivo</w:t>
            </w:r>
          </w:p>
        </w:tc>
        <w:tc>
          <w:tcPr>
            <w:tcW w:w="2735" w:type="dxa"/>
          </w:tcPr>
          <w:p w14:paraId="18690033"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F395862" w14:textId="77777777" w:rsidR="009B1258" w:rsidRDefault="00D97B26">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B1258" w:rsidRPr="007543E0" w14:paraId="0DC35856" w14:textId="77777777">
        <w:tc>
          <w:tcPr>
            <w:tcW w:w="2718" w:type="dxa"/>
          </w:tcPr>
          <w:p w14:paraId="74F2741C" w14:textId="77777777" w:rsidR="009B1258" w:rsidRDefault="00D97B26">
            <w:pPr>
              <w:rPr>
                <w:rFonts w:eastAsia="SimSun"/>
                <w:lang w:val="de-DE" w:eastAsia="zh-CN"/>
              </w:rPr>
            </w:pPr>
            <w:r>
              <w:rPr>
                <w:rFonts w:eastAsia="SimSun"/>
                <w:lang w:val="de-DE" w:eastAsia="zh-CN"/>
              </w:rPr>
              <w:t>InterDigital</w:t>
            </w:r>
          </w:p>
        </w:tc>
        <w:tc>
          <w:tcPr>
            <w:tcW w:w="2735" w:type="dxa"/>
          </w:tcPr>
          <w:p w14:paraId="145D4CA3" w14:textId="77777777" w:rsidR="009B1258" w:rsidRDefault="00D97B26">
            <w:pPr>
              <w:rPr>
                <w:rFonts w:eastAsia="SimSun"/>
                <w:lang w:val="de-DE" w:eastAsia="zh-CN"/>
              </w:rPr>
            </w:pPr>
            <w:r>
              <w:rPr>
                <w:rFonts w:eastAsia="SimSun"/>
                <w:lang w:val="de-DE" w:eastAsia="zh-CN"/>
              </w:rPr>
              <w:t>Afshin Haghighat</w:t>
            </w:r>
          </w:p>
        </w:tc>
        <w:tc>
          <w:tcPr>
            <w:tcW w:w="3897" w:type="dxa"/>
          </w:tcPr>
          <w:p w14:paraId="5A51C36F" w14:textId="77777777" w:rsidR="009B1258" w:rsidRDefault="00D97B26">
            <w:pPr>
              <w:rPr>
                <w:rFonts w:eastAsia="SimSun"/>
                <w:lang w:val="de-DE" w:eastAsia="zh-CN"/>
              </w:rPr>
            </w:pPr>
            <w:r>
              <w:rPr>
                <w:rFonts w:eastAsia="SimSun"/>
                <w:lang w:val="de-DE" w:eastAsia="zh-CN"/>
              </w:rPr>
              <w:t>afshin.haghighat@interdigital.com</w:t>
            </w:r>
          </w:p>
        </w:tc>
      </w:tr>
      <w:tr w:rsidR="009B1258" w:rsidRPr="007543E0" w14:paraId="26DB2686" w14:textId="77777777">
        <w:tc>
          <w:tcPr>
            <w:tcW w:w="2718" w:type="dxa"/>
          </w:tcPr>
          <w:p w14:paraId="1A209B02" w14:textId="77777777" w:rsidR="009B1258" w:rsidRDefault="00D97B26">
            <w:pPr>
              <w:rPr>
                <w:rFonts w:eastAsia="SimSun"/>
                <w:lang w:val="de-DE" w:eastAsia="zh-CN"/>
              </w:rPr>
            </w:pPr>
            <w:r>
              <w:rPr>
                <w:rFonts w:eastAsia="SimSun"/>
                <w:lang w:val="de-DE" w:eastAsia="zh-CN"/>
              </w:rPr>
              <w:t>ETRI</w:t>
            </w:r>
          </w:p>
        </w:tc>
        <w:tc>
          <w:tcPr>
            <w:tcW w:w="2735" w:type="dxa"/>
          </w:tcPr>
          <w:p w14:paraId="6FE7654E" w14:textId="77777777" w:rsidR="009B1258" w:rsidRDefault="00D97B26">
            <w:pPr>
              <w:rPr>
                <w:rFonts w:eastAsia="SimSun"/>
                <w:lang w:val="de-DE" w:eastAsia="zh-CN"/>
              </w:rPr>
            </w:pPr>
            <w:r>
              <w:rPr>
                <w:rFonts w:eastAsia="SimSun"/>
                <w:lang w:val="de-DE" w:eastAsia="zh-CN"/>
              </w:rPr>
              <w:t>Anseok Lee</w:t>
            </w:r>
          </w:p>
        </w:tc>
        <w:tc>
          <w:tcPr>
            <w:tcW w:w="3897" w:type="dxa"/>
          </w:tcPr>
          <w:p w14:paraId="1B26496A" w14:textId="77777777" w:rsidR="009B1258" w:rsidRDefault="00D97B26">
            <w:pPr>
              <w:rPr>
                <w:rFonts w:eastAsia="SimSun"/>
                <w:lang w:val="de-DE" w:eastAsia="zh-CN"/>
              </w:rPr>
            </w:pPr>
            <w:r>
              <w:rPr>
                <w:rFonts w:eastAsia="SimSun"/>
                <w:lang w:val="de-DE" w:eastAsia="zh-CN"/>
              </w:rPr>
              <w:t>alee@etri.re.kr</w:t>
            </w:r>
          </w:p>
        </w:tc>
      </w:tr>
      <w:tr w:rsidR="009B1258" w:rsidRPr="007543E0" w14:paraId="7B524967" w14:textId="77777777">
        <w:tc>
          <w:tcPr>
            <w:tcW w:w="2718" w:type="dxa"/>
          </w:tcPr>
          <w:p w14:paraId="4061B34E" w14:textId="77777777" w:rsidR="009B1258" w:rsidRDefault="00D97B26">
            <w:pPr>
              <w:rPr>
                <w:rFonts w:eastAsia="SimSun"/>
                <w:lang w:val="de-DE" w:eastAsia="zh-CN"/>
              </w:rPr>
            </w:pPr>
            <w:r>
              <w:rPr>
                <w:rFonts w:eastAsia="SimSun" w:hint="eastAsia"/>
                <w:lang w:val="de-DE" w:eastAsia="zh-CN"/>
              </w:rPr>
              <w:t>China Telecom</w:t>
            </w:r>
          </w:p>
        </w:tc>
        <w:tc>
          <w:tcPr>
            <w:tcW w:w="2735" w:type="dxa"/>
          </w:tcPr>
          <w:p w14:paraId="7F287BE4" w14:textId="77777777" w:rsidR="009B1258" w:rsidRDefault="00D97B26">
            <w:pPr>
              <w:rPr>
                <w:rFonts w:eastAsia="SimSun"/>
                <w:lang w:val="de-DE" w:eastAsia="zh-CN"/>
              </w:rPr>
            </w:pPr>
            <w:r>
              <w:rPr>
                <w:rFonts w:eastAsia="SimSun" w:hint="eastAsia"/>
                <w:lang w:val="de-DE" w:eastAsia="zh-CN"/>
              </w:rPr>
              <w:t>Nanxi Li</w:t>
            </w:r>
          </w:p>
        </w:tc>
        <w:tc>
          <w:tcPr>
            <w:tcW w:w="3897" w:type="dxa"/>
          </w:tcPr>
          <w:p w14:paraId="4F25E1BF" w14:textId="77777777" w:rsidR="009B1258" w:rsidRDefault="00D97B26">
            <w:pPr>
              <w:rPr>
                <w:rFonts w:eastAsia="SimSun"/>
                <w:lang w:val="de-DE" w:eastAsia="zh-CN"/>
              </w:rPr>
            </w:pPr>
            <w:r>
              <w:rPr>
                <w:rFonts w:eastAsia="SimSun" w:hint="eastAsia"/>
                <w:lang w:val="de-DE" w:eastAsia="zh-CN"/>
              </w:rPr>
              <w:t>linanxi@chinatelecom.cn</w:t>
            </w:r>
          </w:p>
        </w:tc>
      </w:tr>
      <w:tr w:rsidR="009B1258" w:rsidRPr="00D34013" w14:paraId="090D4A31" w14:textId="77777777">
        <w:tc>
          <w:tcPr>
            <w:tcW w:w="2718" w:type="dxa"/>
          </w:tcPr>
          <w:p w14:paraId="1ED6FFA3" w14:textId="77777777" w:rsidR="009B1258" w:rsidRDefault="00D97B26">
            <w:pPr>
              <w:rPr>
                <w:rFonts w:eastAsia="SimSun"/>
                <w:lang w:val="de-DE" w:eastAsia="zh-CN"/>
              </w:rPr>
            </w:pPr>
            <w:r>
              <w:rPr>
                <w:rFonts w:eastAsia="SimSun" w:hint="eastAsia"/>
                <w:lang w:val="de-DE" w:eastAsia="zh-CN"/>
              </w:rPr>
              <w:t>Fujitsu</w:t>
            </w:r>
          </w:p>
        </w:tc>
        <w:tc>
          <w:tcPr>
            <w:tcW w:w="2735" w:type="dxa"/>
          </w:tcPr>
          <w:p w14:paraId="3919D693" w14:textId="77777777" w:rsidR="009B1258" w:rsidRDefault="00D97B26">
            <w:pPr>
              <w:rPr>
                <w:rFonts w:eastAsia="SimSun"/>
                <w:lang w:val="de-DE" w:eastAsia="zh-CN"/>
              </w:rPr>
            </w:pPr>
            <w:r>
              <w:rPr>
                <w:rFonts w:eastAsia="SimSun" w:hint="eastAsia"/>
                <w:lang w:val="de-DE" w:eastAsia="zh-CN"/>
              </w:rPr>
              <w:t>Xin Wang</w:t>
            </w:r>
          </w:p>
          <w:p w14:paraId="2F498E62" w14:textId="77777777" w:rsidR="009B1258" w:rsidRDefault="00D97B26">
            <w:pPr>
              <w:rPr>
                <w:rFonts w:eastAsia="SimSun"/>
                <w:lang w:val="de-DE" w:eastAsia="zh-CN"/>
              </w:rPr>
            </w:pPr>
            <w:r>
              <w:rPr>
                <w:rFonts w:eastAsia="SimSun" w:hint="eastAsia"/>
                <w:lang w:val="de-DE" w:eastAsia="zh-CN"/>
              </w:rPr>
              <w:t>Liqiang Jin</w:t>
            </w:r>
          </w:p>
        </w:tc>
        <w:tc>
          <w:tcPr>
            <w:tcW w:w="3897" w:type="dxa"/>
          </w:tcPr>
          <w:p w14:paraId="33E81C4B" w14:textId="77777777" w:rsidR="009B1258" w:rsidRDefault="009B1258">
            <w:pPr>
              <w:rPr>
                <w:rFonts w:eastAsia="SimSun"/>
                <w:lang w:val="de-DE" w:eastAsia="zh-CN"/>
              </w:rPr>
            </w:pPr>
            <w:hyperlink r:id="rId30" w:history="1">
              <w:r>
                <w:rPr>
                  <w:rStyle w:val="Hyperlink"/>
                  <w:rFonts w:eastAsia="SimSun" w:hint="eastAsia"/>
                  <w:lang w:val="de-DE" w:eastAsia="zh-CN"/>
                </w:rPr>
                <w:t>wangxin@fujitsu.com</w:t>
              </w:r>
            </w:hyperlink>
          </w:p>
          <w:p w14:paraId="6A924927" w14:textId="77777777" w:rsidR="009B1258" w:rsidRDefault="00D97B26">
            <w:pPr>
              <w:rPr>
                <w:rFonts w:eastAsia="SimSun"/>
                <w:lang w:val="de-DE" w:eastAsia="zh-CN"/>
              </w:rPr>
            </w:pPr>
            <w:r>
              <w:rPr>
                <w:rFonts w:eastAsia="SimSun" w:hint="eastAsia"/>
                <w:lang w:val="de-DE" w:eastAsia="zh-CN"/>
              </w:rPr>
              <w:t>liqingjin@fujitsu.com</w:t>
            </w:r>
          </w:p>
        </w:tc>
      </w:tr>
      <w:tr w:rsidR="007369C6" w:rsidRPr="00D34013" w14:paraId="137FB811" w14:textId="77777777">
        <w:tc>
          <w:tcPr>
            <w:tcW w:w="2718" w:type="dxa"/>
          </w:tcPr>
          <w:p w14:paraId="3E320D40" w14:textId="7A420205" w:rsidR="007369C6" w:rsidRDefault="007369C6" w:rsidP="007369C6">
            <w:pPr>
              <w:rPr>
                <w:rFonts w:eastAsia="SimSun"/>
                <w:lang w:val="de-DE" w:eastAsia="zh-CN"/>
              </w:rPr>
            </w:pPr>
            <w:r>
              <w:rPr>
                <w:rFonts w:eastAsia="SimSun"/>
                <w:lang w:val="de-DE" w:eastAsia="zh-CN"/>
              </w:rPr>
              <w:t>Toyota</w:t>
            </w:r>
          </w:p>
        </w:tc>
        <w:tc>
          <w:tcPr>
            <w:tcW w:w="2735" w:type="dxa"/>
          </w:tcPr>
          <w:p w14:paraId="078D62D8" w14:textId="77777777" w:rsidR="007369C6" w:rsidRDefault="007369C6" w:rsidP="007369C6">
            <w:pPr>
              <w:rPr>
                <w:rFonts w:eastAsia="SimSun"/>
                <w:lang w:val="de-DE" w:eastAsia="zh-CN"/>
              </w:rPr>
            </w:pPr>
            <w:r>
              <w:rPr>
                <w:rFonts w:eastAsia="SimSun"/>
                <w:lang w:val="de-DE" w:eastAsia="zh-CN"/>
              </w:rPr>
              <w:t>Konstantinos Dimou</w:t>
            </w:r>
          </w:p>
          <w:p w14:paraId="2133182F" w14:textId="5615B276" w:rsidR="007369C6" w:rsidRDefault="007369C6" w:rsidP="007369C6">
            <w:pPr>
              <w:rPr>
                <w:rFonts w:eastAsia="SimSun"/>
                <w:lang w:val="de-DE" w:eastAsia="zh-CN"/>
              </w:rPr>
            </w:pPr>
            <w:r>
              <w:rPr>
                <w:rFonts w:eastAsia="SimSun"/>
                <w:lang w:val="de-DE" w:eastAsia="zh-CN"/>
              </w:rPr>
              <w:t>Takayuki Shimizu</w:t>
            </w:r>
          </w:p>
        </w:tc>
        <w:tc>
          <w:tcPr>
            <w:tcW w:w="3897" w:type="dxa"/>
          </w:tcPr>
          <w:p w14:paraId="196C4956" w14:textId="77777777" w:rsidR="007369C6" w:rsidRPr="001B0306" w:rsidRDefault="007369C6" w:rsidP="007369C6">
            <w:pPr>
              <w:rPr>
                <w:lang w:val="de-DE"/>
              </w:rPr>
            </w:pPr>
            <w:hyperlink r:id="rId31" w:history="1">
              <w:r w:rsidRPr="001B0306">
                <w:rPr>
                  <w:rStyle w:val="Hyperlink"/>
                  <w:lang w:val="de-DE"/>
                </w:rPr>
                <w:t>Konstantinos.dimou@toyota.com</w:t>
              </w:r>
            </w:hyperlink>
          </w:p>
          <w:p w14:paraId="403384F0" w14:textId="6A46345E" w:rsidR="007369C6" w:rsidRPr="007369C6" w:rsidRDefault="007369C6" w:rsidP="007369C6">
            <w:pPr>
              <w:rPr>
                <w:lang w:val="de-DE"/>
              </w:rPr>
            </w:pPr>
            <w:r w:rsidRPr="001B0306">
              <w:rPr>
                <w:lang w:val="de-DE"/>
              </w:rPr>
              <w:t>Takayuki.shimizu@toyota.com</w:t>
            </w:r>
          </w:p>
        </w:tc>
      </w:tr>
      <w:tr w:rsidR="002A78E5" w:rsidRPr="003F425D" w14:paraId="48425A76" w14:textId="77777777">
        <w:tc>
          <w:tcPr>
            <w:tcW w:w="2718" w:type="dxa"/>
          </w:tcPr>
          <w:p w14:paraId="54A57464" w14:textId="7D8FA1CA" w:rsidR="002A78E5" w:rsidRDefault="002A78E5" w:rsidP="007369C6">
            <w:pPr>
              <w:rPr>
                <w:rFonts w:eastAsia="SimSun"/>
                <w:lang w:val="de-DE" w:eastAsia="zh-CN"/>
              </w:rPr>
            </w:pPr>
            <w:r>
              <w:rPr>
                <w:rFonts w:eastAsia="SimSun"/>
                <w:lang w:val="de-DE" w:eastAsia="zh-CN"/>
              </w:rPr>
              <w:t>Nokia</w:t>
            </w:r>
          </w:p>
        </w:tc>
        <w:tc>
          <w:tcPr>
            <w:tcW w:w="2735" w:type="dxa"/>
          </w:tcPr>
          <w:p w14:paraId="6A6F13A4" w14:textId="553F5BDC" w:rsidR="002A78E5" w:rsidRDefault="002A78E5" w:rsidP="007369C6">
            <w:pPr>
              <w:rPr>
                <w:rFonts w:eastAsia="SimSun"/>
                <w:lang w:val="de-DE" w:eastAsia="zh-CN"/>
              </w:rPr>
            </w:pPr>
            <w:r>
              <w:rPr>
                <w:rFonts w:eastAsia="SimSun"/>
                <w:lang w:val="de-DE" w:eastAsia="zh-CN"/>
              </w:rPr>
              <w:t>Filippo Tosato</w:t>
            </w:r>
          </w:p>
        </w:tc>
        <w:tc>
          <w:tcPr>
            <w:tcW w:w="3897" w:type="dxa"/>
          </w:tcPr>
          <w:p w14:paraId="42516953" w14:textId="039B8267" w:rsidR="002A78E5" w:rsidRDefault="002A78E5" w:rsidP="007369C6">
            <w:hyperlink r:id="rId32" w:history="1">
              <w:r w:rsidRPr="007C14B0">
                <w:rPr>
                  <w:rStyle w:val="Hyperlink"/>
                </w:rPr>
                <w:t>filippo.tosato@nokia.com</w:t>
              </w:r>
            </w:hyperlink>
          </w:p>
        </w:tc>
      </w:tr>
    </w:tbl>
    <w:p w14:paraId="5DE3F84A" w14:textId="77777777" w:rsidR="009B1258" w:rsidRDefault="009B1258">
      <w:pPr>
        <w:rPr>
          <w:lang w:val="de-DE"/>
        </w:rPr>
      </w:pPr>
    </w:p>
    <w:p w14:paraId="0DB91B75" w14:textId="77777777" w:rsidR="009B1258" w:rsidRDefault="00D97B26">
      <w:pPr>
        <w:pStyle w:val="Heading1"/>
        <w:numPr>
          <w:ilvl w:val="0"/>
          <w:numId w:val="25"/>
        </w:numPr>
        <w:pBdr>
          <w:top w:val="none" w:sz="0" w:space="0" w:color="auto"/>
        </w:pBdr>
      </w:pPr>
      <w:r>
        <w:t>Payload and quantization related aspects</w:t>
      </w:r>
    </w:p>
    <w:p w14:paraId="115F128D"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152"/>
        <w:gridCol w:w="8198"/>
      </w:tblGrid>
      <w:tr w:rsidR="009B1258" w14:paraId="0B992EFC" w14:textId="77777777">
        <w:tc>
          <w:tcPr>
            <w:tcW w:w="1795" w:type="dxa"/>
          </w:tcPr>
          <w:p w14:paraId="075763CC" w14:textId="77777777" w:rsidR="009B1258" w:rsidRDefault="00D97B26">
            <w:pPr>
              <w:rPr>
                <w:b/>
                <w:bCs/>
              </w:rPr>
            </w:pPr>
            <w:r>
              <w:rPr>
                <w:b/>
                <w:bCs/>
              </w:rPr>
              <w:t>Company</w:t>
            </w:r>
          </w:p>
        </w:tc>
        <w:tc>
          <w:tcPr>
            <w:tcW w:w="7555" w:type="dxa"/>
          </w:tcPr>
          <w:p w14:paraId="3E9C41E8" w14:textId="77777777" w:rsidR="009B1258" w:rsidRDefault="00D97B26">
            <w:pPr>
              <w:rPr>
                <w:b/>
                <w:bCs/>
              </w:rPr>
            </w:pPr>
            <w:r>
              <w:rPr>
                <w:b/>
                <w:bCs/>
              </w:rPr>
              <w:t>Proposals</w:t>
            </w:r>
          </w:p>
        </w:tc>
      </w:tr>
      <w:tr w:rsidR="009B1258" w14:paraId="276D7EC1" w14:textId="77777777">
        <w:tc>
          <w:tcPr>
            <w:tcW w:w="1795" w:type="dxa"/>
          </w:tcPr>
          <w:p w14:paraId="0EAC3AE3" w14:textId="77777777" w:rsidR="009B1258" w:rsidRDefault="00D97B26">
            <w:pPr>
              <w:rPr>
                <w:b/>
                <w:bCs/>
              </w:rPr>
            </w:pPr>
            <w:proofErr w:type="spellStart"/>
            <w:r>
              <w:rPr>
                <w:b/>
                <w:bCs/>
              </w:rPr>
              <w:t>Futurewei</w:t>
            </w:r>
            <w:proofErr w:type="spellEnd"/>
          </w:p>
        </w:tc>
        <w:tc>
          <w:tcPr>
            <w:tcW w:w="7555" w:type="dxa"/>
          </w:tcPr>
          <w:p w14:paraId="005BD8EE" w14:textId="77777777" w:rsidR="009B1258" w:rsidRDefault="00D97B26">
            <w:r>
              <w:t>Evaluation of VQ vs. SQ</w:t>
            </w:r>
          </w:p>
          <w:tbl>
            <w:tblPr>
              <w:tblStyle w:val="TableGrid"/>
              <w:tblW w:w="7414" w:type="dxa"/>
              <w:tblLook w:val="04A0" w:firstRow="1" w:lastRow="0" w:firstColumn="1" w:lastColumn="0" w:noHBand="0" w:noVBand="1"/>
            </w:tblPr>
            <w:tblGrid>
              <w:gridCol w:w="1038"/>
              <w:gridCol w:w="1129"/>
              <w:gridCol w:w="1250"/>
              <w:gridCol w:w="916"/>
              <w:gridCol w:w="1021"/>
              <w:gridCol w:w="1032"/>
              <w:gridCol w:w="1028"/>
            </w:tblGrid>
            <w:tr w:rsidR="009B1258" w14:paraId="5336D298" w14:textId="77777777">
              <w:trPr>
                <w:trHeight w:val="467"/>
              </w:trPr>
              <w:tc>
                <w:tcPr>
                  <w:tcW w:w="1059" w:type="dxa"/>
                  <w:vAlign w:val="center"/>
                </w:tcPr>
                <w:p w14:paraId="5E9DDA5B" w14:textId="77777777" w:rsidR="009B1258" w:rsidRDefault="00D97B26">
                  <w:pPr>
                    <w:spacing w:after="0"/>
                    <w:jc w:val="center"/>
                    <w:rPr>
                      <w:sz w:val="20"/>
                      <w:szCs w:val="20"/>
                    </w:rPr>
                  </w:pPr>
                  <w:r>
                    <w:rPr>
                      <w:rFonts w:eastAsia="Microsoft YaHei Light"/>
                      <w:color w:val="000000" w:themeColor="text1"/>
                      <w:kern w:val="24"/>
                      <w:sz w:val="20"/>
                      <w:szCs w:val="20"/>
                    </w:rPr>
                    <w:t>CSI payload per layer</w:t>
                  </w:r>
                </w:p>
              </w:tc>
              <w:tc>
                <w:tcPr>
                  <w:tcW w:w="1172" w:type="dxa"/>
                  <w:vAlign w:val="center"/>
                </w:tcPr>
                <w:p w14:paraId="68CEC23A" w14:textId="77777777" w:rsidR="009B1258" w:rsidRDefault="00D97B26">
                  <w:pPr>
                    <w:spacing w:after="0"/>
                    <w:jc w:val="center"/>
                    <w:rPr>
                      <w:sz w:val="20"/>
                      <w:szCs w:val="20"/>
                    </w:rPr>
                  </w:pPr>
                  <w:r>
                    <w:rPr>
                      <w:rFonts w:eastAsia="Microsoft YaHei Light"/>
                      <w:color w:val="000000" w:themeColor="text1"/>
                      <w:kern w:val="24"/>
                      <w:sz w:val="20"/>
                      <w:szCs w:val="20"/>
                    </w:rPr>
                    <w:t>Latent space length (d)</w:t>
                  </w:r>
                </w:p>
              </w:tc>
              <w:tc>
                <w:tcPr>
                  <w:tcW w:w="1155" w:type="dxa"/>
                  <w:vAlign w:val="center"/>
                </w:tcPr>
                <w:p w14:paraId="5EFE2C3F" w14:textId="77777777" w:rsidR="009B1258" w:rsidRDefault="00D97B26">
                  <w:pPr>
                    <w:spacing w:after="0"/>
                    <w:jc w:val="center"/>
                    <w:rPr>
                      <w:sz w:val="20"/>
                      <w:szCs w:val="20"/>
                    </w:rPr>
                  </w:pPr>
                  <w:r>
                    <w:rPr>
                      <w:rFonts w:eastAsia="Microsoft YaHei Light"/>
                      <w:color w:val="000000" w:themeColor="text1"/>
                      <w:kern w:val="24"/>
                      <w:sz w:val="20"/>
                      <w:szCs w:val="20"/>
                    </w:rPr>
                    <w:t>Quantization method</w:t>
                  </w:r>
                </w:p>
              </w:tc>
              <w:tc>
                <w:tcPr>
                  <w:tcW w:w="849" w:type="dxa"/>
                  <w:vAlign w:val="center"/>
                </w:tcPr>
                <w:p w14:paraId="57F44C6B" w14:textId="77777777" w:rsidR="009B1258" w:rsidRDefault="00D97B26">
                  <w:pPr>
                    <w:spacing w:after="0"/>
                    <w:jc w:val="center"/>
                    <w:rPr>
                      <w:sz w:val="20"/>
                      <w:szCs w:val="20"/>
                    </w:rPr>
                  </w:pPr>
                  <w:r>
                    <w:rPr>
                      <w:rFonts w:eastAsia="Microsoft YaHei Light"/>
                      <w:color w:val="000000" w:themeColor="text1"/>
                      <w:kern w:val="24"/>
                      <w:sz w:val="20"/>
                      <w:szCs w:val="20"/>
                    </w:rPr>
                    <w:t xml:space="preserve">Segment </w:t>
                  </w:r>
                  <w:proofErr w:type="spellStart"/>
                  <w:r>
                    <w:rPr>
                      <w:rFonts w:eastAsia="Microsoft YaHei Light"/>
                      <w:color w:val="000000" w:themeColor="text1"/>
                      <w:kern w:val="24"/>
                      <w:sz w:val="20"/>
                      <w:szCs w:val="20"/>
                    </w:rPr>
                    <w:t>len</w:t>
                  </w:r>
                  <w:proofErr w:type="spellEnd"/>
                  <w:r>
                    <w:rPr>
                      <w:rFonts w:eastAsia="Microsoft YaHei Light"/>
                      <w:color w:val="000000" w:themeColor="text1"/>
                      <w:kern w:val="24"/>
                      <w:sz w:val="20"/>
                      <w:szCs w:val="20"/>
                    </w:rPr>
                    <w:t xml:space="preserve"> (L)</w:t>
                  </w:r>
                </w:p>
              </w:tc>
              <w:tc>
                <w:tcPr>
                  <w:tcW w:w="1059" w:type="dxa"/>
                  <w:vAlign w:val="center"/>
                </w:tcPr>
                <w:p w14:paraId="5224956A" w14:textId="77777777" w:rsidR="009B1258" w:rsidRDefault="00D97B26">
                  <w:pPr>
                    <w:spacing w:after="0"/>
                    <w:jc w:val="center"/>
                    <w:rPr>
                      <w:sz w:val="20"/>
                      <w:szCs w:val="20"/>
                    </w:rPr>
                  </w:pPr>
                  <w:r>
                    <w:rPr>
                      <w:rFonts w:eastAsia="Microsoft YaHei Light"/>
                      <w:color w:val="000000" w:themeColor="text1"/>
                      <w:kern w:val="24"/>
                      <w:sz w:val="20"/>
                      <w:szCs w:val="20"/>
                    </w:rPr>
                    <w:t>{d, Q or Q/L}</w:t>
                  </w:r>
                </w:p>
              </w:tc>
              <w:tc>
                <w:tcPr>
                  <w:tcW w:w="1060" w:type="dxa"/>
                  <w:vAlign w:val="center"/>
                </w:tcPr>
                <w:p w14:paraId="6084D69A" w14:textId="77777777" w:rsidR="009B1258" w:rsidRDefault="00D97B26">
                  <w:pPr>
                    <w:spacing w:after="0"/>
                    <w:jc w:val="center"/>
                    <w:rPr>
                      <w:rFonts w:eastAsia="Microsoft YaHei Light"/>
                      <w:color w:val="000000" w:themeColor="text1"/>
                      <w:kern w:val="24"/>
                      <w:sz w:val="20"/>
                      <w:szCs w:val="20"/>
                    </w:rPr>
                  </w:pPr>
                  <w:r>
                    <w:rPr>
                      <w:rFonts w:eastAsia="Microsoft YaHei Light"/>
                      <w:color w:val="000000" w:themeColor="text1"/>
                      <w:kern w:val="24"/>
                      <w:sz w:val="20"/>
                      <w:szCs w:val="20"/>
                    </w:rPr>
                    <w:t>SGCS</w:t>
                  </w:r>
                </w:p>
              </w:tc>
              <w:tc>
                <w:tcPr>
                  <w:tcW w:w="1060" w:type="dxa"/>
                  <w:vAlign w:val="center"/>
                </w:tcPr>
                <w:p w14:paraId="6329BCA4" w14:textId="77777777" w:rsidR="009B1258" w:rsidRDefault="00D97B26">
                  <w:pPr>
                    <w:spacing w:after="0"/>
                    <w:jc w:val="center"/>
                    <w:rPr>
                      <w:sz w:val="20"/>
                      <w:szCs w:val="20"/>
                    </w:rPr>
                  </w:pPr>
                  <w:r>
                    <w:rPr>
                      <w:rFonts w:eastAsia="Microsoft YaHei Light"/>
                      <w:color w:val="000000" w:themeColor="text1"/>
                      <w:kern w:val="24"/>
                      <w:sz w:val="20"/>
                      <w:szCs w:val="20"/>
                    </w:rPr>
                    <w:t>Gain (VQ vs. SQ)</w:t>
                  </w:r>
                </w:p>
              </w:tc>
            </w:tr>
            <w:tr w:rsidR="009B1258" w14:paraId="1D6E87B2" w14:textId="77777777">
              <w:trPr>
                <w:trHeight w:val="471"/>
              </w:trPr>
              <w:tc>
                <w:tcPr>
                  <w:tcW w:w="1059" w:type="dxa"/>
                  <w:vMerge w:val="restart"/>
                  <w:vAlign w:val="center"/>
                </w:tcPr>
                <w:p w14:paraId="7939E416" w14:textId="77777777" w:rsidR="009B1258" w:rsidRDefault="00D97B26">
                  <w:pPr>
                    <w:spacing w:after="0"/>
                    <w:jc w:val="left"/>
                    <w:rPr>
                      <w:b/>
                      <w:bCs/>
                      <w:sz w:val="20"/>
                      <w:szCs w:val="20"/>
                    </w:rPr>
                  </w:pPr>
                  <w:r>
                    <w:rPr>
                      <w:b/>
                      <w:bCs/>
                      <w:sz w:val="20"/>
                      <w:szCs w:val="20"/>
                    </w:rPr>
                    <w:t>64</w:t>
                  </w:r>
                </w:p>
              </w:tc>
              <w:tc>
                <w:tcPr>
                  <w:tcW w:w="1172" w:type="dxa"/>
                  <w:vAlign w:val="center"/>
                </w:tcPr>
                <w:p w14:paraId="3CF01C2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6274B6E5"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329947E8"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D686B85" w14:textId="77777777" w:rsidR="009B1258" w:rsidRDefault="00D97B26">
                  <w:pPr>
                    <w:spacing w:after="0"/>
                    <w:jc w:val="left"/>
                    <w:rPr>
                      <w:sz w:val="20"/>
                      <w:szCs w:val="20"/>
                    </w:rPr>
                  </w:pPr>
                  <w:r>
                    <w:rPr>
                      <w:rFonts w:eastAsia="Microsoft YaHei Light"/>
                      <w:color w:val="000000" w:themeColor="text1"/>
                      <w:kern w:val="24"/>
                      <w:sz w:val="20"/>
                      <w:szCs w:val="20"/>
                    </w:rPr>
                    <w:t>{32, 2}</w:t>
                  </w:r>
                </w:p>
              </w:tc>
              <w:tc>
                <w:tcPr>
                  <w:tcW w:w="1060" w:type="dxa"/>
                  <w:vAlign w:val="center"/>
                </w:tcPr>
                <w:p w14:paraId="69F197CB" w14:textId="77777777" w:rsidR="009B1258" w:rsidRDefault="00D97B26">
                  <w:pPr>
                    <w:spacing w:after="0"/>
                    <w:jc w:val="left"/>
                    <w:rPr>
                      <w:sz w:val="20"/>
                      <w:szCs w:val="20"/>
                    </w:rPr>
                  </w:pPr>
                  <w:r>
                    <w:rPr>
                      <w:rFonts w:eastAsia="Microsoft YaHei Light"/>
                      <w:color w:val="000000" w:themeColor="text1"/>
                      <w:kern w:val="24"/>
                      <w:sz w:val="20"/>
                      <w:szCs w:val="20"/>
                    </w:rPr>
                    <w:t>0.6196</w:t>
                  </w:r>
                </w:p>
              </w:tc>
              <w:tc>
                <w:tcPr>
                  <w:tcW w:w="1060" w:type="dxa"/>
                  <w:vAlign w:val="center"/>
                </w:tcPr>
                <w:p w14:paraId="745935B6"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26134BBA" w14:textId="77777777">
              <w:trPr>
                <w:trHeight w:val="471"/>
              </w:trPr>
              <w:tc>
                <w:tcPr>
                  <w:tcW w:w="1059" w:type="dxa"/>
                  <w:vMerge/>
                  <w:vAlign w:val="center"/>
                </w:tcPr>
                <w:p w14:paraId="345885D1" w14:textId="77777777" w:rsidR="009B1258" w:rsidRDefault="009B1258">
                  <w:pPr>
                    <w:spacing w:after="0"/>
                    <w:jc w:val="left"/>
                    <w:rPr>
                      <w:b/>
                      <w:bCs/>
                      <w:sz w:val="20"/>
                      <w:szCs w:val="20"/>
                    </w:rPr>
                  </w:pPr>
                </w:p>
              </w:tc>
              <w:tc>
                <w:tcPr>
                  <w:tcW w:w="1172" w:type="dxa"/>
                  <w:vAlign w:val="center"/>
                </w:tcPr>
                <w:p w14:paraId="431267B6" w14:textId="77777777" w:rsidR="009B1258" w:rsidRDefault="00D97B26">
                  <w:pPr>
                    <w:spacing w:after="0"/>
                    <w:jc w:val="left"/>
                    <w:rPr>
                      <w:sz w:val="20"/>
                      <w:szCs w:val="20"/>
                    </w:rPr>
                  </w:pPr>
                  <w:r>
                    <w:rPr>
                      <w:rFonts w:eastAsia="Microsoft YaHei Light"/>
                      <w:color w:val="000000" w:themeColor="text1"/>
                      <w:kern w:val="24"/>
                      <w:sz w:val="20"/>
                      <w:szCs w:val="20"/>
                    </w:rPr>
                    <w:t>32</w:t>
                  </w:r>
                </w:p>
              </w:tc>
              <w:tc>
                <w:tcPr>
                  <w:tcW w:w="1155" w:type="dxa"/>
                  <w:vAlign w:val="center"/>
                </w:tcPr>
                <w:p w14:paraId="3421813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0466FB7E"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7DCAC273" w14:textId="77777777" w:rsidR="009B1258" w:rsidRDefault="00D97B26">
                  <w:pPr>
                    <w:spacing w:after="0"/>
                    <w:jc w:val="left"/>
                    <w:rPr>
                      <w:sz w:val="20"/>
                      <w:szCs w:val="20"/>
                    </w:rPr>
                  </w:pPr>
                  <w:r>
                    <w:rPr>
                      <w:rFonts w:eastAsia="Microsoft YaHei Light"/>
                      <w:color w:val="000000" w:themeColor="text1"/>
                      <w:kern w:val="24"/>
                      <w:sz w:val="20"/>
                      <w:szCs w:val="20"/>
                    </w:rPr>
                    <w:t>{32, 8/4}</w:t>
                  </w:r>
                </w:p>
              </w:tc>
              <w:tc>
                <w:tcPr>
                  <w:tcW w:w="1060" w:type="dxa"/>
                  <w:vAlign w:val="center"/>
                </w:tcPr>
                <w:p w14:paraId="6692A006" w14:textId="77777777" w:rsidR="009B1258" w:rsidRDefault="00D97B26">
                  <w:pPr>
                    <w:spacing w:after="0"/>
                    <w:jc w:val="left"/>
                    <w:rPr>
                      <w:sz w:val="20"/>
                      <w:szCs w:val="20"/>
                    </w:rPr>
                  </w:pPr>
                  <w:r>
                    <w:rPr>
                      <w:rFonts w:eastAsia="Microsoft YaHei Light"/>
                      <w:color w:val="000000" w:themeColor="text1"/>
                      <w:kern w:val="24"/>
                      <w:sz w:val="20"/>
                      <w:szCs w:val="20"/>
                    </w:rPr>
                    <w:t>0.6451</w:t>
                  </w:r>
                </w:p>
              </w:tc>
              <w:tc>
                <w:tcPr>
                  <w:tcW w:w="1060" w:type="dxa"/>
                  <w:vAlign w:val="center"/>
                </w:tcPr>
                <w:p w14:paraId="2211F5E6" w14:textId="77777777" w:rsidR="009B1258" w:rsidRDefault="00D97B26">
                  <w:pPr>
                    <w:spacing w:after="0"/>
                    <w:jc w:val="left"/>
                    <w:rPr>
                      <w:sz w:val="20"/>
                      <w:szCs w:val="20"/>
                    </w:rPr>
                  </w:pPr>
                  <w:r>
                    <w:rPr>
                      <w:rFonts w:eastAsia="Microsoft YaHei Light"/>
                      <w:color w:val="000000" w:themeColor="text1"/>
                      <w:kern w:val="24"/>
                      <w:sz w:val="20"/>
                      <w:szCs w:val="20"/>
                    </w:rPr>
                    <w:t>4.10%</w:t>
                  </w:r>
                </w:p>
              </w:tc>
            </w:tr>
            <w:tr w:rsidR="009B1258" w14:paraId="1587E9F1" w14:textId="77777777">
              <w:trPr>
                <w:trHeight w:val="471"/>
              </w:trPr>
              <w:tc>
                <w:tcPr>
                  <w:tcW w:w="1059" w:type="dxa"/>
                  <w:vMerge w:val="restart"/>
                  <w:vAlign w:val="center"/>
                </w:tcPr>
                <w:p w14:paraId="4D4CE9DF" w14:textId="77777777" w:rsidR="009B1258" w:rsidRDefault="00D97B26">
                  <w:pPr>
                    <w:spacing w:after="0"/>
                    <w:jc w:val="left"/>
                    <w:rPr>
                      <w:b/>
                      <w:bCs/>
                      <w:sz w:val="20"/>
                      <w:szCs w:val="20"/>
                      <w:highlight w:val="yellow"/>
                    </w:rPr>
                  </w:pPr>
                  <w:r>
                    <w:rPr>
                      <w:b/>
                      <w:bCs/>
                      <w:sz w:val="20"/>
                      <w:szCs w:val="20"/>
                    </w:rPr>
                    <w:t>128</w:t>
                  </w:r>
                </w:p>
              </w:tc>
              <w:tc>
                <w:tcPr>
                  <w:tcW w:w="1172" w:type="dxa"/>
                  <w:vAlign w:val="center"/>
                </w:tcPr>
                <w:p w14:paraId="1AB4FEE8"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w:t>
                  </w:r>
                </w:p>
              </w:tc>
              <w:tc>
                <w:tcPr>
                  <w:tcW w:w="1155" w:type="dxa"/>
                  <w:vAlign w:val="center"/>
                </w:tcPr>
                <w:p w14:paraId="2CA3DD87" w14:textId="77777777" w:rsidR="009B1258" w:rsidRDefault="00D97B26">
                  <w:pPr>
                    <w:spacing w:after="0"/>
                    <w:jc w:val="left"/>
                    <w:rPr>
                      <w:sz w:val="20"/>
                      <w:szCs w:val="20"/>
                      <w:highlight w:val="yellow"/>
                    </w:rPr>
                  </w:pPr>
                  <w:r>
                    <w:rPr>
                      <w:rFonts w:eastAsia="Microsoft YaHei Light"/>
                      <w:color w:val="000000" w:themeColor="text1"/>
                      <w:kern w:val="24"/>
                      <w:sz w:val="20"/>
                      <w:szCs w:val="20"/>
                    </w:rPr>
                    <w:t>SQ</w:t>
                  </w:r>
                </w:p>
              </w:tc>
              <w:tc>
                <w:tcPr>
                  <w:tcW w:w="849" w:type="dxa"/>
                  <w:vAlign w:val="center"/>
                </w:tcPr>
                <w:p w14:paraId="25765651" w14:textId="77777777" w:rsidR="009B1258" w:rsidRDefault="00D97B26">
                  <w:pPr>
                    <w:spacing w:after="0"/>
                    <w:jc w:val="left"/>
                    <w:rPr>
                      <w:sz w:val="20"/>
                      <w:szCs w:val="20"/>
                      <w:highlight w:val="yellow"/>
                    </w:rPr>
                  </w:pPr>
                  <w:r>
                    <w:rPr>
                      <w:rFonts w:eastAsia="Microsoft YaHei Light"/>
                      <w:color w:val="000000" w:themeColor="text1"/>
                      <w:kern w:val="24"/>
                      <w:sz w:val="20"/>
                      <w:szCs w:val="20"/>
                    </w:rPr>
                    <w:t>NA</w:t>
                  </w:r>
                </w:p>
              </w:tc>
              <w:tc>
                <w:tcPr>
                  <w:tcW w:w="1059" w:type="dxa"/>
                  <w:vAlign w:val="center"/>
                </w:tcPr>
                <w:p w14:paraId="47DA25D6" w14:textId="77777777" w:rsidR="009B1258" w:rsidRDefault="00D97B26">
                  <w:pPr>
                    <w:spacing w:after="0"/>
                    <w:jc w:val="left"/>
                    <w:rPr>
                      <w:sz w:val="20"/>
                      <w:szCs w:val="20"/>
                      <w:highlight w:val="yellow"/>
                    </w:rPr>
                  </w:pPr>
                  <w:r>
                    <w:rPr>
                      <w:rFonts w:eastAsia="Microsoft YaHei Light"/>
                      <w:color w:val="000000" w:themeColor="text1"/>
                      <w:kern w:val="24"/>
                      <w:sz w:val="20"/>
                      <w:szCs w:val="20"/>
                    </w:rPr>
                    <w:t>{64, 2}</w:t>
                  </w:r>
                </w:p>
              </w:tc>
              <w:tc>
                <w:tcPr>
                  <w:tcW w:w="1060" w:type="dxa"/>
                  <w:vAlign w:val="center"/>
                </w:tcPr>
                <w:p w14:paraId="16EA565D" w14:textId="77777777" w:rsidR="009B1258" w:rsidRDefault="00D97B26">
                  <w:pPr>
                    <w:spacing w:after="0"/>
                    <w:jc w:val="left"/>
                    <w:rPr>
                      <w:sz w:val="20"/>
                      <w:szCs w:val="20"/>
                      <w:highlight w:val="yellow"/>
                    </w:rPr>
                  </w:pPr>
                  <w:r>
                    <w:rPr>
                      <w:rFonts w:eastAsia="Microsoft YaHei Light"/>
                      <w:color w:val="000000" w:themeColor="text1"/>
                      <w:kern w:val="24"/>
                      <w:sz w:val="20"/>
                      <w:szCs w:val="20"/>
                    </w:rPr>
                    <w:t>0.7228</w:t>
                  </w:r>
                </w:p>
              </w:tc>
              <w:tc>
                <w:tcPr>
                  <w:tcW w:w="1060" w:type="dxa"/>
                  <w:vAlign w:val="center"/>
                </w:tcPr>
                <w:p w14:paraId="36FFFC89" w14:textId="77777777" w:rsidR="009B1258" w:rsidRDefault="00D97B26">
                  <w:pPr>
                    <w:spacing w:after="0"/>
                    <w:jc w:val="left"/>
                    <w:rPr>
                      <w:sz w:val="20"/>
                      <w:szCs w:val="20"/>
                      <w:highlight w:val="yellow"/>
                    </w:rPr>
                  </w:pPr>
                  <w:r>
                    <w:rPr>
                      <w:rFonts w:eastAsia="Microsoft YaHei Light"/>
                      <w:color w:val="000000" w:themeColor="text1"/>
                      <w:kern w:val="24"/>
                      <w:sz w:val="20"/>
                      <w:szCs w:val="20"/>
                    </w:rPr>
                    <w:t>-</w:t>
                  </w:r>
                </w:p>
              </w:tc>
            </w:tr>
            <w:tr w:rsidR="009B1258" w14:paraId="050F77D9" w14:textId="77777777">
              <w:trPr>
                <w:trHeight w:val="471"/>
              </w:trPr>
              <w:tc>
                <w:tcPr>
                  <w:tcW w:w="1059" w:type="dxa"/>
                  <w:vMerge/>
                  <w:vAlign w:val="center"/>
                </w:tcPr>
                <w:p w14:paraId="1A2671AF" w14:textId="77777777" w:rsidR="009B1258" w:rsidRDefault="009B1258">
                  <w:pPr>
                    <w:spacing w:after="0"/>
                    <w:jc w:val="left"/>
                    <w:rPr>
                      <w:b/>
                      <w:bCs/>
                      <w:sz w:val="20"/>
                      <w:szCs w:val="20"/>
                    </w:rPr>
                  </w:pPr>
                </w:p>
              </w:tc>
              <w:tc>
                <w:tcPr>
                  <w:tcW w:w="1172" w:type="dxa"/>
                  <w:vAlign w:val="center"/>
                </w:tcPr>
                <w:p w14:paraId="4FE403B7" w14:textId="77777777" w:rsidR="009B1258" w:rsidRDefault="00D97B26">
                  <w:pPr>
                    <w:spacing w:after="0"/>
                    <w:jc w:val="left"/>
                    <w:rPr>
                      <w:sz w:val="20"/>
                      <w:szCs w:val="20"/>
                    </w:rPr>
                  </w:pPr>
                  <w:r>
                    <w:rPr>
                      <w:rFonts w:eastAsia="Microsoft YaHei Light"/>
                      <w:color w:val="000000" w:themeColor="text1"/>
                      <w:kern w:val="24"/>
                      <w:sz w:val="20"/>
                      <w:szCs w:val="20"/>
                    </w:rPr>
                    <w:t>64</w:t>
                  </w:r>
                </w:p>
              </w:tc>
              <w:tc>
                <w:tcPr>
                  <w:tcW w:w="1155" w:type="dxa"/>
                  <w:vAlign w:val="center"/>
                </w:tcPr>
                <w:p w14:paraId="796F65B5"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419DD5FA"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5F26B029" w14:textId="77777777" w:rsidR="009B1258" w:rsidRDefault="00D97B26">
                  <w:pPr>
                    <w:spacing w:after="0"/>
                    <w:jc w:val="left"/>
                    <w:rPr>
                      <w:sz w:val="20"/>
                      <w:szCs w:val="20"/>
                    </w:rPr>
                  </w:pPr>
                  <w:r>
                    <w:rPr>
                      <w:rFonts w:eastAsia="Microsoft YaHei Light"/>
                      <w:color w:val="000000" w:themeColor="text1"/>
                      <w:kern w:val="24"/>
                      <w:sz w:val="20"/>
                      <w:szCs w:val="20"/>
                    </w:rPr>
                    <w:t>{64, 8/4}</w:t>
                  </w:r>
                </w:p>
              </w:tc>
              <w:tc>
                <w:tcPr>
                  <w:tcW w:w="1060" w:type="dxa"/>
                  <w:vAlign w:val="center"/>
                </w:tcPr>
                <w:p w14:paraId="6A40F4A7" w14:textId="77777777" w:rsidR="009B1258" w:rsidRDefault="00D97B26">
                  <w:pPr>
                    <w:spacing w:after="0"/>
                    <w:jc w:val="left"/>
                    <w:rPr>
                      <w:sz w:val="20"/>
                      <w:szCs w:val="20"/>
                    </w:rPr>
                  </w:pPr>
                  <w:r>
                    <w:rPr>
                      <w:rFonts w:eastAsia="Microsoft YaHei Light"/>
                      <w:color w:val="000000" w:themeColor="text1"/>
                      <w:kern w:val="24"/>
                      <w:sz w:val="20"/>
                      <w:szCs w:val="20"/>
                    </w:rPr>
                    <w:t>0.7540</w:t>
                  </w:r>
                </w:p>
              </w:tc>
              <w:tc>
                <w:tcPr>
                  <w:tcW w:w="1060" w:type="dxa"/>
                  <w:vAlign w:val="center"/>
                </w:tcPr>
                <w:p w14:paraId="58F689C0" w14:textId="77777777" w:rsidR="009B1258" w:rsidRDefault="00D97B26">
                  <w:pPr>
                    <w:spacing w:after="0"/>
                    <w:jc w:val="left"/>
                    <w:rPr>
                      <w:sz w:val="20"/>
                      <w:szCs w:val="20"/>
                    </w:rPr>
                  </w:pPr>
                  <w:r>
                    <w:rPr>
                      <w:rFonts w:eastAsia="Microsoft YaHei Light"/>
                      <w:color w:val="000000" w:themeColor="text1"/>
                      <w:kern w:val="24"/>
                      <w:sz w:val="20"/>
                      <w:szCs w:val="20"/>
                    </w:rPr>
                    <w:t>4.32%</w:t>
                  </w:r>
                </w:p>
              </w:tc>
            </w:tr>
            <w:tr w:rsidR="009B1258" w14:paraId="505A216E" w14:textId="77777777">
              <w:trPr>
                <w:trHeight w:val="471"/>
              </w:trPr>
              <w:tc>
                <w:tcPr>
                  <w:tcW w:w="1059" w:type="dxa"/>
                  <w:vMerge w:val="restart"/>
                  <w:vAlign w:val="center"/>
                </w:tcPr>
                <w:p w14:paraId="3D75854B" w14:textId="77777777" w:rsidR="009B1258" w:rsidRDefault="00D97B26">
                  <w:pPr>
                    <w:spacing w:after="0"/>
                    <w:jc w:val="left"/>
                    <w:rPr>
                      <w:b/>
                      <w:bCs/>
                      <w:sz w:val="20"/>
                      <w:szCs w:val="20"/>
                    </w:rPr>
                  </w:pPr>
                  <w:r>
                    <w:rPr>
                      <w:b/>
                      <w:bCs/>
                      <w:sz w:val="20"/>
                      <w:szCs w:val="20"/>
                    </w:rPr>
                    <w:t>256</w:t>
                  </w:r>
                </w:p>
              </w:tc>
              <w:tc>
                <w:tcPr>
                  <w:tcW w:w="1172" w:type="dxa"/>
                  <w:vAlign w:val="center"/>
                </w:tcPr>
                <w:p w14:paraId="60875055"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4221AEA9" w14:textId="77777777" w:rsidR="009B1258" w:rsidRDefault="00D97B26">
                  <w:pPr>
                    <w:spacing w:after="0"/>
                    <w:jc w:val="left"/>
                    <w:rPr>
                      <w:sz w:val="20"/>
                      <w:szCs w:val="20"/>
                    </w:rPr>
                  </w:pPr>
                  <w:r>
                    <w:rPr>
                      <w:rFonts w:eastAsia="Microsoft YaHei Light"/>
                      <w:color w:val="000000" w:themeColor="text1"/>
                      <w:kern w:val="24"/>
                      <w:sz w:val="20"/>
                      <w:szCs w:val="20"/>
                    </w:rPr>
                    <w:t>SQ</w:t>
                  </w:r>
                </w:p>
              </w:tc>
              <w:tc>
                <w:tcPr>
                  <w:tcW w:w="849" w:type="dxa"/>
                  <w:vAlign w:val="center"/>
                </w:tcPr>
                <w:p w14:paraId="213664CF" w14:textId="77777777" w:rsidR="009B1258" w:rsidRDefault="00D97B26">
                  <w:pPr>
                    <w:spacing w:after="0"/>
                    <w:jc w:val="left"/>
                    <w:rPr>
                      <w:sz w:val="20"/>
                      <w:szCs w:val="20"/>
                    </w:rPr>
                  </w:pPr>
                  <w:r>
                    <w:rPr>
                      <w:rFonts w:eastAsia="Microsoft YaHei Light"/>
                      <w:color w:val="000000" w:themeColor="text1"/>
                      <w:kern w:val="24"/>
                      <w:sz w:val="20"/>
                      <w:szCs w:val="20"/>
                    </w:rPr>
                    <w:t>NA</w:t>
                  </w:r>
                </w:p>
              </w:tc>
              <w:tc>
                <w:tcPr>
                  <w:tcW w:w="1059" w:type="dxa"/>
                  <w:vAlign w:val="center"/>
                </w:tcPr>
                <w:p w14:paraId="3EC623C1" w14:textId="77777777" w:rsidR="009B1258" w:rsidRDefault="00D97B26">
                  <w:pPr>
                    <w:spacing w:after="0"/>
                    <w:jc w:val="left"/>
                    <w:rPr>
                      <w:sz w:val="20"/>
                      <w:szCs w:val="20"/>
                    </w:rPr>
                  </w:pPr>
                  <w:r>
                    <w:rPr>
                      <w:rFonts w:eastAsia="Microsoft YaHei Light"/>
                      <w:color w:val="000000" w:themeColor="text1"/>
                      <w:kern w:val="24"/>
                      <w:sz w:val="20"/>
                      <w:szCs w:val="20"/>
                    </w:rPr>
                    <w:t>{128, 2}</w:t>
                  </w:r>
                </w:p>
              </w:tc>
              <w:tc>
                <w:tcPr>
                  <w:tcW w:w="1060" w:type="dxa"/>
                  <w:vAlign w:val="center"/>
                </w:tcPr>
                <w:p w14:paraId="525672B0" w14:textId="77777777" w:rsidR="009B1258" w:rsidRDefault="00D97B26">
                  <w:pPr>
                    <w:spacing w:after="0"/>
                    <w:jc w:val="left"/>
                    <w:rPr>
                      <w:sz w:val="20"/>
                      <w:szCs w:val="20"/>
                    </w:rPr>
                  </w:pPr>
                  <w:r>
                    <w:rPr>
                      <w:rFonts w:eastAsia="Microsoft YaHei Light"/>
                      <w:color w:val="000000" w:themeColor="text1"/>
                      <w:kern w:val="24"/>
                      <w:sz w:val="20"/>
                      <w:szCs w:val="20"/>
                    </w:rPr>
                    <w:t>0.7741</w:t>
                  </w:r>
                </w:p>
              </w:tc>
              <w:tc>
                <w:tcPr>
                  <w:tcW w:w="1060" w:type="dxa"/>
                  <w:vAlign w:val="center"/>
                </w:tcPr>
                <w:p w14:paraId="597AA007" w14:textId="77777777" w:rsidR="009B1258" w:rsidRDefault="00D97B26">
                  <w:pPr>
                    <w:spacing w:after="0"/>
                    <w:jc w:val="left"/>
                    <w:rPr>
                      <w:sz w:val="20"/>
                      <w:szCs w:val="20"/>
                    </w:rPr>
                  </w:pPr>
                  <w:r>
                    <w:rPr>
                      <w:rFonts w:eastAsia="Microsoft YaHei Light"/>
                      <w:color w:val="000000" w:themeColor="text1"/>
                      <w:kern w:val="24"/>
                      <w:sz w:val="20"/>
                      <w:szCs w:val="20"/>
                    </w:rPr>
                    <w:t>-</w:t>
                  </w:r>
                </w:p>
              </w:tc>
            </w:tr>
            <w:tr w:rsidR="009B1258" w14:paraId="4B63EEF7" w14:textId="77777777">
              <w:trPr>
                <w:trHeight w:val="471"/>
              </w:trPr>
              <w:tc>
                <w:tcPr>
                  <w:tcW w:w="1059" w:type="dxa"/>
                  <w:vMerge/>
                  <w:vAlign w:val="center"/>
                </w:tcPr>
                <w:p w14:paraId="2CC16097" w14:textId="77777777" w:rsidR="009B1258" w:rsidRDefault="009B1258">
                  <w:pPr>
                    <w:spacing w:after="0"/>
                    <w:jc w:val="left"/>
                    <w:rPr>
                      <w:sz w:val="20"/>
                      <w:szCs w:val="20"/>
                    </w:rPr>
                  </w:pPr>
                </w:p>
              </w:tc>
              <w:tc>
                <w:tcPr>
                  <w:tcW w:w="1172" w:type="dxa"/>
                  <w:vAlign w:val="center"/>
                </w:tcPr>
                <w:p w14:paraId="11A33C5A" w14:textId="77777777" w:rsidR="009B1258" w:rsidRDefault="00D97B26">
                  <w:pPr>
                    <w:spacing w:after="0"/>
                    <w:jc w:val="left"/>
                    <w:rPr>
                      <w:sz w:val="20"/>
                      <w:szCs w:val="20"/>
                    </w:rPr>
                  </w:pPr>
                  <w:r>
                    <w:rPr>
                      <w:rFonts w:eastAsia="Microsoft YaHei Light"/>
                      <w:color w:val="000000" w:themeColor="text1"/>
                      <w:kern w:val="24"/>
                      <w:sz w:val="20"/>
                      <w:szCs w:val="20"/>
                    </w:rPr>
                    <w:t>128</w:t>
                  </w:r>
                </w:p>
              </w:tc>
              <w:tc>
                <w:tcPr>
                  <w:tcW w:w="1155" w:type="dxa"/>
                  <w:vAlign w:val="center"/>
                </w:tcPr>
                <w:p w14:paraId="3E4F04B7" w14:textId="77777777" w:rsidR="009B1258" w:rsidRDefault="00D97B26">
                  <w:pPr>
                    <w:spacing w:after="0"/>
                    <w:jc w:val="left"/>
                    <w:rPr>
                      <w:sz w:val="20"/>
                      <w:szCs w:val="20"/>
                    </w:rPr>
                  </w:pPr>
                  <w:r>
                    <w:rPr>
                      <w:rFonts w:eastAsia="Microsoft YaHei Light"/>
                      <w:color w:val="000000" w:themeColor="text1"/>
                      <w:kern w:val="24"/>
                      <w:sz w:val="20"/>
                      <w:szCs w:val="20"/>
                    </w:rPr>
                    <w:t>VQ</w:t>
                  </w:r>
                </w:p>
              </w:tc>
              <w:tc>
                <w:tcPr>
                  <w:tcW w:w="849" w:type="dxa"/>
                  <w:vAlign w:val="center"/>
                </w:tcPr>
                <w:p w14:paraId="7874A6E9" w14:textId="77777777" w:rsidR="009B1258" w:rsidRDefault="00D97B26">
                  <w:pPr>
                    <w:spacing w:after="0"/>
                    <w:jc w:val="left"/>
                    <w:rPr>
                      <w:sz w:val="20"/>
                      <w:szCs w:val="20"/>
                    </w:rPr>
                  </w:pPr>
                  <w:r>
                    <w:rPr>
                      <w:rFonts w:eastAsia="Microsoft YaHei Light"/>
                      <w:color w:val="000000" w:themeColor="text1"/>
                      <w:kern w:val="24"/>
                      <w:sz w:val="20"/>
                      <w:szCs w:val="20"/>
                    </w:rPr>
                    <w:t>4</w:t>
                  </w:r>
                </w:p>
              </w:tc>
              <w:tc>
                <w:tcPr>
                  <w:tcW w:w="1059" w:type="dxa"/>
                  <w:vAlign w:val="center"/>
                </w:tcPr>
                <w:p w14:paraId="2E342EF5" w14:textId="77777777" w:rsidR="009B1258" w:rsidRDefault="00D97B26">
                  <w:pPr>
                    <w:spacing w:after="0"/>
                    <w:jc w:val="left"/>
                    <w:rPr>
                      <w:sz w:val="20"/>
                      <w:szCs w:val="20"/>
                    </w:rPr>
                  </w:pPr>
                  <w:r>
                    <w:rPr>
                      <w:rFonts w:eastAsia="Microsoft YaHei Light"/>
                      <w:color w:val="000000" w:themeColor="text1"/>
                      <w:kern w:val="24"/>
                      <w:sz w:val="20"/>
                      <w:szCs w:val="20"/>
                    </w:rPr>
                    <w:t>{128, 8/4}</w:t>
                  </w:r>
                </w:p>
              </w:tc>
              <w:tc>
                <w:tcPr>
                  <w:tcW w:w="1060" w:type="dxa"/>
                  <w:vAlign w:val="center"/>
                </w:tcPr>
                <w:p w14:paraId="22FA3FA7" w14:textId="77777777" w:rsidR="009B1258" w:rsidRDefault="00D97B26">
                  <w:pPr>
                    <w:spacing w:after="0"/>
                    <w:jc w:val="left"/>
                    <w:rPr>
                      <w:sz w:val="20"/>
                      <w:szCs w:val="20"/>
                    </w:rPr>
                  </w:pPr>
                  <w:r>
                    <w:rPr>
                      <w:rFonts w:eastAsia="Microsoft YaHei Light"/>
                      <w:color w:val="000000" w:themeColor="text1"/>
                      <w:kern w:val="24"/>
                      <w:sz w:val="20"/>
                      <w:szCs w:val="20"/>
                    </w:rPr>
                    <w:t>0.8264</w:t>
                  </w:r>
                </w:p>
              </w:tc>
              <w:tc>
                <w:tcPr>
                  <w:tcW w:w="1060" w:type="dxa"/>
                  <w:vAlign w:val="center"/>
                </w:tcPr>
                <w:p w14:paraId="7568AA8E" w14:textId="77777777" w:rsidR="009B1258" w:rsidRDefault="00D97B26">
                  <w:pPr>
                    <w:spacing w:after="0"/>
                    <w:jc w:val="left"/>
                    <w:rPr>
                      <w:sz w:val="20"/>
                      <w:szCs w:val="20"/>
                    </w:rPr>
                  </w:pPr>
                  <w:r>
                    <w:rPr>
                      <w:rFonts w:eastAsia="Microsoft YaHei Light"/>
                      <w:color w:val="000000" w:themeColor="text1"/>
                      <w:kern w:val="24"/>
                      <w:sz w:val="20"/>
                      <w:szCs w:val="20"/>
                    </w:rPr>
                    <w:t>3.72%</w:t>
                  </w:r>
                </w:p>
              </w:tc>
            </w:tr>
          </w:tbl>
          <w:p w14:paraId="53D34A6D" w14:textId="77777777" w:rsidR="009B1258" w:rsidRDefault="009B1258"/>
          <w:p w14:paraId="6BDB297C" w14:textId="77777777" w:rsidR="009B1258" w:rsidRDefault="00D97B26">
            <w:r>
              <w:rPr>
                <w:noProof/>
                <w:lang w:val="en-US" w:eastAsia="zh-CN"/>
              </w:rPr>
              <w:lastRenderedPageBreak/>
              <mc:AlternateContent>
                <mc:Choice Requires="wpg">
                  <w:drawing>
                    <wp:inline distT="0" distB="0" distL="0" distR="0" wp14:anchorId="6CFE3162" wp14:editId="6EB964F9">
                      <wp:extent cx="4241800" cy="2792095"/>
                      <wp:effectExtent l="0" t="0" r="6350" b="8255"/>
                      <wp:docPr id="97678525" name="Group 6"/>
                      <wp:cNvGraphicFramePr/>
                      <a:graphic xmlns:a="http://schemas.openxmlformats.org/drawingml/2006/main">
                        <a:graphicData uri="http://schemas.microsoft.com/office/word/2010/wordprocessingGroup">
                          <wpg:wgp>
                            <wpg:cNvGrpSpPr/>
                            <wpg:grpSpPr>
                              <a:xfrm>
                                <a:off x="0" y="0"/>
                                <a:ext cx="4241800" cy="2792095"/>
                                <a:chOff x="0" y="0"/>
                                <a:chExt cx="4241800" cy="2792095"/>
                              </a:xfrm>
                            </wpg:grpSpPr>
                            <pic:pic xmlns:pic="http://schemas.openxmlformats.org/drawingml/2006/picture">
                              <pic:nvPicPr>
                                <pic:cNvPr id="1332904217"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a:xfrm>
                                  <a:off x="0" y="0"/>
                                  <a:ext cx="4241800" cy="2477135"/>
                                </a:xfrm>
                                <a:prstGeom prst="rect">
                                  <a:avLst/>
                                </a:prstGeom>
                                <a:noFill/>
                              </pic:spPr>
                            </pic:pic>
                            <wps:wsp>
                              <wps:cNvPr id="1502698300" name="Text Box 1"/>
                              <wps:cNvSpPr txBox="1"/>
                              <wps:spPr>
                                <a:xfrm>
                                  <a:off x="0" y="2533650"/>
                                  <a:ext cx="4241800" cy="258445"/>
                                </a:xfrm>
                                <a:prstGeom prst="rect">
                                  <a:avLst/>
                                </a:prstGeom>
                                <a:solidFill>
                                  <a:prstClr val="white"/>
                                </a:solidFill>
                                <a:ln>
                                  <a:noFill/>
                                </a:ln>
                              </wps:spPr>
                              <wps:txbx>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inline>
                  </w:drawing>
                </mc:Choice>
                <mc:Fallback>
                  <w:pict>
                    <v:group w14:anchorId="6CFE3162" id="Group 6" o:spid="_x0000_s1026" style="width:334pt;height:219.85pt;mso-position-horizontal-relative:char;mso-position-vertical-relative:line" coordsize="42418,27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42418;height:24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">
                        <v:imagedata r:id="rId34" o:title=""/>
                      </v:shape>
                      <v:shapetype id="_x0000_t202" coordsize="21600,21600" o:spt="202" path="m,l,21600r21600,l21600,xe">
                        <v:stroke joinstyle="miter"/>
                        <v:path gradientshapeok="t" o:connecttype="rect"/>
                      </v:shapetype>
                      <v:shape id="Text Box 1" o:spid="_x0000_s1028" type="#_x0000_t202" style="position:absolute;top:25336;width:4241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" stroked="f">
                        <v:textbox style="mso-fit-shape-to-text:t" inset="0,0,0,0">
                          <w:txbxContent>
                            <w:p w14:paraId="56B7A898" w14:textId="77777777" w:rsidR="009B1258" w:rsidRPr="00B469DE" w:rsidRDefault="00D97B26">
                              <w:pPr>
                                <w:pStyle w:val="Caption"/>
                                <w:rPr>
                                  <w:sz w:val="22"/>
                                  <w:szCs w:val="22"/>
                                  <w:lang w:val="fr-FR"/>
                                </w:rPr>
                              </w:pPr>
                              <w:r w:rsidRPr="00B469DE">
                                <w:rPr>
                                  <w:lang w:val="fr-FR"/>
                                </w:rPr>
                                <w:t xml:space="preserve">Figure </w:t>
                              </w:r>
                              <w:r>
                                <w:fldChar w:fldCharType="begin"/>
                              </w:r>
                              <w:r w:rsidRPr="00B469DE">
                                <w:rPr>
                                  <w:lang w:val="fr-FR"/>
                                </w:rPr>
                                <w:instrText xml:space="preserve"> SEQ Figure \* ARABIC </w:instrText>
                              </w:r>
                              <w:r>
                                <w:fldChar w:fldCharType="separate"/>
                              </w:r>
                              <w:r w:rsidRPr="00B469DE">
                                <w:rPr>
                                  <w:lang w:val="fr-FR"/>
                                </w:rPr>
                                <w:t>2</w:t>
                              </w:r>
                              <w:r>
                                <w:fldChar w:fldCharType="end"/>
                              </w:r>
                              <w:r w:rsidRPr="00B469DE">
                                <w:rPr>
                                  <w:lang w:val="fr-FR"/>
                                </w:rPr>
                                <w:t>.4-1: Performance comparison: SQ vs. VQ vs. VQ-LUT</w:t>
                              </w:r>
                            </w:p>
                          </w:txbxContent>
                        </v:textbox>
                      </v:shape>
                      <w10:anchorlock/>
                    </v:group>
                  </w:pict>
                </mc:Fallback>
              </mc:AlternateContent>
            </w:r>
          </w:p>
          <w:p w14:paraId="51D37DD8" w14:textId="77777777" w:rsidR="009B1258" w:rsidRDefault="00D97B26">
            <w:pPr>
              <w:rPr>
                <w:b/>
                <w:bCs/>
                <w:i/>
                <w:iCs/>
                <w:lang w:eastAsia="zh-CN"/>
              </w:rPr>
            </w:pPr>
            <w:bookmarkStart w:id="4" w:name="OLE_LINK83"/>
            <w:r>
              <w:rPr>
                <w:b/>
                <w:bCs/>
                <w:i/>
                <w:iCs/>
              </w:rPr>
              <w:t xml:space="preserve">Observation 2: </w:t>
            </w:r>
            <w:r>
              <w:rPr>
                <w:b/>
                <w:bCs/>
                <w:i/>
                <w:iCs/>
                <w:lang w:eastAsia="zh-CN"/>
              </w:rPr>
              <w:t xml:space="preserve">For Rel-20 AI/ML-based CSI spatial/frequency compression without temporal aspects (“Case 0”), when comparing SGCS performance between SQ with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e>
              </m:d>
            </m:oMath>
            <w:r>
              <w:rPr>
                <w:b/>
                <w:bCs/>
                <w:i/>
                <w:iCs/>
                <w:lang w:eastAsia="zh-CN"/>
              </w:rPr>
              <w:t xml:space="preserve"> = {32, 2}, {64, 2}, {128,2} and VQ with segmentation using parameter configuration </w:t>
            </w:r>
            <m:oMath>
              <m:d>
                <m:dPr>
                  <m:begChr m:val="{"/>
                  <m:endChr m:val="}"/>
                  <m:ctrlPr>
                    <w:rPr>
                      <w:rFonts w:ascii="Cambria Math" w:hAnsi="Cambria Math"/>
                      <w:b/>
                      <w:bCs/>
                      <w:i/>
                      <w:iCs/>
                      <w:lang w:eastAsia="zh-CN"/>
                    </w:rPr>
                  </m:ctrlPr>
                </m:dPr>
                <m:e>
                  <m:sSup>
                    <m:sSupPr>
                      <m:ctrlPr>
                        <w:rPr>
                          <w:rFonts w:ascii="Cambria Math" w:hAnsi="Cambria Math"/>
                          <w:b/>
                          <w:bCs/>
                          <w:i/>
                          <w:iCs/>
                          <w:lang w:eastAsia="zh-CN"/>
                        </w:rPr>
                      </m:ctrlPr>
                    </m:sSupPr>
                    <m:e>
                      <m:r>
                        <m:rPr>
                          <m:sty m:val="bi"/>
                        </m:rPr>
                        <w:rPr>
                          <w:rFonts w:ascii="Cambria Math" w:hAnsi="Cambria Math"/>
                          <w:lang w:eastAsia="zh-CN"/>
                        </w:rPr>
                        <m:t>d</m:t>
                      </m:r>
                    </m:e>
                    <m:sup>
                      <m:r>
                        <m:rPr>
                          <m:sty m:val="bi"/>
                        </m:rPr>
                        <w:rPr>
                          <w:rFonts w:ascii="Cambria Math" w:hAnsi="Cambria Math"/>
                          <w:lang w:eastAsia="zh-CN"/>
                        </w:rPr>
                        <m:t>l,ν</m:t>
                      </m:r>
                    </m:sup>
                  </m:sSup>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Q</m:t>
                      </m:r>
                    </m:e>
                    <m:sup>
                      <m:r>
                        <m:rPr>
                          <m:sty m:val="bi"/>
                        </m:rPr>
                        <w:rPr>
                          <w:rFonts w:ascii="Cambria Math" w:hAnsi="Cambria Math"/>
                          <w:lang w:eastAsia="zh-CN"/>
                        </w:rPr>
                        <m:t>l,ν</m:t>
                      </m:r>
                    </m:sup>
                  </m:sSup>
                  <m:r>
                    <m:rPr>
                      <m:sty m:val="bi"/>
                    </m:rPr>
                    <w:rPr>
                      <w:rFonts w:ascii="Cambria Math" w:hAnsi="Cambria Math"/>
                      <w:lang w:eastAsia="zh-CN"/>
                    </w:rPr>
                    <m:t>/L</m:t>
                  </m:r>
                </m:e>
              </m:d>
            </m:oMath>
            <w:r>
              <w:rPr>
                <w:b/>
                <w:bCs/>
                <w:i/>
                <w:iCs/>
                <w:lang w:eastAsia="zh-CN"/>
              </w:rPr>
              <w:t xml:space="preserve"> = {32, 8/4}, {64, 8/4}, {128, 8/4} (corresponding to CSI payload size of 64, 128 and 256, respectively):</w:t>
            </w:r>
          </w:p>
          <w:p w14:paraId="398FB4CA" w14:textId="77777777" w:rsidR="009B1258" w:rsidRDefault="00D97B26">
            <w:pPr>
              <w:pStyle w:val="ListParagraph"/>
              <w:numPr>
                <w:ilvl w:val="0"/>
                <w:numId w:val="26"/>
              </w:numPr>
              <w:suppressAutoHyphens w:val="0"/>
              <w:spacing w:after="160" w:line="259" w:lineRule="auto"/>
              <w:jc w:val="left"/>
              <w:rPr>
                <w:b/>
                <w:bCs/>
                <w:i/>
                <w:iCs/>
              </w:rPr>
            </w:pPr>
            <w:r>
              <w:rPr>
                <w:b/>
                <w:bCs/>
                <w:i/>
                <w:iCs/>
              </w:rPr>
              <w:t>VQ outperforms SQ in all parameter configurations.</w:t>
            </w:r>
          </w:p>
          <w:p w14:paraId="591783BF" w14:textId="77777777" w:rsidR="009B1258" w:rsidRDefault="00D97B26">
            <w:pPr>
              <w:pStyle w:val="ListParagraph"/>
              <w:numPr>
                <w:ilvl w:val="0"/>
                <w:numId w:val="26"/>
              </w:numPr>
              <w:suppressAutoHyphens w:val="0"/>
              <w:spacing w:after="160" w:line="259" w:lineRule="auto"/>
              <w:jc w:val="left"/>
              <w:rPr>
                <w:b/>
                <w:bCs/>
                <w:i/>
                <w:iCs/>
              </w:rPr>
            </w:pPr>
            <w:r>
              <w:rPr>
                <w:b/>
                <w:bCs/>
                <w:i/>
                <w:iCs/>
                <w:lang w:val="en-US"/>
              </w:rPr>
              <w:t>The average SGCS gain across all CSI payload sizes evaluated is ~4.05%.</w:t>
            </w:r>
            <w:bookmarkStart w:id="5" w:name="OLE_LINK81"/>
            <w:bookmarkStart w:id="6" w:name="OLE_LINK78"/>
          </w:p>
          <w:p w14:paraId="76261278" w14:textId="77777777" w:rsidR="009B1258" w:rsidRDefault="00D97B26">
            <w:pPr>
              <w:spacing w:before="60"/>
              <w:rPr>
                <w:b/>
                <w:bCs/>
                <w:i/>
                <w:iCs/>
                <w:lang w:eastAsia="zh-CN"/>
              </w:rPr>
            </w:pPr>
            <w:bookmarkStart w:id="7" w:name="OLE_LINK82"/>
            <w:r>
              <w:rPr>
                <w:b/>
                <w:bCs/>
                <w:i/>
                <w:iCs/>
              </w:rPr>
              <w:t xml:space="preserve">Observation 3: </w:t>
            </w:r>
            <w:r>
              <w:rPr>
                <w:b/>
                <w:bCs/>
                <w:i/>
                <w:iCs/>
                <w:lang w:eastAsia="zh-CN"/>
              </w:rPr>
              <w:t>For Rel-20 AI/ML-based CSI spatial/frequency compression without temporal aspects (“Case 0”), when comparing SGCS performance between VQ-LUT with CSI payload of 10 bits per layer and SQ with 64 bits per layer:</w:t>
            </w:r>
          </w:p>
          <w:p w14:paraId="2D9F8EDD"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VQ-LUT with parameter configurations of {32, 10/32}, {64, 10/64}, {128, 10/28} consistently outperforms SQ.</w:t>
            </w:r>
          </w:p>
          <w:p w14:paraId="5D388522" w14:textId="77777777" w:rsidR="009B1258" w:rsidRDefault="00D97B26">
            <w:pPr>
              <w:pStyle w:val="ListParagraph"/>
              <w:numPr>
                <w:ilvl w:val="0"/>
                <w:numId w:val="27"/>
              </w:numPr>
              <w:suppressAutoHyphens w:val="0"/>
              <w:spacing w:before="60" w:after="60" w:line="259" w:lineRule="auto"/>
              <w:contextualSpacing w:val="0"/>
              <w:jc w:val="left"/>
              <w:rPr>
                <w:b/>
                <w:bCs/>
                <w:i/>
                <w:iCs/>
                <w:lang w:eastAsia="zh-CN"/>
              </w:rPr>
            </w:pPr>
            <w:r>
              <w:rPr>
                <w:b/>
                <w:bCs/>
                <w:i/>
                <w:iCs/>
                <w:lang w:eastAsia="zh-CN"/>
              </w:rPr>
              <w:t>The average SGCS gain is ~7.0%.</w:t>
            </w:r>
            <w:bookmarkEnd w:id="7"/>
          </w:p>
          <w:p w14:paraId="5C5842D1" w14:textId="77777777" w:rsidR="009B1258" w:rsidRDefault="00D97B26">
            <w:pPr>
              <w:spacing w:before="180"/>
              <w:rPr>
                <w:b/>
                <w:bCs/>
                <w:i/>
                <w:iCs/>
                <w:lang w:eastAsia="zh-CN"/>
              </w:rPr>
            </w:pPr>
            <w:r>
              <w:rPr>
                <w:b/>
                <w:bCs/>
                <w:i/>
                <w:iCs/>
              </w:rPr>
              <w:t xml:space="preserve">Observation 4: </w:t>
            </w:r>
            <w:r>
              <w:rPr>
                <w:b/>
                <w:bCs/>
                <w:i/>
                <w:iCs/>
                <w:lang w:eastAsia="zh-CN"/>
              </w:rPr>
              <w:t>For Rel-20 AI/ML-based CSI spatial/frequency compression without temporal aspects (“Case 0”), when comparing testing SGCS performance between VQ-LUT with CSI payload of 10 bits per layer and VQ with 64 bits per layer:</w:t>
            </w:r>
          </w:p>
          <w:p w14:paraId="4108211F" w14:textId="77777777" w:rsidR="009B1258" w:rsidRDefault="00D97B26">
            <w:pPr>
              <w:pStyle w:val="ListParagraph"/>
              <w:numPr>
                <w:ilvl w:val="0"/>
                <w:numId w:val="28"/>
              </w:numPr>
              <w:suppressAutoHyphens w:val="0"/>
              <w:spacing w:before="60" w:after="160" w:line="259" w:lineRule="auto"/>
              <w:contextualSpacing w:val="0"/>
              <w:jc w:val="left"/>
              <w:rPr>
                <w:b/>
                <w:bCs/>
                <w:i/>
                <w:iCs/>
                <w:lang w:val="en-US" w:eastAsia="zh-CN"/>
              </w:rPr>
            </w:pPr>
            <w:r>
              <w:rPr>
                <w:b/>
                <w:bCs/>
                <w:i/>
                <w:iCs/>
                <w:lang w:eastAsia="zh-CN"/>
              </w:rPr>
              <w:t>VQ-LUT with parameter configurations of {32, 10/32}, {64, 10/64}, {128, 10/28} can achieve comparable or better performance than VQ and the average SGCS gain is ~2.8%.</w:t>
            </w:r>
          </w:p>
          <w:p w14:paraId="6FEB69E4" w14:textId="77777777" w:rsidR="009B1258" w:rsidRDefault="00D97B26">
            <w:pPr>
              <w:spacing w:before="240" w:after="240"/>
            </w:pPr>
            <w:bookmarkStart w:id="8" w:name="OLE_LINK84"/>
            <w:bookmarkEnd w:id="4"/>
            <w:bookmarkEnd w:id="5"/>
            <w:bookmarkEnd w:id="6"/>
            <w:r>
              <w:rPr>
                <w:b/>
                <w:bCs/>
                <w:i/>
                <w:iCs/>
              </w:rPr>
              <w:t xml:space="preserve">Observation 5: </w:t>
            </w:r>
            <w:r>
              <w:rPr>
                <w:b/>
                <w:bCs/>
                <w:i/>
                <w:iCs/>
                <w:lang w:eastAsia="zh-CN"/>
              </w:rPr>
              <w:t>For Rel-20 AI/ML-based CSI spatial/frequency compression without temporal aspects (“Case 0”), when using parameter configurations of {32, 10/32}, {64, 10/64}, {128, 10/28}, VQ-LUT can save CSI overhead of ~84% while still achieving better or comparable performance compared to SQ and VQ.</w:t>
            </w:r>
          </w:p>
          <w:bookmarkEnd w:id="8"/>
          <w:p w14:paraId="354A428B" w14:textId="77777777" w:rsidR="009B1258" w:rsidRDefault="009B1258"/>
          <w:p w14:paraId="7CE7ABEE" w14:textId="77777777" w:rsidR="009B1258" w:rsidRDefault="00D97B26">
            <w:pPr>
              <w:rPr>
                <w:b/>
                <w:bCs/>
                <w:i/>
                <w:iCs/>
                <w:lang w:eastAsia="zh-CN"/>
              </w:rPr>
            </w:pPr>
            <w:bookmarkStart w:id="9" w:name="OLE_LINK19"/>
            <w:bookmarkStart w:id="10" w:name="OLE_LINK126"/>
            <w:bookmarkStart w:id="11" w:name="OLE_LINK56"/>
            <w:r>
              <w:rPr>
                <w:b/>
                <w:bCs/>
                <w:i/>
                <w:iCs/>
                <w:lang w:eastAsia="zh-CN"/>
              </w:rPr>
              <w:lastRenderedPageBreak/>
              <w:t xml:space="preserve">Proposal 4: </w:t>
            </w:r>
            <w:bookmarkStart w:id="12" w:name="OLE_LINK75"/>
            <w:bookmarkStart w:id="13" w:name="OLE_LINK124"/>
            <w:r>
              <w:rPr>
                <w:b/>
                <w:bCs/>
                <w:i/>
                <w:iCs/>
                <w:lang w:eastAsia="zh-CN"/>
              </w:rPr>
              <w:t>For Rel-20 AI/ML-based CSI spatial/frequency compression without temporal aspects (“Case 0”)</w:t>
            </w:r>
            <w:bookmarkEnd w:id="12"/>
            <w:r>
              <w:rPr>
                <w:b/>
                <w:bCs/>
                <w:i/>
                <w:iCs/>
                <w:lang w:eastAsia="zh-CN"/>
              </w:rPr>
              <w:t>,</w:t>
            </w:r>
            <w:bookmarkEnd w:id="13"/>
            <w:r>
              <w:rPr>
                <w:b/>
                <w:bCs/>
                <w:i/>
                <w:iCs/>
                <w:lang w:eastAsia="zh-CN"/>
              </w:rPr>
              <w:t xml:space="preserve"> i</w:t>
            </w:r>
            <w:r>
              <w:rPr>
                <w:b/>
                <w:bCs/>
                <w:i/>
                <w:iCs/>
              </w:rPr>
              <w:t>f NW side exchanges a quantization codebook, the exchanged codebook is VQ.</w:t>
            </w:r>
            <w:r>
              <w:rPr>
                <w:b/>
                <w:bCs/>
                <w:i/>
                <w:iCs/>
                <w:lang w:eastAsia="zh-CN"/>
              </w:rPr>
              <w:t xml:space="preserve"> The exchanged quantization codebook can be in the form of the codebook itself or can be parameters of the codebook based on which the codebook can be reconstructed.</w:t>
            </w:r>
            <w:bookmarkEnd w:id="9"/>
          </w:p>
          <w:p w14:paraId="5EBBB6B4" w14:textId="77777777" w:rsidR="009B1258" w:rsidRDefault="00D97B26">
            <w:pPr>
              <w:rPr>
                <w:b/>
                <w:bCs/>
                <w:i/>
                <w:iCs/>
                <w:lang w:eastAsia="zh-CN"/>
              </w:rPr>
            </w:pPr>
            <w:bookmarkStart w:id="14" w:name="OLE_LINK87"/>
            <w:bookmarkStart w:id="15" w:name="OLE_LINK93"/>
            <w:bookmarkStart w:id="16" w:name="OLE_LINK86"/>
            <w:r>
              <w:rPr>
                <w:b/>
                <w:bCs/>
                <w:i/>
                <w:iCs/>
                <w:lang w:eastAsia="zh-CN"/>
              </w:rPr>
              <w:t xml:space="preserve">Proposal 5: For Rel-20 AI/ML-based CSI spatial/frequency compression without temporal aspects (“Case 0”), further support per-layer payload parameter pairs </w:t>
            </w:r>
            <w:r>
              <w:rPr>
                <w:b/>
                <w:bCs/>
                <w:i/>
                <w:iCs/>
              </w:rPr>
              <w:t>{128,10/128}, {64, 10/64} and {32, 10/32}.</w:t>
            </w:r>
            <w:r>
              <w:rPr>
                <w:b/>
                <w:bCs/>
                <w:i/>
                <w:iCs/>
                <w:lang w:eastAsia="zh-CN"/>
              </w:rPr>
              <w:t xml:space="preserve">  </w:t>
            </w:r>
            <w:bookmarkEnd w:id="10"/>
          </w:p>
          <w:bookmarkEnd w:id="11"/>
          <w:bookmarkEnd w:id="14"/>
          <w:bookmarkEnd w:id="15"/>
          <w:bookmarkEnd w:id="16"/>
          <w:p w14:paraId="625D114C" w14:textId="77777777" w:rsidR="009B1258" w:rsidRDefault="009B1258"/>
        </w:tc>
      </w:tr>
      <w:tr w:rsidR="009B1258" w14:paraId="23CFC8D6" w14:textId="77777777">
        <w:tc>
          <w:tcPr>
            <w:tcW w:w="1795" w:type="dxa"/>
          </w:tcPr>
          <w:p w14:paraId="2EA48C67" w14:textId="77777777" w:rsidR="009B1258" w:rsidRDefault="00D97B26">
            <w:pPr>
              <w:rPr>
                <w:b/>
                <w:bCs/>
              </w:rPr>
            </w:pPr>
            <w:r>
              <w:rPr>
                <w:b/>
                <w:bCs/>
              </w:rPr>
              <w:lastRenderedPageBreak/>
              <w:t>Ericsson</w:t>
            </w:r>
          </w:p>
        </w:tc>
        <w:tc>
          <w:tcPr>
            <w:tcW w:w="7555" w:type="dxa"/>
          </w:tcPr>
          <w:tbl>
            <w:tblPr>
              <w:tblStyle w:val="TableGrid"/>
              <w:tblW w:w="5023" w:type="dxa"/>
              <w:jc w:val="center"/>
              <w:tblLook w:val="04A0" w:firstRow="1" w:lastRow="0" w:firstColumn="1" w:lastColumn="0" w:noHBand="0" w:noVBand="1"/>
            </w:tblPr>
            <w:tblGrid>
              <w:gridCol w:w="1531"/>
              <w:gridCol w:w="1164"/>
              <w:gridCol w:w="1164"/>
              <w:gridCol w:w="1164"/>
            </w:tblGrid>
            <w:tr w:rsidR="009B1258" w14:paraId="2AA078A9" w14:textId="77777777">
              <w:trPr>
                <w:trHeight w:val="340"/>
                <w:jc w:val="center"/>
              </w:trPr>
              <w:tc>
                <w:tcPr>
                  <w:tcW w:w="1531"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79AB2089" w14:textId="77777777" w:rsidR="009B1258" w:rsidRDefault="00D97B26">
                  <w:pPr>
                    <w:jc w:val="center"/>
                    <w:rPr>
                      <w:rFonts w:cs="Arial"/>
                      <w:b/>
                      <w:bCs/>
                      <w:szCs w:val="20"/>
                    </w:rPr>
                  </w:pPr>
                  <w:r>
                    <w:rPr>
                      <w:rFonts w:cs="Arial"/>
                      <w:b/>
                      <w:bCs/>
                      <w:sz w:val="20"/>
                      <w:szCs w:val="20"/>
                    </w:rPr>
                    <w:t>Rank adaptation</w:t>
                  </w:r>
                </w:p>
              </w:tc>
              <w:tc>
                <w:tcPr>
                  <w:tcW w:w="349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C0ECC" w14:textId="77777777" w:rsidR="009B1258" w:rsidRDefault="00D97B26">
                  <w:pPr>
                    <w:jc w:val="center"/>
                    <w:rPr>
                      <w:rFonts w:cs="Arial"/>
                      <w:b/>
                      <w:bCs/>
                      <w:sz w:val="20"/>
                      <w:szCs w:val="20"/>
                    </w:rPr>
                  </w:pPr>
                  <w:r>
                    <w:rPr>
                      <w:rFonts w:cs="Arial"/>
                      <w:b/>
                      <w:bCs/>
                      <w:sz w:val="20"/>
                      <w:szCs w:val="20"/>
                    </w:rPr>
                    <w:t>Relative throughput</w:t>
                  </w:r>
                </w:p>
              </w:tc>
            </w:tr>
            <w:tr w:rsidR="009B1258" w14:paraId="28044EA6" w14:textId="77777777">
              <w:trPr>
                <w:trHeight w:val="340"/>
                <w:jc w:val="center"/>
              </w:trPr>
              <w:tc>
                <w:tcPr>
                  <w:tcW w:w="1531"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6941A8FC" w14:textId="77777777" w:rsidR="009B1258" w:rsidRDefault="009B1258">
                  <w:pPr>
                    <w:jc w:val="center"/>
                    <w:rPr>
                      <w:rFonts w:cs="Arial"/>
                      <w:b/>
                      <w:bCs/>
                      <w:sz w:val="20"/>
                      <w:szCs w:val="20"/>
                    </w:rPr>
                  </w:pP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CB13A" w14:textId="77777777" w:rsidR="009B1258" w:rsidRDefault="00D97B26">
                  <w:pPr>
                    <w:jc w:val="center"/>
                    <w:rPr>
                      <w:rFonts w:cs="Arial"/>
                      <w:b/>
                      <w:bCs/>
                      <w:sz w:val="20"/>
                      <w:szCs w:val="20"/>
                    </w:rPr>
                  </w:pPr>
                  <w:r>
                    <w:rPr>
                      <w:rFonts w:cs="Arial"/>
                      <w:b/>
                      <w:bCs/>
                      <w:sz w:val="20"/>
                      <w:szCs w:val="20"/>
                    </w:rPr>
                    <w:t>20%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7C433" w14:textId="77777777" w:rsidR="009B1258" w:rsidRDefault="00D97B26">
                  <w:pPr>
                    <w:jc w:val="center"/>
                    <w:rPr>
                      <w:rFonts w:cs="Arial"/>
                      <w:b/>
                      <w:bCs/>
                      <w:sz w:val="20"/>
                      <w:szCs w:val="20"/>
                    </w:rPr>
                  </w:pPr>
                  <w:r>
                    <w:rPr>
                      <w:rFonts w:cs="Arial"/>
                      <w:b/>
                      <w:bCs/>
                      <w:sz w:val="20"/>
                      <w:szCs w:val="20"/>
                    </w:rPr>
                    <w:t>50% RU</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9ED954" w14:textId="77777777" w:rsidR="009B1258" w:rsidRDefault="00D97B26">
                  <w:pPr>
                    <w:jc w:val="center"/>
                    <w:rPr>
                      <w:rFonts w:cs="Arial"/>
                      <w:b/>
                      <w:bCs/>
                      <w:sz w:val="20"/>
                      <w:szCs w:val="20"/>
                    </w:rPr>
                  </w:pPr>
                  <w:r>
                    <w:rPr>
                      <w:rFonts w:cs="Arial"/>
                      <w:b/>
                      <w:bCs/>
                      <w:sz w:val="20"/>
                      <w:szCs w:val="20"/>
                    </w:rPr>
                    <w:t>70% RU</w:t>
                  </w:r>
                </w:p>
              </w:tc>
            </w:tr>
            <w:tr w:rsidR="009B1258" w14:paraId="5CA166B9"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4849F5B2" w14:textId="77777777" w:rsidR="009B1258" w:rsidRDefault="00D97B26">
                  <w:pPr>
                    <w:jc w:val="center"/>
                    <w:rPr>
                      <w:rFonts w:cs="Arial"/>
                      <w:szCs w:val="20"/>
                    </w:rPr>
                  </w:pPr>
                  <w:r>
                    <w:rPr>
                      <w:rFonts w:cs="Arial"/>
                      <w:szCs w:val="20"/>
                    </w:rPr>
                    <w:t>Alt 1</w:t>
                  </w:r>
                </w:p>
              </w:tc>
              <w:tc>
                <w:tcPr>
                  <w:tcW w:w="1164" w:type="dxa"/>
                  <w:tcBorders>
                    <w:top w:val="single" w:sz="4" w:space="0" w:color="auto"/>
                    <w:left w:val="single" w:sz="4" w:space="0" w:color="auto"/>
                    <w:bottom w:val="single" w:sz="4" w:space="0" w:color="auto"/>
                    <w:right w:val="single" w:sz="4" w:space="0" w:color="auto"/>
                  </w:tcBorders>
                  <w:vAlign w:val="center"/>
                </w:tcPr>
                <w:p w14:paraId="58637AC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7B698784" w14:textId="77777777" w:rsidR="009B1258" w:rsidRDefault="00D97B26">
                  <w:pPr>
                    <w:jc w:val="right"/>
                    <w:rPr>
                      <w:rFonts w:cs="Arial"/>
                      <w:szCs w:val="20"/>
                    </w:rPr>
                  </w:pPr>
                  <w:r>
                    <w:rPr>
                      <w:rFonts w:cs="Arial"/>
                      <w:szCs w:val="20"/>
                    </w:rPr>
                    <w:t>100%</w:t>
                  </w:r>
                </w:p>
              </w:tc>
              <w:tc>
                <w:tcPr>
                  <w:tcW w:w="1164" w:type="dxa"/>
                  <w:tcBorders>
                    <w:top w:val="single" w:sz="4" w:space="0" w:color="auto"/>
                    <w:left w:val="single" w:sz="4" w:space="0" w:color="auto"/>
                    <w:bottom w:val="single" w:sz="4" w:space="0" w:color="auto"/>
                    <w:right w:val="single" w:sz="4" w:space="0" w:color="auto"/>
                  </w:tcBorders>
                  <w:vAlign w:val="center"/>
                </w:tcPr>
                <w:p w14:paraId="1A80DCC0" w14:textId="77777777" w:rsidR="009B1258" w:rsidRDefault="00D97B26">
                  <w:pPr>
                    <w:jc w:val="right"/>
                    <w:rPr>
                      <w:rFonts w:cs="Arial"/>
                      <w:szCs w:val="20"/>
                    </w:rPr>
                  </w:pPr>
                  <w:r>
                    <w:rPr>
                      <w:rFonts w:cs="Arial"/>
                      <w:szCs w:val="20"/>
                    </w:rPr>
                    <w:t>100%</w:t>
                  </w:r>
                </w:p>
              </w:tc>
            </w:tr>
            <w:tr w:rsidR="009B1258" w14:paraId="54867DD4" w14:textId="77777777">
              <w:trPr>
                <w:trHeight w:val="283"/>
                <w:jc w:val="center"/>
              </w:trPr>
              <w:tc>
                <w:tcPr>
                  <w:tcW w:w="1531" w:type="dxa"/>
                  <w:tcBorders>
                    <w:top w:val="single" w:sz="4" w:space="0" w:color="auto"/>
                    <w:left w:val="single" w:sz="4" w:space="0" w:color="auto"/>
                    <w:bottom w:val="single" w:sz="4" w:space="0" w:color="auto"/>
                    <w:right w:val="single" w:sz="4" w:space="0" w:color="auto"/>
                  </w:tcBorders>
                  <w:vAlign w:val="center"/>
                </w:tcPr>
                <w:p w14:paraId="36EEB128" w14:textId="77777777" w:rsidR="009B1258" w:rsidRDefault="00D97B26">
                  <w:pPr>
                    <w:jc w:val="center"/>
                    <w:rPr>
                      <w:rFonts w:cs="Arial"/>
                      <w:szCs w:val="20"/>
                    </w:rPr>
                  </w:pPr>
                  <w:r>
                    <w:rPr>
                      <w:rFonts w:cs="Arial"/>
                      <w:szCs w:val="20"/>
                    </w:rPr>
                    <w:t>Alt 2</w:t>
                  </w:r>
                </w:p>
              </w:tc>
              <w:tc>
                <w:tcPr>
                  <w:tcW w:w="1164" w:type="dxa"/>
                  <w:tcBorders>
                    <w:top w:val="single" w:sz="4" w:space="0" w:color="auto"/>
                    <w:left w:val="single" w:sz="4" w:space="0" w:color="auto"/>
                    <w:bottom w:val="single" w:sz="4" w:space="0" w:color="auto"/>
                    <w:right w:val="single" w:sz="4" w:space="0" w:color="auto"/>
                  </w:tcBorders>
                  <w:vAlign w:val="center"/>
                </w:tcPr>
                <w:p w14:paraId="7E0F1F39" w14:textId="77777777" w:rsidR="009B1258" w:rsidRDefault="00D97B26">
                  <w:pPr>
                    <w:jc w:val="right"/>
                    <w:rPr>
                      <w:rFonts w:cs="Arial"/>
                      <w:szCs w:val="20"/>
                    </w:rPr>
                  </w:pPr>
                  <w:r>
                    <w:rPr>
                      <w:rFonts w:cs="Arial"/>
                      <w:szCs w:val="20"/>
                    </w:rPr>
                    <w:t>105%</w:t>
                  </w:r>
                </w:p>
              </w:tc>
              <w:tc>
                <w:tcPr>
                  <w:tcW w:w="1164" w:type="dxa"/>
                  <w:tcBorders>
                    <w:top w:val="single" w:sz="4" w:space="0" w:color="auto"/>
                    <w:left w:val="single" w:sz="4" w:space="0" w:color="auto"/>
                    <w:bottom w:val="single" w:sz="4" w:space="0" w:color="auto"/>
                    <w:right w:val="single" w:sz="4" w:space="0" w:color="auto"/>
                  </w:tcBorders>
                  <w:vAlign w:val="center"/>
                </w:tcPr>
                <w:p w14:paraId="252DC9CA" w14:textId="77777777" w:rsidR="009B1258" w:rsidRDefault="00D97B26">
                  <w:pPr>
                    <w:jc w:val="right"/>
                    <w:rPr>
                      <w:rFonts w:cs="Arial"/>
                      <w:szCs w:val="20"/>
                    </w:rPr>
                  </w:pPr>
                  <w:r>
                    <w:rPr>
                      <w:rFonts w:cs="Arial"/>
                      <w:szCs w:val="20"/>
                    </w:rPr>
                    <w:t>93%</w:t>
                  </w:r>
                </w:p>
              </w:tc>
              <w:tc>
                <w:tcPr>
                  <w:tcW w:w="1164" w:type="dxa"/>
                  <w:tcBorders>
                    <w:top w:val="single" w:sz="4" w:space="0" w:color="auto"/>
                    <w:left w:val="single" w:sz="4" w:space="0" w:color="auto"/>
                    <w:bottom w:val="single" w:sz="4" w:space="0" w:color="auto"/>
                    <w:right w:val="single" w:sz="4" w:space="0" w:color="auto"/>
                  </w:tcBorders>
                  <w:vAlign w:val="center"/>
                </w:tcPr>
                <w:p w14:paraId="68A31C6D" w14:textId="77777777" w:rsidR="009B1258" w:rsidRDefault="00D97B26">
                  <w:pPr>
                    <w:jc w:val="right"/>
                    <w:rPr>
                      <w:rFonts w:cs="Arial"/>
                      <w:szCs w:val="20"/>
                    </w:rPr>
                  </w:pPr>
                  <w:r>
                    <w:rPr>
                      <w:rFonts w:cs="Arial"/>
                      <w:szCs w:val="20"/>
                    </w:rPr>
                    <w:t>94%</w:t>
                  </w:r>
                </w:p>
              </w:tc>
            </w:tr>
          </w:tbl>
          <w:p w14:paraId="46960E00" w14:textId="77777777" w:rsidR="009B1258" w:rsidRDefault="00D97B26">
            <w:pPr>
              <w:spacing w:before="240"/>
              <w:rPr>
                <w:lang w:eastAsia="ja-JP"/>
              </w:rPr>
            </w:pPr>
            <w:r>
              <w:rPr>
                <w:lang w:eastAsia="ja-JP"/>
              </w:rPr>
              <w:t xml:space="preserve">From the above table, we can observe that compared to Alt1, the gain of Alt2 over Alt1 is </w:t>
            </w:r>
            <w:proofErr w:type="gramStart"/>
            <w:r>
              <w:rPr>
                <w:lang w:eastAsia="ja-JP"/>
              </w:rPr>
              <w:t>really unclear</w:t>
            </w:r>
            <w:proofErr w:type="gramEnd"/>
            <w:r>
              <w:rPr>
                <w:lang w:eastAsia="ja-JP"/>
              </w:rPr>
              <w:t>. At low load, Alt2 may provide some gain at low load, where inaccurate CSI may not generate much interference. However, at medium and higher load, such inaccurate CSI starts to hurt the performance and Alt 2 becomes inferior to Alt1. With unstable gain and extra complexity to support an addition {d, Q} pair, we don’t Alt2 shall be supported.</w:t>
            </w:r>
          </w:p>
          <w:p w14:paraId="05A3E3A1" w14:textId="77777777" w:rsidR="009B1258" w:rsidRDefault="00D97B26">
            <w:pPr>
              <w:pStyle w:val="Proposal0"/>
              <w:tabs>
                <w:tab w:val="clear" w:pos="0"/>
                <w:tab w:val="left" w:pos="1304"/>
              </w:tabs>
              <w:suppressAutoHyphens w:val="0"/>
              <w:spacing w:before="240"/>
              <w:ind w:left="1699" w:hanging="1699"/>
              <w:textAlignment w:val="auto"/>
            </w:pPr>
            <w:bookmarkStart w:id="17" w:name="_Toc220705376"/>
            <w:bookmarkStart w:id="18" w:name="_Toc220705377"/>
            <w:bookmarkEnd w:id="17"/>
            <w:r>
              <w:t>For payload combinations for PC with rank-1 payload of 64 bits, support Alt 1.</w:t>
            </w:r>
            <w:bookmarkEnd w:id="18"/>
          </w:p>
          <w:p w14:paraId="7B6051DB" w14:textId="77777777" w:rsidR="009B1258" w:rsidRDefault="009B1258"/>
          <w:tbl>
            <w:tblPr>
              <w:tblStyle w:val="TableGrid"/>
              <w:tblW w:w="7539" w:type="dxa"/>
              <w:jc w:val="center"/>
              <w:tblLook w:val="04A0" w:firstRow="1" w:lastRow="0" w:firstColumn="1" w:lastColumn="0" w:noHBand="0" w:noVBand="1"/>
            </w:tblPr>
            <w:tblGrid>
              <w:gridCol w:w="1077"/>
              <w:gridCol w:w="1077"/>
              <w:gridCol w:w="1077"/>
              <w:gridCol w:w="1077"/>
              <w:gridCol w:w="1077"/>
              <w:gridCol w:w="1077"/>
              <w:gridCol w:w="1077"/>
            </w:tblGrid>
            <w:tr w:rsidR="009B1258" w14:paraId="58D51D14" w14:textId="77777777">
              <w:trPr>
                <w:trHeight w:val="340"/>
                <w:jc w:val="center"/>
              </w:trPr>
              <w:tc>
                <w:tcPr>
                  <w:tcW w:w="1077"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39312B81" w14:textId="77777777" w:rsidR="009B1258" w:rsidRDefault="00D97B26">
                  <w:pPr>
                    <w:jc w:val="center"/>
                    <w:rPr>
                      <w:rFonts w:cs="Arial"/>
                      <w:b/>
                      <w:bCs/>
                      <w:szCs w:val="20"/>
                    </w:rPr>
                  </w:pPr>
                  <w:r>
                    <w:rPr>
                      <w:rFonts w:cs="Arial"/>
                      <w:b/>
                      <w:bCs/>
                      <w:sz w:val="20"/>
                      <w:szCs w:val="20"/>
                    </w:rPr>
                    <w:t>Alt</w:t>
                  </w:r>
                </w:p>
              </w:tc>
              <w:tc>
                <w:tcPr>
                  <w:tcW w:w="32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ED1E6" w14:textId="77777777" w:rsidR="009B1258" w:rsidRDefault="00D97B26">
                  <w:pPr>
                    <w:jc w:val="center"/>
                    <w:rPr>
                      <w:rFonts w:cs="Arial"/>
                      <w:b/>
                      <w:bCs/>
                      <w:sz w:val="20"/>
                      <w:szCs w:val="20"/>
                    </w:rPr>
                  </w:pPr>
                  <w:r>
                    <w:rPr>
                      <w:rFonts w:cs="Arial"/>
                      <w:b/>
                      <w:bCs/>
                      <w:sz w:val="20"/>
                      <w:szCs w:val="20"/>
                    </w:rPr>
                    <w:t>UPT for Rank = 3</w:t>
                  </w:r>
                </w:p>
              </w:tc>
              <w:tc>
                <w:tcPr>
                  <w:tcW w:w="3231" w:type="dxa"/>
                  <w:gridSpan w:val="3"/>
                  <w:tcBorders>
                    <w:top w:val="single" w:sz="4" w:space="0" w:color="auto"/>
                    <w:bottom w:val="single" w:sz="4" w:space="0" w:color="auto"/>
                    <w:right w:val="single" w:sz="4" w:space="0" w:color="auto"/>
                  </w:tcBorders>
                  <w:shd w:val="clear" w:color="auto" w:fill="F2F2F2" w:themeFill="background1" w:themeFillShade="F2"/>
                  <w:vAlign w:val="center"/>
                </w:tcPr>
                <w:p w14:paraId="06A73CD3" w14:textId="77777777" w:rsidR="009B1258" w:rsidRDefault="00D97B26">
                  <w:pPr>
                    <w:jc w:val="center"/>
                    <w:rPr>
                      <w:rFonts w:cs="Arial"/>
                      <w:b/>
                      <w:bCs/>
                      <w:szCs w:val="20"/>
                    </w:rPr>
                  </w:pPr>
                  <w:r>
                    <w:rPr>
                      <w:rFonts w:cs="Arial"/>
                      <w:b/>
                      <w:bCs/>
                      <w:sz w:val="20"/>
                      <w:szCs w:val="20"/>
                    </w:rPr>
                    <w:t>UPT for Rank = 4</w:t>
                  </w:r>
                </w:p>
              </w:tc>
            </w:tr>
            <w:tr w:rsidR="009B1258" w14:paraId="4FFAF52F" w14:textId="77777777">
              <w:trPr>
                <w:trHeight w:val="340"/>
                <w:jc w:val="center"/>
              </w:trPr>
              <w:tc>
                <w:tcPr>
                  <w:tcW w:w="1077"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02C96B7A" w14:textId="77777777" w:rsidR="009B1258" w:rsidRDefault="009B1258">
                  <w:pPr>
                    <w:jc w:val="center"/>
                    <w:rPr>
                      <w:rFonts w:cs="Arial"/>
                      <w:b/>
                      <w:bCs/>
                      <w:sz w:val="20"/>
                      <w:szCs w:val="20"/>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2CC752" w14:textId="77777777" w:rsidR="009B1258" w:rsidRDefault="00D97B26">
                  <w:pPr>
                    <w:jc w:val="center"/>
                    <w:rPr>
                      <w:rFonts w:cs="Arial"/>
                      <w:b/>
                      <w:bCs/>
                      <w:sz w:val="20"/>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73769" w14:textId="77777777" w:rsidR="009B1258" w:rsidRDefault="00D97B26">
                  <w:pPr>
                    <w:jc w:val="center"/>
                    <w:rPr>
                      <w:rFonts w:cs="Arial"/>
                      <w:b/>
                      <w:bCs/>
                      <w:sz w:val="20"/>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57E77" w14:textId="77777777" w:rsidR="009B1258" w:rsidRDefault="00D97B26">
                  <w:pPr>
                    <w:jc w:val="center"/>
                    <w:rPr>
                      <w:rFonts w:cs="Arial"/>
                      <w:b/>
                      <w:bCs/>
                      <w:sz w:val="20"/>
                      <w:szCs w:val="20"/>
                    </w:rPr>
                  </w:pPr>
                  <w:r>
                    <w:rPr>
                      <w:rFonts w:cs="Arial"/>
                      <w:b/>
                      <w:bCs/>
                      <w:sz w:val="20"/>
                      <w:szCs w:val="20"/>
                    </w:rPr>
                    <w:t>70% RU</w:t>
                  </w:r>
                </w:p>
              </w:tc>
              <w:tc>
                <w:tcPr>
                  <w:tcW w:w="1077" w:type="dxa"/>
                  <w:tcBorders>
                    <w:top w:val="single" w:sz="4" w:space="0" w:color="auto"/>
                    <w:bottom w:val="single" w:sz="4" w:space="0" w:color="auto"/>
                    <w:right w:val="single" w:sz="4" w:space="0" w:color="auto"/>
                  </w:tcBorders>
                  <w:shd w:val="clear" w:color="auto" w:fill="F2F2F2" w:themeFill="background1" w:themeFillShade="F2"/>
                  <w:vAlign w:val="center"/>
                </w:tcPr>
                <w:p w14:paraId="06118927" w14:textId="77777777" w:rsidR="009B1258" w:rsidRDefault="00D97B26">
                  <w:pPr>
                    <w:jc w:val="center"/>
                    <w:rPr>
                      <w:rFonts w:cs="Arial"/>
                      <w:b/>
                      <w:bCs/>
                      <w:szCs w:val="20"/>
                    </w:rPr>
                  </w:pPr>
                  <w:r>
                    <w:rPr>
                      <w:rFonts w:cs="Arial"/>
                      <w:b/>
                      <w:bCs/>
                      <w:sz w:val="20"/>
                      <w:szCs w:val="20"/>
                    </w:rPr>
                    <w:t>20%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762A0" w14:textId="77777777" w:rsidR="009B1258" w:rsidRDefault="00D97B26">
                  <w:pPr>
                    <w:jc w:val="center"/>
                    <w:rPr>
                      <w:rFonts w:cs="Arial"/>
                      <w:b/>
                      <w:bCs/>
                      <w:szCs w:val="20"/>
                    </w:rPr>
                  </w:pPr>
                  <w:r>
                    <w:rPr>
                      <w:rFonts w:cs="Arial"/>
                      <w:b/>
                      <w:bCs/>
                      <w:sz w:val="20"/>
                      <w:szCs w:val="20"/>
                    </w:rPr>
                    <w:t>50% RU</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F7C94" w14:textId="77777777" w:rsidR="009B1258" w:rsidRDefault="00D97B26">
                  <w:pPr>
                    <w:jc w:val="center"/>
                    <w:rPr>
                      <w:rFonts w:cs="Arial"/>
                      <w:b/>
                      <w:bCs/>
                      <w:szCs w:val="20"/>
                    </w:rPr>
                  </w:pPr>
                  <w:r>
                    <w:rPr>
                      <w:rFonts w:cs="Arial"/>
                      <w:b/>
                      <w:bCs/>
                      <w:sz w:val="20"/>
                      <w:szCs w:val="20"/>
                    </w:rPr>
                    <w:t>70% RU</w:t>
                  </w:r>
                </w:p>
              </w:tc>
            </w:tr>
            <w:tr w:rsidR="009B1258" w14:paraId="060B6F24"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699CE77C" w14:textId="77777777" w:rsidR="009B1258" w:rsidRDefault="00D97B26">
                  <w:pPr>
                    <w:rPr>
                      <w:rFonts w:cs="Arial"/>
                      <w:sz w:val="20"/>
                    </w:rPr>
                  </w:pPr>
                  <w:r>
                    <w:rPr>
                      <w:sz w:val="20"/>
                    </w:rPr>
                    <w:t>Alt1.1</w:t>
                  </w:r>
                </w:p>
              </w:tc>
              <w:tc>
                <w:tcPr>
                  <w:tcW w:w="1077" w:type="dxa"/>
                  <w:tcBorders>
                    <w:top w:val="single" w:sz="4" w:space="0" w:color="auto"/>
                    <w:left w:val="single" w:sz="4" w:space="0" w:color="auto"/>
                    <w:bottom w:val="single" w:sz="4" w:space="0" w:color="auto"/>
                    <w:right w:val="single" w:sz="4" w:space="0" w:color="auto"/>
                  </w:tcBorders>
                  <w:vAlign w:val="center"/>
                </w:tcPr>
                <w:p w14:paraId="436970F7"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F1F834E" w14:textId="77777777" w:rsidR="009B1258" w:rsidRDefault="00D97B26">
                  <w:pPr>
                    <w:jc w:val="right"/>
                    <w:rPr>
                      <w:rFonts w:cs="Arial"/>
                      <w:sz w:val="20"/>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36FD1D6E" w14:textId="77777777" w:rsidR="009B1258" w:rsidRDefault="00D97B26">
                  <w:pPr>
                    <w:jc w:val="right"/>
                    <w:rPr>
                      <w:rFonts w:cs="Arial"/>
                      <w:sz w:val="20"/>
                      <w:szCs w:val="20"/>
                    </w:rPr>
                  </w:pPr>
                  <w:r>
                    <w:rPr>
                      <w:sz w:val="18"/>
                      <w:szCs w:val="20"/>
                    </w:rPr>
                    <w:t>100.0%</w:t>
                  </w:r>
                </w:p>
              </w:tc>
              <w:tc>
                <w:tcPr>
                  <w:tcW w:w="1077" w:type="dxa"/>
                  <w:tcBorders>
                    <w:top w:val="single" w:sz="4" w:space="0" w:color="auto"/>
                    <w:bottom w:val="single" w:sz="4" w:space="0" w:color="auto"/>
                    <w:right w:val="single" w:sz="4" w:space="0" w:color="auto"/>
                  </w:tcBorders>
                  <w:vAlign w:val="center"/>
                </w:tcPr>
                <w:p w14:paraId="275ED37D"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BE423AB"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7A395F56" w14:textId="77777777" w:rsidR="009B1258" w:rsidRDefault="00D97B26">
                  <w:pPr>
                    <w:jc w:val="right"/>
                    <w:rPr>
                      <w:rFonts w:cs="Arial"/>
                      <w:szCs w:val="20"/>
                    </w:rPr>
                  </w:pPr>
                  <w:r>
                    <w:rPr>
                      <w:sz w:val="18"/>
                      <w:szCs w:val="20"/>
                    </w:rPr>
                    <w:t>100.0%</w:t>
                  </w:r>
                </w:p>
              </w:tc>
            </w:tr>
            <w:tr w:rsidR="009B1258" w14:paraId="2B3CB568"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7FB36628" w14:textId="77777777" w:rsidR="009B1258" w:rsidRDefault="00D97B26">
                  <w:pPr>
                    <w:rPr>
                      <w:rFonts w:cs="Arial"/>
                      <w:sz w:val="20"/>
                    </w:rPr>
                  </w:pPr>
                  <w:r>
                    <w:rPr>
                      <w:sz w:val="20"/>
                    </w:rPr>
                    <w:t>Alt1.2</w:t>
                  </w:r>
                </w:p>
              </w:tc>
              <w:tc>
                <w:tcPr>
                  <w:tcW w:w="1077" w:type="dxa"/>
                  <w:tcBorders>
                    <w:top w:val="single" w:sz="4" w:space="0" w:color="auto"/>
                    <w:left w:val="single" w:sz="4" w:space="0" w:color="auto"/>
                    <w:bottom w:val="single" w:sz="4" w:space="0" w:color="auto"/>
                    <w:right w:val="single" w:sz="4" w:space="0" w:color="auto"/>
                  </w:tcBorders>
                  <w:vAlign w:val="center"/>
                </w:tcPr>
                <w:p w14:paraId="20630192" w14:textId="77777777" w:rsidR="009B1258" w:rsidRDefault="00D97B26">
                  <w:pPr>
                    <w:jc w:val="right"/>
                    <w:rPr>
                      <w:rFonts w:cs="Arial"/>
                      <w:sz w:val="20"/>
                      <w:szCs w:val="20"/>
                    </w:rPr>
                  </w:pPr>
                  <w:r>
                    <w:rPr>
                      <w:sz w:val="18"/>
                      <w:szCs w:val="20"/>
                    </w:rPr>
                    <w:t>91.0%</w:t>
                  </w:r>
                </w:p>
              </w:tc>
              <w:tc>
                <w:tcPr>
                  <w:tcW w:w="1077" w:type="dxa"/>
                  <w:tcBorders>
                    <w:top w:val="single" w:sz="4" w:space="0" w:color="auto"/>
                    <w:left w:val="single" w:sz="4" w:space="0" w:color="auto"/>
                    <w:bottom w:val="single" w:sz="4" w:space="0" w:color="auto"/>
                    <w:right w:val="single" w:sz="4" w:space="0" w:color="auto"/>
                  </w:tcBorders>
                  <w:vAlign w:val="center"/>
                </w:tcPr>
                <w:p w14:paraId="11400D64" w14:textId="77777777" w:rsidR="009B1258" w:rsidRDefault="00D97B26">
                  <w:pPr>
                    <w:jc w:val="right"/>
                    <w:rPr>
                      <w:rFonts w:cs="Arial"/>
                      <w:sz w:val="20"/>
                      <w:szCs w:val="20"/>
                    </w:rPr>
                  </w:pPr>
                  <w:r>
                    <w:rPr>
                      <w:sz w:val="18"/>
                      <w:szCs w:val="20"/>
                    </w:rPr>
                    <w:t>79.9%</w:t>
                  </w:r>
                </w:p>
              </w:tc>
              <w:tc>
                <w:tcPr>
                  <w:tcW w:w="1077" w:type="dxa"/>
                  <w:tcBorders>
                    <w:top w:val="single" w:sz="4" w:space="0" w:color="auto"/>
                    <w:left w:val="single" w:sz="4" w:space="0" w:color="auto"/>
                    <w:bottom w:val="single" w:sz="4" w:space="0" w:color="auto"/>
                    <w:right w:val="single" w:sz="4" w:space="0" w:color="auto"/>
                  </w:tcBorders>
                  <w:vAlign w:val="center"/>
                </w:tcPr>
                <w:p w14:paraId="614E7684" w14:textId="77777777" w:rsidR="009B1258" w:rsidRDefault="00D97B26">
                  <w:pPr>
                    <w:jc w:val="right"/>
                    <w:rPr>
                      <w:rFonts w:cs="Arial"/>
                      <w:sz w:val="20"/>
                      <w:szCs w:val="20"/>
                    </w:rPr>
                  </w:pPr>
                  <w:r>
                    <w:rPr>
                      <w:sz w:val="18"/>
                      <w:szCs w:val="20"/>
                    </w:rPr>
                    <w:t>69.1%</w:t>
                  </w:r>
                </w:p>
              </w:tc>
              <w:tc>
                <w:tcPr>
                  <w:tcW w:w="1077" w:type="dxa"/>
                  <w:tcBorders>
                    <w:top w:val="single" w:sz="4" w:space="0" w:color="auto"/>
                    <w:bottom w:val="single" w:sz="4" w:space="0" w:color="auto"/>
                    <w:right w:val="single" w:sz="4" w:space="0" w:color="auto"/>
                  </w:tcBorders>
                  <w:vAlign w:val="center"/>
                </w:tcPr>
                <w:p w14:paraId="1A2580D8"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2BCC9E9C"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63ED8CBA" w14:textId="77777777" w:rsidR="009B1258" w:rsidRDefault="00D97B26">
                  <w:pPr>
                    <w:jc w:val="right"/>
                    <w:rPr>
                      <w:rFonts w:cs="Arial"/>
                      <w:szCs w:val="20"/>
                    </w:rPr>
                  </w:pPr>
                  <w:r>
                    <w:rPr>
                      <w:sz w:val="18"/>
                      <w:szCs w:val="20"/>
                    </w:rPr>
                    <w:t>90.6%</w:t>
                  </w:r>
                </w:p>
              </w:tc>
            </w:tr>
            <w:tr w:rsidR="009B1258" w14:paraId="0F4A7681"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53081798" w14:textId="77777777" w:rsidR="009B1258" w:rsidRDefault="00D97B26">
                  <w:pPr>
                    <w:rPr>
                      <w:rFonts w:cs="Arial"/>
                      <w:sz w:val="20"/>
                    </w:rPr>
                  </w:pPr>
                  <w:r>
                    <w:rPr>
                      <w:sz w:val="20"/>
                    </w:rPr>
                    <w:t>Alt2</w:t>
                  </w:r>
                </w:p>
              </w:tc>
              <w:tc>
                <w:tcPr>
                  <w:tcW w:w="1077" w:type="dxa"/>
                  <w:tcBorders>
                    <w:top w:val="single" w:sz="4" w:space="0" w:color="auto"/>
                    <w:left w:val="single" w:sz="4" w:space="0" w:color="auto"/>
                    <w:bottom w:val="single" w:sz="4" w:space="0" w:color="auto"/>
                    <w:right w:val="single" w:sz="4" w:space="0" w:color="auto"/>
                  </w:tcBorders>
                  <w:vAlign w:val="center"/>
                </w:tcPr>
                <w:p w14:paraId="787E00A0"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14EAF53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14CEC30F"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B1DDC22" w14:textId="77777777" w:rsidR="009B1258" w:rsidRDefault="00D97B26">
                  <w:pPr>
                    <w:jc w:val="right"/>
                    <w:rPr>
                      <w:rFonts w:cs="Arial"/>
                      <w:szCs w:val="20"/>
                    </w:rPr>
                  </w:pPr>
                  <w:r>
                    <w:rPr>
                      <w:sz w:val="18"/>
                      <w:szCs w:val="20"/>
                    </w:rPr>
                    <w:t>101.8%</w:t>
                  </w:r>
                </w:p>
              </w:tc>
              <w:tc>
                <w:tcPr>
                  <w:tcW w:w="1077" w:type="dxa"/>
                  <w:tcBorders>
                    <w:top w:val="single" w:sz="4" w:space="0" w:color="auto"/>
                    <w:left w:val="single" w:sz="4" w:space="0" w:color="auto"/>
                    <w:bottom w:val="single" w:sz="4" w:space="0" w:color="auto"/>
                    <w:right w:val="single" w:sz="4" w:space="0" w:color="auto"/>
                  </w:tcBorders>
                  <w:vAlign w:val="center"/>
                </w:tcPr>
                <w:p w14:paraId="2392DB58" w14:textId="77777777" w:rsidR="009B1258" w:rsidRDefault="00D97B26">
                  <w:pPr>
                    <w:jc w:val="right"/>
                    <w:rPr>
                      <w:rFonts w:cs="Arial"/>
                      <w:szCs w:val="20"/>
                    </w:rPr>
                  </w:pPr>
                  <w:r>
                    <w:rPr>
                      <w:sz w:val="18"/>
                      <w:szCs w:val="20"/>
                    </w:rPr>
                    <w:t>101.4%</w:t>
                  </w:r>
                </w:p>
              </w:tc>
              <w:tc>
                <w:tcPr>
                  <w:tcW w:w="1077" w:type="dxa"/>
                  <w:tcBorders>
                    <w:top w:val="single" w:sz="4" w:space="0" w:color="auto"/>
                    <w:left w:val="single" w:sz="4" w:space="0" w:color="auto"/>
                    <w:bottom w:val="single" w:sz="4" w:space="0" w:color="auto"/>
                    <w:right w:val="single" w:sz="4" w:space="0" w:color="auto"/>
                  </w:tcBorders>
                  <w:vAlign w:val="center"/>
                </w:tcPr>
                <w:p w14:paraId="53F59463" w14:textId="77777777" w:rsidR="009B1258" w:rsidRDefault="00D97B26">
                  <w:pPr>
                    <w:jc w:val="right"/>
                    <w:rPr>
                      <w:rFonts w:cs="Arial"/>
                      <w:szCs w:val="20"/>
                    </w:rPr>
                  </w:pPr>
                  <w:r>
                    <w:rPr>
                      <w:sz w:val="18"/>
                      <w:szCs w:val="20"/>
                    </w:rPr>
                    <w:t>99.7%</w:t>
                  </w:r>
                </w:p>
              </w:tc>
            </w:tr>
            <w:tr w:rsidR="009B1258" w14:paraId="7F41B9B3"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36B0F2DA" w14:textId="77777777" w:rsidR="009B1258" w:rsidRDefault="00D97B26">
                  <w:pPr>
                    <w:rPr>
                      <w:rFonts w:cs="Arial"/>
                      <w:sz w:val="20"/>
                    </w:rPr>
                  </w:pPr>
                  <w:r>
                    <w:rPr>
                      <w:sz w:val="20"/>
                    </w:rPr>
                    <w:t>Alt3.1</w:t>
                  </w:r>
                </w:p>
              </w:tc>
              <w:tc>
                <w:tcPr>
                  <w:tcW w:w="1077" w:type="dxa"/>
                  <w:tcBorders>
                    <w:top w:val="single" w:sz="4" w:space="0" w:color="auto"/>
                    <w:left w:val="single" w:sz="4" w:space="0" w:color="auto"/>
                    <w:bottom w:val="single" w:sz="4" w:space="0" w:color="auto"/>
                    <w:right w:val="single" w:sz="4" w:space="0" w:color="auto"/>
                  </w:tcBorders>
                  <w:vAlign w:val="center"/>
                </w:tcPr>
                <w:p w14:paraId="3D6173AE" w14:textId="77777777" w:rsidR="009B1258" w:rsidRDefault="00D97B26">
                  <w:pPr>
                    <w:jc w:val="right"/>
                    <w:rPr>
                      <w:rFonts w:cs="Arial"/>
                      <w:sz w:val="20"/>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5E9FB5EC" w14:textId="77777777" w:rsidR="009B1258" w:rsidRDefault="00D97B26">
                  <w:pPr>
                    <w:jc w:val="right"/>
                    <w:rPr>
                      <w:rFonts w:cs="Arial"/>
                      <w:sz w:val="20"/>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013052A" w14:textId="77777777" w:rsidR="009B1258" w:rsidRDefault="00D97B26">
                  <w:pPr>
                    <w:jc w:val="right"/>
                    <w:rPr>
                      <w:rFonts w:cs="Arial"/>
                      <w:sz w:val="20"/>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64B9DB58"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4920BCEC" w14:textId="77777777" w:rsidR="009B1258" w:rsidRDefault="00D97B26">
                  <w:pPr>
                    <w:jc w:val="right"/>
                    <w:rPr>
                      <w:rFonts w:cs="Arial"/>
                      <w:szCs w:val="20"/>
                    </w:rPr>
                  </w:pPr>
                  <w:r>
                    <w:rPr>
                      <w:sz w:val="18"/>
                      <w:szCs w:val="20"/>
                    </w:rPr>
                    <w:t>100.0%</w:t>
                  </w:r>
                </w:p>
              </w:tc>
              <w:tc>
                <w:tcPr>
                  <w:tcW w:w="1077" w:type="dxa"/>
                  <w:tcBorders>
                    <w:top w:val="single" w:sz="4" w:space="0" w:color="auto"/>
                    <w:left w:val="single" w:sz="4" w:space="0" w:color="auto"/>
                    <w:bottom w:val="single" w:sz="4" w:space="0" w:color="auto"/>
                    <w:right w:val="single" w:sz="4" w:space="0" w:color="auto"/>
                  </w:tcBorders>
                  <w:vAlign w:val="center"/>
                </w:tcPr>
                <w:p w14:paraId="07FC908A" w14:textId="77777777" w:rsidR="009B1258" w:rsidRDefault="00D97B26">
                  <w:pPr>
                    <w:jc w:val="right"/>
                    <w:rPr>
                      <w:rFonts w:cs="Arial"/>
                      <w:szCs w:val="20"/>
                    </w:rPr>
                  </w:pPr>
                  <w:r>
                    <w:rPr>
                      <w:sz w:val="18"/>
                      <w:szCs w:val="20"/>
                    </w:rPr>
                    <w:t>100.0%</w:t>
                  </w:r>
                </w:p>
              </w:tc>
            </w:tr>
            <w:tr w:rsidR="009B1258" w14:paraId="44CD8A02" w14:textId="77777777">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tcPr>
                <w:p w14:paraId="177DF161" w14:textId="77777777" w:rsidR="009B1258" w:rsidRDefault="00D97B26">
                  <w:pPr>
                    <w:rPr>
                      <w:rFonts w:cs="Arial"/>
                      <w:sz w:val="20"/>
                    </w:rPr>
                  </w:pPr>
                  <w:r>
                    <w:rPr>
                      <w:sz w:val="20"/>
                    </w:rPr>
                    <w:t>Alt3.2</w:t>
                  </w:r>
                </w:p>
              </w:tc>
              <w:tc>
                <w:tcPr>
                  <w:tcW w:w="1077" w:type="dxa"/>
                  <w:tcBorders>
                    <w:top w:val="single" w:sz="4" w:space="0" w:color="auto"/>
                    <w:left w:val="single" w:sz="4" w:space="0" w:color="auto"/>
                    <w:bottom w:val="single" w:sz="4" w:space="0" w:color="auto"/>
                    <w:right w:val="single" w:sz="4" w:space="0" w:color="auto"/>
                  </w:tcBorders>
                  <w:vAlign w:val="center"/>
                </w:tcPr>
                <w:p w14:paraId="55A1D8B3" w14:textId="77777777" w:rsidR="009B1258" w:rsidRDefault="00D97B26">
                  <w:pPr>
                    <w:jc w:val="right"/>
                    <w:rPr>
                      <w:rFonts w:cs="Arial"/>
                      <w:szCs w:val="20"/>
                    </w:rPr>
                  </w:pPr>
                  <w:r>
                    <w:rPr>
                      <w:sz w:val="18"/>
                      <w:szCs w:val="20"/>
                    </w:rPr>
                    <w:t>98.7%</w:t>
                  </w:r>
                </w:p>
              </w:tc>
              <w:tc>
                <w:tcPr>
                  <w:tcW w:w="1077" w:type="dxa"/>
                  <w:tcBorders>
                    <w:top w:val="single" w:sz="4" w:space="0" w:color="auto"/>
                    <w:left w:val="single" w:sz="4" w:space="0" w:color="auto"/>
                    <w:bottom w:val="single" w:sz="4" w:space="0" w:color="auto"/>
                    <w:right w:val="single" w:sz="4" w:space="0" w:color="auto"/>
                  </w:tcBorders>
                  <w:vAlign w:val="center"/>
                </w:tcPr>
                <w:p w14:paraId="3D03294A" w14:textId="77777777" w:rsidR="009B1258" w:rsidRDefault="00D97B26">
                  <w:pPr>
                    <w:jc w:val="right"/>
                    <w:rPr>
                      <w:rFonts w:cs="Arial"/>
                      <w:szCs w:val="20"/>
                    </w:rPr>
                  </w:pPr>
                  <w:r>
                    <w:rPr>
                      <w:sz w:val="18"/>
                      <w:szCs w:val="20"/>
                    </w:rPr>
                    <w:t>97.4%</w:t>
                  </w:r>
                </w:p>
              </w:tc>
              <w:tc>
                <w:tcPr>
                  <w:tcW w:w="1077" w:type="dxa"/>
                  <w:tcBorders>
                    <w:top w:val="single" w:sz="4" w:space="0" w:color="auto"/>
                    <w:left w:val="single" w:sz="4" w:space="0" w:color="auto"/>
                    <w:bottom w:val="single" w:sz="4" w:space="0" w:color="auto"/>
                    <w:right w:val="single" w:sz="4" w:space="0" w:color="auto"/>
                  </w:tcBorders>
                  <w:vAlign w:val="center"/>
                </w:tcPr>
                <w:p w14:paraId="3D53C2B1" w14:textId="77777777" w:rsidR="009B1258" w:rsidRDefault="00D97B26">
                  <w:pPr>
                    <w:jc w:val="right"/>
                    <w:rPr>
                      <w:rFonts w:cs="Arial"/>
                      <w:szCs w:val="20"/>
                    </w:rPr>
                  </w:pPr>
                  <w:r>
                    <w:rPr>
                      <w:sz w:val="18"/>
                      <w:szCs w:val="20"/>
                    </w:rPr>
                    <w:t>98.3%</w:t>
                  </w:r>
                </w:p>
              </w:tc>
              <w:tc>
                <w:tcPr>
                  <w:tcW w:w="1077" w:type="dxa"/>
                  <w:tcBorders>
                    <w:top w:val="single" w:sz="4" w:space="0" w:color="auto"/>
                    <w:bottom w:val="single" w:sz="4" w:space="0" w:color="auto"/>
                    <w:right w:val="single" w:sz="4" w:space="0" w:color="auto"/>
                  </w:tcBorders>
                  <w:vAlign w:val="center"/>
                </w:tcPr>
                <w:p w14:paraId="5160CCBA" w14:textId="77777777" w:rsidR="009B1258" w:rsidRDefault="00D97B26">
                  <w:pPr>
                    <w:jc w:val="right"/>
                    <w:rPr>
                      <w:rFonts w:cs="Arial"/>
                      <w:szCs w:val="20"/>
                    </w:rPr>
                  </w:pPr>
                  <w:r>
                    <w:rPr>
                      <w:sz w:val="18"/>
                      <w:szCs w:val="20"/>
                    </w:rPr>
                    <w:t>97.5%</w:t>
                  </w:r>
                </w:p>
              </w:tc>
              <w:tc>
                <w:tcPr>
                  <w:tcW w:w="1077" w:type="dxa"/>
                  <w:tcBorders>
                    <w:top w:val="single" w:sz="4" w:space="0" w:color="auto"/>
                    <w:left w:val="single" w:sz="4" w:space="0" w:color="auto"/>
                    <w:bottom w:val="single" w:sz="4" w:space="0" w:color="auto"/>
                    <w:right w:val="single" w:sz="4" w:space="0" w:color="auto"/>
                  </w:tcBorders>
                  <w:vAlign w:val="center"/>
                </w:tcPr>
                <w:p w14:paraId="099ADFE7" w14:textId="77777777" w:rsidR="009B1258" w:rsidRDefault="00D97B26">
                  <w:pPr>
                    <w:jc w:val="right"/>
                    <w:rPr>
                      <w:rFonts w:cs="Arial"/>
                      <w:szCs w:val="20"/>
                    </w:rPr>
                  </w:pPr>
                  <w:r>
                    <w:rPr>
                      <w:sz w:val="18"/>
                      <w:szCs w:val="20"/>
                    </w:rPr>
                    <w:t>93.1%</w:t>
                  </w:r>
                </w:p>
              </w:tc>
              <w:tc>
                <w:tcPr>
                  <w:tcW w:w="1077" w:type="dxa"/>
                  <w:tcBorders>
                    <w:top w:val="single" w:sz="4" w:space="0" w:color="auto"/>
                    <w:left w:val="single" w:sz="4" w:space="0" w:color="auto"/>
                    <w:bottom w:val="single" w:sz="4" w:space="0" w:color="auto"/>
                    <w:right w:val="single" w:sz="4" w:space="0" w:color="auto"/>
                  </w:tcBorders>
                  <w:vAlign w:val="center"/>
                </w:tcPr>
                <w:p w14:paraId="158C5CB7" w14:textId="77777777" w:rsidR="009B1258" w:rsidRDefault="00D97B26">
                  <w:pPr>
                    <w:jc w:val="right"/>
                    <w:rPr>
                      <w:rFonts w:cs="Arial"/>
                      <w:szCs w:val="20"/>
                    </w:rPr>
                  </w:pPr>
                  <w:r>
                    <w:rPr>
                      <w:sz w:val="18"/>
                      <w:szCs w:val="20"/>
                    </w:rPr>
                    <w:t>90.6%</w:t>
                  </w:r>
                </w:p>
              </w:tc>
            </w:tr>
          </w:tbl>
          <w:p w14:paraId="1C344B0A" w14:textId="77777777" w:rsidR="009B1258" w:rsidRDefault="00D97B26">
            <w:pPr>
              <w:spacing w:before="240"/>
              <w:rPr>
                <w:lang w:eastAsia="ja-JP"/>
              </w:rPr>
            </w:pPr>
            <w:r>
              <w:rPr>
                <w:lang w:eastAsia="ja-JP"/>
              </w:rPr>
              <w:t>From the above table, we can observe that Alt1.1 and Alt2 performs better compared to the other alternatives that have been agreed in the last meeting, while Alt1.1 performs best for rank 3 and Alt2 performs best for rank4. Based on this result, either Alt1.1 or Alt2 can be selected</w:t>
            </w:r>
          </w:p>
          <w:p w14:paraId="1D2F9015" w14:textId="77777777" w:rsidR="009B1258" w:rsidRDefault="00D97B26">
            <w:pPr>
              <w:spacing w:before="240"/>
              <w:rPr>
                <w:lang w:eastAsia="ja-JP"/>
              </w:rPr>
            </w:pPr>
            <w:r>
              <w:rPr>
                <w:lang w:eastAsia="ja-JP"/>
              </w:rPr>
              <w:t>In addition, we also note that the payload combination of {192, 1} introduces significant performance loss, hence it can be deselected from the payload combination for AI CSI compression.</w:t>
            </w:r>
          </w:p>
          <w:p w14:paraId="44B73A1D" w14:textId="77777777" w:rsidR="009B1258" w:rsidRDefault="009B1258">
            <w:pPr>
              <w:spacing w:before="240"/>
              <w:rPr>
                <w:lang w:eastAsia="ja-JP"/>
              </w:rPr>
            </w:pPr>
          </w:p>
          <w:p w14:paraId="443D4520" w14:textId="77777777" w:rsidR="009B1258" w:rsidRDefault="00D97B26">
            <w:pPr>
              <w:pStyle w:val="Observation"/>
              <w:tabs>
                <w:tab w:val="clear" w:pos="0"/>
                <w:tab w:val="left" w:pos="1701"/>
              </w:tabs>
              <w:suppressAutoHyphens w:val="0"/>
              <w:spacing w:after="120"/>
              <w:ind w:left="1699" w:hanging="1699"/>
            </w:pPr>
            <w:bookmarkStart w:id="19" w:name="_Toc220705367"/>
            <w:r>
              <w:t>A new alternative, Alt4, gives the best performance for payload combinations for PC with rank-1 payload of 384 bits, where {96, 2}, {96, 2}, {192, 2} and {64, 2}, {64, 2}, {128, 2}, {128, 2} are for rank 3 and rank 4, respectively.</w:t>
            </w:r>
            <w:bookmarkEnd w:id="19"/>
          </w:p>
          <w:p w14:paraId="7D91A740" w14:textId="77777777" w:rsidR="009B1258" w:rsidRDefault="00D97B26">
            <w:pPr>
              <w:pStyle w:val="Observation"/>
              <w:tabs>
                <w:tab w:val="clear" w:pos="0"/>
                <w:tab w:val="left" w:pos="1701"/>
              </w:tabs>
              <w:suppressAutoHyphens w:val="0"/>
              <w:spacing w:after="120"/>
              <w:ind w:left="1699" w:hanging="1699"/>
            </w:pPr>
            <w:bookmarkStart w:id="20" w:name="_Toc220705368"/>
            <w:r>
              <w:t>The payload parameter combination {192, 1} introduces significant performance loss in system level throughput.</w:t>
            </w:r>
            <w:bookmarkEnd w:id="20"/>
          </w:p>
          <w:p w14:paraId="57CA3F28" w14:textId="77777777" w:rsidR="009B1258" w:rsidRDefault="00D97B26">
            <w:pPr>
              <w:pStyle w:val="Proposal0"/>
              <w:tabs>
                <w:tab w:val="clear" w:pos="0"/>
                <w:tab w:val="left" w:pos="1304"/>
              </w:tabs>
              <w:suppressAutoHyphens w:val="0"/>
              <w:spacing w:before="240"/>
              <w:ind w:left="1699" w:hanging="1699"/>
              <w:textAlignment w:val="auto"/>
            </w:pPr>
            <w:bookmarkStart w:id="21" w:name="_Toc220705378"/>
            <w:r>
              <w:t>For payload combinations for PC with rank-1 payload of 384 bits, support either Alt1.1 or Alt2.</w:t>
            </w:r>
            <w:bookmarkEnd w:id="21"/>
          </w:p>
          <w:p w14:paraId="04E5B395" w14:textId="77777777" w:rsidR="009B1258" w:rsidRDefault="00D97B26">
            <w:pPr>
              <w:pStyle w:val="Proposal0"/>
              <w:tabs>
                <w:tab w:val="clear" w:pos="0"/>
                <w:tab w:val="left" w:pos="1304"/>
              </w:tabs>
              <w:suppressAutoHyphens w:val="0"/>
              <w:spacing w:before="240"/>
              <w:ind w:left="1699" w:hanging="1699"/>
              <w:textAlignment w:val="auto"/>
            </w:pPr>
            <w:bookmarkStart w:id="22" w:name="_Toc220705379"/>
            <w:r>
              <w:t>The payload combination of {192, 1} is not supported.</w:t>
            </w:r>
            <w:bookmarkEnd w:id="22"/>
          </w:p>
          <w:p w14:paraId="7B270AA1" w14:textId="77777777" w:rsidR="009B1258" w:rsidRDefault="009B1258"/>
        </w:tc>
      </w:tr>
      <w:tr w:rsidR="009B1258" w14:paraId="2DA5C706" w14:textId="77777777">
        <w:tc>
          <w:tcPr>
            <w:tcW w:w="1795" w:type="dxa"/>
          </w:tcPr>
          <w:p w14:paraId="75588771" w14:textId="77777777" w:rsidR="009B1258" w:rsidRDefault="00D97B26">
            <w:pPr>
              <w:rPr>
                <w:b/>
                <w:bCs/>
              </w:rPr>
            </w:pPr>
            <w:r>
              <w:rPr>
                <w:b/>
                <w:bCs/>
              </w:rPr>
              <w:lastRenderedPageBreak/>
              <w:t>Huawei</w:t>
            </w:r>
          </w:p>
        </w:tc>
        <w:tc>
          <w:tcPr>
            <w:tcW w:w="7555" w:type="dxa"/>
          </w:tcPr>
          <w:p w14:paraId="6050E1C0" w14:textId="77777777" w:rsidR="009B1258" w:rsidRDefault="00D97B26">
            <w:pPr>
              <w:spacing w:before="120"/>
              <w:rPr>
                <w:rFonts w:ascii="Times" w:eastAsia="Batang" w:hAnsi="Times"/>
                <w:b/>
                <w:i/>
                <w:sz w:val="20"/>
                <w:szCs w:val="24"/>
              </w:rPr>
            </w:pPr>
            <w:r>
              <w:rPr>
                <w:b/>
                <w:i/>
              </w:rPr>
              <w:t>Proposal 4: For the PC with rank 1 payload of 64 bits, support Alt2 with {32, 2} / {32, 2}, {32, 2} for rank1/2, respectively, and {32, 1}, {32, 1}, {32, 2} / {32, 1}, {32, 1}, {32, 1}, {32, 1} for rank 3/4.</w:t>
            </w:r>
          </w:p>
          <w:p w14:paraId="19F16B94" w14:textId="77777777" w:rsidR="009B1258" w:rsidRDefault="00D97B26">
            <w:pPr>
              <w:spacing w:before="120"/>
              <w:rPr>
                <w:b/>
                <w:i/>
              </w:rPr>
            </w:pPr>
            <w:r>
              <w:rPr>
                <w:b/>
                <w:i/>
              </w:rPr>
              <w:t>Proposal 5: Support a new PC entry, with {32, 1} / {32, 1}, {32, 1} for rank1/2 and NA for rank 3/4.</w:t>
            </w:r>
          </w:p>
          <w:p w14:paraId="5DB8C4A9"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5963A5B5" wp14:editId="5ED8F754">
                  <wp:extent cx="3637280" cy="188912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651162" cy="1896579"/>
                          </a:xfrm>
                          <a:prstGeom prst="rect">
                            <a:avLst/>
                          </a:prstGeom>
                          <a:noFill/>
                        </pic:spPr>
                      </pic:pic>
                    </a:graphicData>
                  </a:graphic>
                </wp:inline>
              </w:drawing>
            </w:r>
          </w:p>
          <w:p w14:paraId="145D7491"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449544E8" wp14:editId="2D8147A2">
                  <wp:extent cx="3637280" cy="1819910"/>
                  <wp:effectExtent l="0" t="0" r="1270" b="889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36"/>
                          <a:stretch>
                            <a:fillRect/>
                          </a:stretch>
                        </pic:blipFill>
                        <pic:spPr>
                          <a:xfrm>
                            <a:off x="0" y="0"/>
                            <a:ext cx="3667294" cy="1835453"/>
                          </a:xfrm>
                          <a:prstGeom prst="rect">
                            <a:avLst/>
                          </a:prstGeom>
                        </pic:spPr>
                      </pic:pic>
                    </a:graphicData>
                  </a:graphic>
                </wp:inline>
              </w:drawing>
            </w:r>
            <w:r>
              <w:rPr>
                <w:b/>
                <w:bCs/>
                <w:sz w:val="20"/>
                <w:szCs w:val="20"/>
              </w:rPr>
              <w:t xml:space="preserve"> </w:t>
            </w:r>
          </w:p>
          <w:p w14:paraId="604DAB1A" w14:textId="77777777" w:rsidR="009B1258" w:rsidRDefault="00D97B26">
            <w:pPr>
              <w:spacing w:before="120"/>
              <w:jc w:val="center"/>
              <w:rPr>
                <w:b/>
                <w:bCs/>
                <w:sz w:val="20"/>
                <w:szCs w:val="20"/>
              </w:rPr>
            </w:pPr>
            <w:r>
              <w:rPr>
                <w:b/>
                <w:bCs/>
                <w:noProof/>
                <w:sz w:val="20"/>
                <w:szCs w:val="20"/>
                <w:lang w:val="en-US" w:eastAsia="zh-CN"/>
              </w:rPr>
              <w:lastRenderedPageBreak/>
              <w:drawing>
                <wp:inline distT="0" distB="0" distL="0" distR="0" wp14:anchorId="53A5D30A" wp14:editId="1B9E0186">
                  <wp:extent cx="3687445" cy="1822450"/>
                  <wp:effectExtent l="0" t="0" r="8255" b="6350"/>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37"/>
                          <a:stretch>
                            <a:fillRect/>
                          </a:stretch>
                        </pic:blipFill>
                        <pic:spPr>
                          <a:xfrm>
                            <a:off x="0" y="0"/>
                            <a:ext cx="3719407" cy="1838162"/>
                          </a:xfrm>
                          <a:prstGeom prst="rect">
                            <a:avLst/>
                          </a:prstGeom>
                        </pic:spPr>
                      </pic:pic>
                    </a:graphicData>
                  </a:graphic>
                </wp:inline>
              </w:drawing>
            </w:r>
          </w:p>
          <w:p w14:paraId="1EA9E8C7" w14:textId="77777777" w:rsidR="009B1258" w:rsidRDefault="00D97B26">
            <w:pPr>
              <w:spacing w:before="120"/>
              <w:jc w:val="center"/>
              <w:rPr>
                <w:b/>
                <w:bCs/>
                <w:sz w:val="20"/>
                <w:szCs w:val="20"/>
              </w:rPr>
            </w:pPr>
            <w:r>
              <w:rPr>
                <w:b/>
                <w:bCs/>
                <w:noProof/>
                <w:sz w:val="20"/>
                <w:szCs w:val="20"/>
                <w:lang w:val="en-US" w:eastAsia="zh-CN"/>
              </w:rPr>
              <w:drawing>
                <wp:inline distT="0" distB="0" distL="0" distR="0" wp14:anchorId="17AD31D2" wp14:editId="6A5D0B58">
                  <wp:extent cx="3702685" cy="2076450"/>
                  <wp:effectExtent l="0" t="0" r="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8"/>
                          <a:stretch>
                            <a:fillRect/>
                          </a:stretch>
                        </pic:blipFill>
                        <pic:spPr>
                          <a:xfrm>
                            <a:off x="0" y="0"/>
                            <a:ext cx="3748575" cy="2102431"/>
                          </a:xfrm>
                          <a:prstGeom prst="rect">
                            <a:avLst/>
                          </a:prstGeom>
                        </pic:spPr>
                      </pic:pic>
                    </a:graphicData>
                  </a:graphic>
                </wp:inline>
              </w:drawing>
            </w:r>
          </w:p>
          <w:p w14:paraId="7753D615" w14:textId="77777777" w:rsidR="009B1258" w:rsidRDefault="009B1258"/>
          <w:p w14:paraId="6648E1E2" w14:textId="77777777" w:rsidR="009B1258" w:rsidRDefault="00D97B26">
            <w:pPr>
              <w:spacing w:before="120"/>
              <w:rPr>
                <w:rFonts w:eastAsiaTheme="minorEastAsia"/>
                <w:b/>
                <w:i/>
                <w:lang w:eastAsia="zh-CN"/>
              </w:rPr>
            </w:pPr>
            <w:r>
              <w:rPr>
                <w:rFonts w:eastAsiaTheme="minorEastAsia"/>
                <w:b/>
                <w:i/>
                <w:lang w:eastAsia="zh-CN"/>
              </w:rPr>
              <w:t xml:space="preserve">Proposal 6: No need to consider {96,2} or {192, 1} into the per layer CSI payload size pool. </w:t>
            </w:r>
          </w:p>
          <w:p w14:paraId="150E777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val="en-US" w:eastAsia="zh-CN"/>
              </w:rPr>
            </w:pPr>
            <w:r>
              <w:rPr>
                <w:rFonts w:eastAsiaTheme="minorEastAsia"/>
                <w:b/>
                <w:i/>
                <w:lang w:eastAsia="zh-CN"/>
              </w:rPr>
              <w:t>For the PC with rank 1 payload of 384 bits, consider Alt2 with {192, 2} / {192, 2}, {192, 2} / {128, 2}, {128, 2}, {128, 2} / {64, 2}, {64, 2}, {128, 2}, {128, 2} for rank1/2/3/4, respectively.</w:t>
            </w:r>
          </w:p>
          <w:p w14:paraId="670ACED3" w14:textId="77777777" w:rsidR="009B1258" w:rsidRDefault="00D97B26">
            <w:pPr>
              <w:jc w:val="center"/>
            </w:pPr>
            <w:r>
              <w:rPr>
                <w:noProof/>
                <w:lang w:val="en-US" w:eastAsia="zh-CN"/>
              </w:rPr>
              <w:drawing>
                <wp:inline distT="0" distB="0" distL="0" distR="0" wp14:anchorId="0E8928CE" wp14:editId="3EEF27A6">
                  <wp:extent cx="3768090" cy="1827530"/>
                  <wp:effectExtent l="0" t="0" r="3810" b="127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39"/>
                          <a:stretch>
                            <a:fillRect/>
                          </a:stretch>
                        </pic:blipFill>
                        <pic:spPr>
                          <a:xfrm>
                            <a:off x="0" y="0"/>
                            <a:ext cx="3810823" cy="1848499"/>
                          </a:xfrm>
                          <a:prstGeom prst="rect">
                            <a:avLst/>
                          </a:prstGeom>
                        </pic:spPr>
                      </pic:pic>
                    </a:graphicData>
                  </a:graphic>
                </wp:inline>
              </w:drawing>
            </w:r>
            <w:r>
              <w:t xml:space="preserve"> </w:t>
            </w:r>
          </w:p>
          <w:p w14:paraId="24AD5B62" w14:textId="77777777" w:rsidR="009B1258" w:rsidRDefault="00D97B26">
            <w:pPr>
              <w:jc w:val="center"/>
            </w:pPr>
            <w:r>
              <w:rPr>
                <w:noProof/>
                <w:lang w:val="en-US" w:eastAsia="zh-CN"/>
              </w:rPr>
              <w:lastRenderedPageBreak/>
              <w:drawing>
                <wp:inline distT="0" distB="0" distL="0" distR="0" wp14:anchorId="77D0E9B6" wp14:editId="24A2E63A">
                  <wp:extent cx="3868420" cy="1980565"/>
                  <wp:effectExtent l="0" t="0" r="0" b="6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0"/>
                          <a:stretch>
                            <a:fillRect/>
                          </a:stretch>
                        </pic:blipFill>
                        <pic:spPr>
                          <a:xfrm>
                            <a:off x="0" y="0"/>
                            <a:ext cx="3888340" cy="1991090"/>
                          </a:xfrm>
                          <a:prstGeom prst="rect">
                            <a:avLst/>
                          </a:prstGeom>
                        </pic:spPr>
                      </pic:pic>
                    </a:graphicData>
                  </a:graphic>
                </wp:inline>
              </w:drawing>
            </w:r>
            <w:r>
              <w:t xml:space="preserve"> </w:t>
            </w:r>
          </w:p>
          <w:p w14:paraId="29977334" w14:textId="77777777" w:rsidR="009B1258" w:rsidRDefault="00D97B26">
            <w:pPr>
              <w:jc w:val="center"/>
            </w:pPr>
            <w:r>
              <w:rPr>
                <w:noProof/>
                <w:lang w:val="en-US" w:eastAsia="zh-CN"/>
              </w:rPr>
              <w:drawing>
                <wp:inline distT="0" distB="0" distL="0" distR="0" wp14:anchorId="18670355" wp14:editId="42F79990">
                  <wp:extent cx="3863340" cy="2153920"/>
                  <wp:effectExtent l="0" t="0" r="3810" b="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41"/>
                          <a:stretch>
                            <a:fillRect/>
                          </a:stretch>
                        </pic:blipFill>
                        <pic:spPr>
                          <a:xfrm>
                            <a:off x="0" y="0"/>
                            <a:ext cx="3898349" cy="2173892"/>
                          </a:xfrm>
                          <a:prstGeom prst="rect">
                            <a:avLst/>
                          </a:prstGeom>
                        </pic:spPr>
                      </pic:pic>
                    </a:graphicData>
                  </a:graphic>
                </wp:inline>
              </w:drawing>
            </w:r>
            <w:r>
              <w:t xml:space="preserve"> </w:t>
            </w:r>
          </w:p>
          <w:p w14:paraId="322B5900" w14:textId="77777777" w:rsidR="009B1258" w:rsidRDefault="00D97B26">
            <w:pPr>
              <w:jc w:val="center"/>
            </w:pPr>
            <w:r>
              <w:rPr>
                <w:noProof/>
                <w:lang w:val="en-US" w:eastAsia="zh-CN"/>
              </w:rPr>
              <w:drawing>
                <wp:inline distT="0" distB="0" distL="0" distR="0" wp14:anchorId="2FCB004E" wp14:editId="19D785C2">
                  <wp:extent cx="3752850" cy="2202180"/>
                  <wp:effectExtent l="0" t="0" r="0" b="7620"/>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42"/>
                          <a:stretch>
                            <a:fillRect/>
                          </a:stretch>
                        </pic:blipFill>
                        <pic:spPr>
                          <a:xfrm>
                            <a:off x="0" y="0"/>
                            <a:ext cx="3760086" cy="2206801"/>
                          </a:xfrm>
                          <a:prstGeom prst="rect">
                            <a:avLst/>
                          </a:prstGeom>
                        </pic:spPr>
                      </pic:pic>
                    </a:graphicData>
                  </a:graphic>
                </wp:inline>
              </w:drawing>
            </w:r>
            <w:r>
              <w:t xml:space="preserve"> </w:t>
            </w:r>
          </w:p>
          <w:p w14:paraId="440216F0" w14:textId="77777777" w:rsidR="009B1258" w:rsidRDefault="00D97B26">
            <w:pPr>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10</w:t>
            </w:r>
            <w:r>
              <w:rPr>
                <w:b/>
                <w:bCs/>
                <w:sz w:val="20"/>
                <w:szCs w:val="20"/>
              </w:rPr>
              <w:fldChar w:fldCharType="end"/>
            </w:r>
            <w:r>
              <w:rPr>
                <w:b/>
                <w:bCs/>
                <w:sz w:val="20"/>
                <w:szCs w:val="20"/>
              </w:rPr>
              <w:t xml:space="preserve"> SGCS for 4 pair-model, 5 pair-model (including {96, 2}), and Benchmark</w:t>
            </w:r>
          </w:p>
          <w:p w14:paraId="1F36C909" w14:textId="77777777" w:rsidR="009B1258" w:rsidRDefault="009B1258"/>
          <w:p w14:paraId="13CB1B90" w14:textId="77777777" w:rsidR="009B1258" w:rsidRDefault="00D97B26">
            <w:pPr>
              <w:spacing w:before="120"/>
              <w:rPr>
                <w:rFonts w:eastAsiaTheme="minorEastAsia"/>
                <w:b/>
                <w:i/>
                <w:lang w:eastAsia="zh-CN"/>
              </w:rPr>
            </w:pPr>
            <w:r>
              <w:rPr>
                <w:rFonts w:eastAsiaTheme="minorEastAsia"/>
                <w:b/>
                <w:i/>
                <w:lang w:eastAsia="zh-CN"/>
              </w:rPr>
              <w:t>Proposal 7: Both SQ and VQ may be supported.</w:t>
            </w:r>
          </w:p>
          <w:p w14:paraId="71ED2D1D"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lastRenderedPageBreak/>
              <w:t>The same set of per-layer payload parameter triplets and PCs applied to SQ are supported for VQ, where, for any supported SQ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oMath>
            <w:r>
              <w:rPr>
                <w:rFonts w:eastAsiaTheme="minorEastAsia"/>
                <w:b/>
                <w:i/>
                <w:lang w:eastAsia="zh-CN"/>
              </w:rPr>
              <w:t>, a corresponding VQ payload pair of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z</m:t>
                  </m:r>
                </m:sub>
                <m:sup>
                  <m:r>
                    <m:rPr>
                      <m:sty m:val="bi"/>
                    </m:rPr>
                    <w:rPr>
                      <w:rFonts w:ascii="Cambria Math" w:eastAsiaTheme="minorEastAsia" w:hAnsi="Cambria Math"/>
                      <w:lang w:eastAsia="zh-CN"/>
                    </w:rPr>
                    <m:t>l,ν</m:t>
                  </m:r>
                </m:sup>
              </m:sSubSup>
              <m:r>
                <m:rPr>
                  <m:sty m:val="bi"/>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is also supported with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SQ</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Q</m:t>
                  </m:r>
                </m:e>
                <m:sub>
                  <m:r>
                    <m:rPr>
                      <m:sty m:val="bi"/>
                    </m:rPr>
                    <w:rPr>
                      <w:rFonts w:ascii="Cambria Math" w:eastAsiaTheme="minorEastAsia" w:hAnsi="Cambria Math"/>
                      <w:lang w:eastAsia="zh-CN"/>
                    </w:rPr>
                    <m:t>VQ</m:t>
                  </m:r>
                </m:sub>
              </m:sSub>
              <m:r>
                <m:rPr>
                  <m:sty m:val="bi"/>
                </m:rPr>
                <w:rPr>
                  <w:rFonts w:ascii="Cambria Math" w:eastAsiaTheme="minorEastAsia" w:hAnsi="Cambria Math"/>
                  <w:lang w:eastAsia="zh-CN"/>
                </w:rPr>
                <m:t>/L</m:t>
              </m:r>
            </m:oMath>
            <w:r>
              <w:rPr>
                <w:rFonts w:eastAsiaTheme="minorEastAsia"/>
                <w:b/>
                <w:i/>
                <w:lang w:eastAsia="zh-CN"/>
              </w:rPr>
              <w:t xml:space="preserve"> and </w:t>
            </w:r>
            <m:oMath>
              <m:r>
                <m:rPr>
                  <m:sty m:val="bi"/>
                </m:rPr>
                <w:rPr>
                  <w:rFonts w:ascii="Cambria Math" w:eastAsiaTheme="minorEastAsia" w:hAnsi="Cambria Math"/>
                  <w:lang w:eastAsia="zh-CN"/>
                </w:rPr>
                <m:t>L=2.</m:t>
              </m:r>
            </m:oMath>
          </w:p>
          <w:p w14:paraId="32E8AE8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 xml:space="preserve">Note: Examples of the PC entries for VQ are provided in </w:t>
            </w:r>
            <w:r>
              <w:rPr>
                <w:rFonts w:eastAsiaTheme="minorEastAsia"/>
                <w:b/>
                <w:i/>
                <w:lang w:eastAsia="zh-CN"/>
              </w:rPr>
              <w:fldChar w:fldCharType="begin"/>
            </w:r>
            <w:r>
              <w:rPr>
                <w:rFonts w:eastAsiaTheme="minorEastAsia"/>
                <w:b/>
                <w:i/>
                <w:lang w:eastAsia="zh-CN"/>
              </w:rPr>
              <w:instrText xml:space="preserve"> REF _Hlk220003211 \h  \* MERGEFORMAT </w:instrText>
            </w:r>
            <w:r>
              <w:rPr>
                <w:rFonts w:eastAsiaTheme="minorEastAsia"/>
                <w:b/>
                <w:i/>
                <w:lang w:eastAsia="zh-CN"/>
              </w:rPr>
            </w:r>
            <w:r>
              <w:rPr>
                <w:rFonts w:eastAsiaTheme="minorEastAsia"/>
                <w:b/>
                <w:i/>
                <w:lang w:eastAsia="zh-CN"/>
              </w:rPr>
              <w:fldChar w:fldCharType="separate"/>
            </w:r>
            <w:r>
              <w:rPr>
                <w:rFonts w:eastAsiaTheme="minorEastAsia"/>
                <w:b/>
                <w:i/>
                <w:lang w:eastAsia="zh-CN"/>
              </w:rPr>
              <w:t>Table 3</w:t>
            </w:r>
            <w:r>
              <w:rPr>
                <w:rFonts w:eastAsiaTheme="minorEastAsia"/>
                <w:b/>
                <w:i/>
                <w:lang w:eastAsia="zh-CN"/>
              </w:rPr>
              <w:fldChar w:fldCharType="end"/>
            </w:r>
            <w:r>
              <w:rPr>
                <w:rFonts w:eastAsiaTheme="minorEastAsia"/>
                <w:b/>
                <w:i/>
                <w:lang w:eastAsia="zh-CN"/>
              </w:rPr>
              <w:t>.</w:t>
            </w:r>
          </w:p>
          <w:p w14:paraId="237BD6E5" w14:textId="77777777" w:rsidR="009B1258" w:rsidRDefault="00D97B26">
            <w:pPr>
              <w:pStyle w:val="Caption"/>
              <w:keepNext/>
            </w:pPr>
            <w:bookmarkStart w:id="23" w:name="_Hlk220003211"/>
            <w:r>
              <w:t xml:space="preserve">Table </w:t>
            </w:r>
            <w:r>
              <w:fldChar w:fldCharType="begin"/>
            </w:r>
            <w:r>
              <w:instrText xml:space="preserve"> SEQ Table \* ARABIC </w:instrText>
            </w:r>
            <w:r>
              <w:fldChar w:fldCharType="separate"/>
            </w:r>
            <w:r>
              <w:t>3</w:t>
            </w:r>
            <w:r>
              <w:fldChar w:fldCharType="end"/>
            </w:r>
            <w:bookmarkEnd w:id="23"/>
            <w:r>
              <w:t xml:space="preserve"> </w:t>
            </w:r>
            <w:bookmarkStart w:id="24"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t xml:space="preserve"> settings for VQ </w:t>
            </w:r>
            <w:bookmarkEnd w:id="24"/>
            <w:r>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007"/>
              <w:gridCol w:w="1337"/>
              <w:gridCol w:w="2144"/>
              <w:gridCol w:w="2711"/>
            </w:tblGrid>
            <w:tr w:rsidR="009B1258" w14:paraId="5DBE14B6" w14:textId="77777777">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FD9F8" w14:textId="77777777" w:rsidR="009B1258" w:rsidRDefault="00D97B26">
                  <w:pPr>
                    <w:jc w:val="center"/>
                    <w:rPr>
                      <w:b/>
                    </w:rPr>
                  </w:pPr>
                  <w:r>
                    <w:rPr>
                      <w:b/>
                    </w:rPr>
                    <w:t>PC</w:t>
                  </w:r>
                </w:p>
              </w:tc>
              <w:tc>
                <w:tcPr>
                  <w:tcW w:w="632" w:type="pct"/>
                  <w:tcBorders>
                    <w:top w:val="single" w:sz="4" w:space="0" w:color="auto"/>
                    <w:left w:val="nil"/>
                    <w:bottom w:val="single" w:sz="4" w:space="0" w:color="auto"/>
                    <w:right w:val="single" w:sz="4" w:space="0" w:color="auto"/>
                  </w:tcBorders>
                  <w:shd w:val="clear" w:color="auto" w:fill="D9D9D9" w:themeFill="background1" w:themeFillShade="D9"/>
                </w:tcPr>
                <w:p w14:paraId="6C89E392" w14:textId="77777777" w:rsidR="009B1258" w:rsidRDefault="00D97B26">
                  <w:pPr>
                    <w:jc w:val="center"/>
                    <w:rPr>
                      <w:b/>
                    </w:rPr>
                  </w:pPr>
                  <w:r>
                    <w:rPr>
                      <w:b/>
                    </w:rPr>
                    <w:t>Rank1</w:t>
                  </w:r>
                </w:p>
              </w:tc>
              <w:tc>
                <w:tcPr>
                  <w:tcW w:w="839" w:type="pct"/>
                  <w:tcBorders>
                    <w:top w:val="single" w:sz="4" w:space="0" w:color="auto"/>
                    <w:left w:val="nil"/>
                    <w:bottom w:val="single" w:sz="4" w:space="0" w:color="auto"/>
                    <w:right w:val="single" w:sz="4" w:space="0" w:color="auto"/>
                  </w:tcBorders>
                  <w:shd w:val="clear" w:color="auto" w:fill="D9D9D9" w:themeFill="background1" w:themeFillShade="D9"/>
                </w:tcPr>
                <w:p w14:paraId="00EC4823" w14:textId="77777777" w:rsidR="009B1258" w:rsidRDefault="00D97B26">
                  <w:pPr>
                    <w:jc w:val="center"/>
                    <w:rPr>
                      <w:b/>
                    </w:rPr>
                  </w:pPr>
                  <w:r>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tcPr>
                <w:p w14:paraId="03981001" w14:textId="77777777" w:rsidR="009B1258" w:rsidRDefault="00D97B26">
                  <w:pPr>
                    <w:jc w:val="center"/>
                    <w:rPr>
                      <w:b/>
                    </w:rPr>
                  </w:pPr>
                  <w:r>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tcPr>
                <w:p w14:paraId="7BAAAD0F" w14:textId="77777777" w:rsidR="009B1258" w:rsidRDefault="00D97B26">
                  <w:pPr>
                    <w:jc w:val="center"/>
                    <w:rPr>
                      <w:b/>
                    </w:rPr>
                  </w:pPr>
                  <w:r>
                    <w:rPr>
                      <w:b/>
                    </w:rPr>
                    <w:t>Rank4</w:t>
                  </w:r>
                </w:p>
              </w:tc>
            </w:tr>
            <w:tr w:rsidR="009B1258" w14:paraId="33C1A440"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602D793C" w14:textId="77777777" w:rsidR="009B1258" w:rsidRDefault="00D97B26">
                  <w:pPr>
                    <w:jc w:val="center"/>
                  </w:pPr>
                  <w:r>
                    <w:t>1</w:t>
                  </w:r>
                </w:p>
              </w:tc>
              <w:tc>
                <w:tcPr>
                  <w:tcW w:w="632" w:type="pct"/>
                  <w:tcBorders>
                    <w:top w:val="single" w:sz="4" w:space="0" w:color="auto"/>
                    <w:left w:val="nil"/>
                    <w:bottom w:val="single" w:sz="4" w:space="0" w:color="auto"/>
                    <w:right w:val="single" w:sz="4" w:space="0" w:color="auto"/>
                  </w:tcBorders>
                </w:tcPr>
                <w:p w14:paraId="4B90DAF2" w14:textId="77777777" w:rsidR="009B1258" w:rsidRDefault="00D97B26">
                  <w:pPr>
                    <w:jc w:val="left"/>
                  </w:pPr>
                  <w:r>
                    <w:t>{32, 2/2}</w:t>
                  </w:r>
                </w:p>
              </w:tc>
              <w:tc>
                <w:tcPr>
                  <w:tcW w:w="839" w:type="pct"/>
                  <w:tcBorders>
                    <w:top w:val="single" w:sz="4" w:space="0" w:color="auto"/>
                    <w:left w:val="nil"/>
                    <w:bottom w:val="single" w:sz="4" w:space="0" w:color="auto"/>
                    <w:right w:val="single" w:sz="4" w:space="0" w:color="auto"/>
                  </w:tcBorders>
                </w:tcPr>
                <w:p w14:paraId="0F2C6230" w14:textId="77777777" w:rsidR="009B1258" w:rsidRDefault="00D97B26">
                  <w:pPr>
                    <w:jc w:val="left"/>
                  </w:pPr>
                  <w:r>
                    <w:t>{32, 2/2}, {32, 2/2}</w:t>
                  </w:r>
                </w:p>
              </w:tc>
              <w:tc>
                <w:tcPr>
                  <w:tcW w:w="1345" w:type="pct"/>
                  <w:tcBorders>
                    <w:top w:val="single" w:sz="4" w:space="0" w:color="auto"/>
                    <w:left w:val="nil"/>
                    <w:bottom w:val="single" w:sz="4" w:space="0" w:color="auto"/>
                    <w:right w:val="single" w:sz="4" w:space="0" w:color="auto"/>
                  </w:tcBorders>
                </w:tcPr>
                <w:p w14:paraId="34BF90F9" w14:textId="77777777" w:rsidR="009B1258" w:rsidRDefault="00D97B26">
                  <w:r>
                    <w:t>NA</w:t>
                  </w:r>
                </w:p>
              </w:tc>
              <w:tc>
                <w:tcPr>
                  <w:tcW w:w="1701" w:type="pct"/>
                  <w:tcBorders>
                    <w:top w:val="single" w:sz="4" w:space="0" w:color="auto"/>
                    <w:left w:val="nil"/>
                    <w:bottom w:val="single" w:sz="4" w:space="0" w:color="auto"/>
                    <w:right w:val="single" w:sz="4" w:space="0" w:color="auto"/>
                  </w:tcBorders>
                </w:tcPr>
                <w:p w14:paraId="34296983" w14:textId="77777777" w:rsidR="009B1258" w:rsidRDefault="00D97B26">
                  <w:r>
                    <w:t>NA</w:t>
                  </w:r>
                </w:p>
              </w:tc>
            </w:tr>
            <w:tr w:rsidR="009B1258" w14:paraId="125D5ADE"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6C7070A" w14:textId="77777777" w:rsidR="009B1258" w:rsidRDefault="00D97B26">
                  <w:pPr>
                    <w:jc w:val="center"/>
                  </w:pPr>
                  <w:r>
                    <w:t>2</w:t>
                  </w:r>
                </w:p>
              </w:tc>
              <w:tc>
                <w:tcPr>
                  <w:tcW w:w="632" w:type="pct"/>
                  <w:tcBorders>
                    <w:top w:val="single" w:sz="4" w:space="0" w:color="auto"/>
                    <w:left w:val="nil"/>
                    <w:bottom w:val="single" w:sz="4" w:space="0" w:color="auto"/>
                    <w:right w:val="single" w:sz="4" w:space="0" w:color="auto"/>
                  </w:tcBorders>
                </w:tcPr>
                <w:p w14:paraId="3C65D1AA" w14:textId="77777777" w:rsidR="009B1258" w:rsidRDefault="00D97B26">
                  <w:pPr>
                    <w:jc w:val="left"/>
                  </w:pPr>
                  <w:r>
                    <w:t>{32, 4/2}</w:t>
                  </w:r>
                </w:p>
              </w:tc>
              <w:tc>
                <w:tcPr>
                  <w:tcW w:w="839" w:type="pct"/>
                  <w:tcBorders>
                    <w:top w:val="single" w:sz="4" w:space="0" w:color="auto"/>
                    <w:left w:val="nil"/>
                    <w:bottom w:val="single" w:sz="4" w:space="0" w:color="auto"/>
                    <w:right w:val="single" w:sz="4" w:space="0" w:color="auto"/>
                  </w:tcBorders>
                </w:tcPr>
                <w:p w14:paraId="29294817" w14:textId="77777777" w:rsidR="009B1258" w:rsidRDefault="00D97B26">
                  <w:pPr>
                    <w:jc w:val="left"/>
                  </w:pPr>
                  <w:r>
                    <w:t>{32, 4/2}, {32, 4/2}</w:t>
                  </w:r>
                </w:p>
              </w:tc>
              <w:tc>
                <w:tcPr>
                  <w:tcW w:w="1345" w:type="pct"/>
                  <w:tcBorders>
                    <w:top w:val="single" w:sz="4" w:space="0" w:color="auto"/>
                    <w:left w:val="nil"/>
                    <w:bottom w:val="single" w:sz="4" w:space="0" w:color="auto"/>
                    <w:right w:val="single" w:sz="4" w:space="0" w:color="auto"/>
                  </w:tcBorders>
                </w:tcPr>
                <w:p w14:paraId="2FBF7253" w14:textId="77777777" w:rsidR="009B1258" w:rsidRDefault="00D97B26">
                  <w:r>
                    <w:t>{32, 2/2}, {32, 2/2}, {32, 4/2}</w:t>
                  </w:r>
                </w:p>
              </w:tc>
              <w:tc>
                <w:tcPr>
                  <w:tcW w:w="1701" w:type="pct"/>
                  <w:tcBorders>
                    <w:top w:val="single" w:sz="4" w:space="0" w:color="auto"/>
                    <w:left w:val="nil"/>
                    <w:bottom w:val="single" w:sz="4" w:space="0" w:color="auto"/>
                    <w:right w:val="single" w:sz="4" w:space="0" w:color="auto"/>
                  </w:tcBorders>
                </w:tcPr>
                <w:p w14:paraId="5E919711" w14:textId="77777777" w:rsidR="009B1258" w:rsidRDefault="00D97B26">
                  <w:r>
                    <w:t>{32, 2/2}, {32, 2/2}, {32, 2/2}, {32, 2/2}</w:t>
                  </w:r>
                </w:p>
              </w:tc>
            </w:tr>
            <w:tr w:rsidR="009B1258" w14:paraId="11CC96ED"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2273BB82" w14:textId="77777777" w:rsidR="009B1258" w:rsidRDefault="00D97B26">
                  <w:pPr>
                    <w:jc w:val="center"/>
                  </w:pPr>
                  <w:r>
                    <w:t>3</w:t>
                  </w:r>
                </w:p>
              </w:tc>
              <w:tc>
                <w:tcPr>
                  <w:tcW w:w="632" w:type="pct"/>
                  <w:tcBorders>
                    <w:top w:val="single" w:sz="4" w:space="0" w:color="auto"/>
                    <w:left w:val="nil"/>
                    <w:bottom w:val="single" w:sz="4" w:space="0" w:color="auto"/>
                    <w:right w:val="single" w:sz="4" w:space="0" w:color="auto"/>
                  </w:tcBorders>
                </w:tcPr>
                <w:p w14:paraId="4CED414B" w14:textId="77777777" w:rsidR="009B1258" w:rsidRDefault="00D97B26">
                  <w:pPr>
                    <w:jc w:val="left"/>
                  </w:pPr>
                  <w:r>
                    <w:t>{64, 4/2}</w:t>
                  </w:r>
                </w:p>
              </w:tc>
              <w:tc>
                <w:tcPr>
                  <w:tcW w:w="839" w:type="pct"/>
                  <w:tcBorders>
                    <w:top w:val="single" w:sz="4" w:space="0" w:color="auto"/>
                    <w:left w:val="nil"/>
                    <w:bottom w:val="single" w:sz="4" w:space="0" w:color="auto"/>
                    <w:right w:val="single" w:sz="4" w:space="0" w:color="auto"/>
                  </w:tcBorders>
                </w:tcPr>
                <w:p w14:paraId="44EEB6A2" w14:textId="77777777" w:rsidR="009B1258" w:rsidRDefault="00D97B26">
                  <w:pPr>
                    <w:jc w:val="left"/>
                  </w:pPr>
                  <w:r>
                    <w:t>{64, 4/2}, {64, 4/2}</w:t>
                  </w:r>
                </w:p>
              </w:tc>
              <w:tc>
                <w:tcPr>
                  <w:tcW w:w="1345" w:type="pct"/>
                  <w:tcBorders>
                    <w:top w:val="single" w:sz="4" w:space="0" w:color="auto"/>
                    <w:left w:val="nil"/>
                    <w:bottom w:val="single" w:sz="4" w:space="0" w:color="auto"/>
                    <w:right w:val="single" w:sz="4" w:space="0" w:color="auto"/>
                  </w:tcBorders>
                </w:tcPr>
                <w:p w14:paraId="14E13D45" w14:textId="77777777" w:rsidR="009B1258" w:rsidRDefault="00D97B26">
                  <w:r>
                    <w:t>{32, 4/2}, {32, 4/2}, {64, 4/2}</w:t>
                  </w:r>
                </w:p>
              </w:tc>
              <w:tc>
                <w:tcPr>
                  <w:tcW w:w="1701" w:type="pct"/>
                  <w:tcBorders>
                    <w:top w:val="single" w:sz="4" w:space="0" w:color="auto"/>
                    <w:left w:val="nil"/>
                    <w:bottom w:val="single" w:sz="4" w:space="0" w:color="auto"/>
                    <w:right w:val="single" w:sz="4" w:space="0" w:color="auto"/>
                  </w:tcBorders>
                </w:tcPr>
                <w:p w14:paraId="1FF8406F" w14:textId="77777777" w:rsidR="009B1258" w:rsidRDefault="00D97B26">
                  <w:r>
                    <w:t>{32, 4/2}, {32, 4/2}, {32, 4/2}, {32, 4/2}</w:t>
                  </w:r>
                </w:p>
              </w:tc>
            </w:tr>
            <w:tr w:rsidR="009B1258" w14:paraId="083C7B96"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70C6C934" w14:textId="77777777" w:rsidR="009B1258" w:rsidRDefault="00D97B26">
                  <w:pPr>
                    <w:jc w:val="center"/>
                  </w:pPr>
                  <w:r>
                    <w:t>4</w:t>
                  </w:r>
                </w:p>
              </w:tc>
              <w:tc>
                <w:tcPr>
                  <w:tcW w:w="632" w:type="pct"/>
                  <w:tcBorders>
                    <w:top w:val="single" w:sz="4" w:space="0" w:color="auto"/>
                    <w:left w:val="nil"/>
                    <w:bottom w:val="single" w:sz="4" w:space="0" w:color="auto"/>
                    <w:right w:val="single" w:sz="4" w:space="0" w:color="auto"/>
                  </w:tcBorders>
                </w:tcPr>
                <w:p w14:paraId="1521B832" w14:textId="77777777" w:rsidR="009B1258" w:rsidRDefault="00D97B26">
                  <w:pPr>
                    <w:jc w:val="left"/>
                  </w:pPr>
                  <w:r>
                    <w:t>{128, 4/2}</w:t>
                  </w:r>
                </w:p>
              </w:tc>
              <w:tc>
                <w:tcPr>
                  <w:tcW w:w="839" w:type="pct"/>
                  <w:tcBorders>
                    <w:top w:val="single" w:sz="4" w:space="0" w:color="auto"/>
                    <w:left w:val="nil"/>
                    <w:bottom w:val="single" w:sz="4" w:space="0" w:color="auto"/>
                    <w:right w:val="single" w:sz="4" w:space="0" w:color="auto"/>
                  </w:tcBorders>
                </w:tcPr>
                <w:p w14:paraId="49A403A5" w14:textId="77777777" w:rsidR="009B1258" w:rsidRDefault="00D97B26">
                  <w:pPr>
                    <w:jc w:val="left"/>
                  </w:pPr>
                  <w:r>
                    <w:t>{128, 4/2}, {128, 4/2}</w:t>
                  </w:r>
                </w:p>
              </w:tc>
              <w:tc>
                <w:tcPr>
                  <w:tcW w:w="1345" w:type="pct"/>
                  <w:tcBorders>
                    <w:top w:val="single" w:sz="4" w:space="0" w:color="auto"/>
                    <w:left w:val="nil"/>
                    <w:bottom w:val="single" w:sz="4" w:space="0" w:color="auto"/>
                    <w:right w:val="single" w:sz="4" w:space="0" w:color="auto"/>
                  </w:tcBorders>
                </w:tcPr>
                <w:p w14:paraId="342CB499" w14:textId="77777777" w:rsidR="009B1258" w:rsidRDefault="00D97B26">
                  <w:r>
                    <w:t>{64, 4/2}, {64, 4/2}, {128, 4/2}</w:t>
                  </w:r>
                </w:p>
              </w:tc>
              <w:tc>
                <w:tcPr>
                  <w:tcW w:w="1701" w:type="pct"/>
                  <w:tcBorders>
                    <w:top w:val="single" w:sz="4" w:space="0" w:color="auto"/>
                    <w:left w:val="nil"/>
                    <w:bottom w:val="single" w:sz="4" w:space="0" w:color="auto"/>
                    <w:right w:val="single" w:sz="4" w:space="0" w:color="auto"/>
                  </w:tcBorders>
                </w:tcPr>
                <w:p w14:paraId="32191B63" w14:textId="77777777" w:rsidR="009B1258" w:rsidRDefault="00D97B26">
                  <w:r>
                    <w:t>{64, 4/2}, {64, 4/2}, {64, 4/2}, {64, 4/2}</w:t>
                  </w:r>
                </w:p>
              </w:tc>
            </w:tr>
            <w:tr w:rsidR="009B1258" w14:paraId="7D4C83B8" w14:textId="77777777">
              <w:trPr>
                <w:trHeight w:val="438"/>
              </w:trPr>
              <w:tc>
                <w:tcPr>
                  <w:tcW w:w="483" w:type="pct"/>
                  <w:tcBorders>
                    <w:top w:val="single" w:sz="4" w:space="0" w:color="auto"/>
                    <w:left w:val="single" w:sz="4" w:space="0" w:color="auto"/>
                    <w:bottom w:val="single" w:sz="4" w:space="0" w:color="auto"/>
                    <w:right w:val="single" w:sz="4" w:space="0" w:color="auto"/>
                  </w:tcBorders>
                </w:tcPr>
                <w:p w14:paraId="135DDC12" w14:textId="77777777" w:rsidR="009B1258" w:rsidRDefault="00D97B26">
                  <w:pPr>
                    <w:jc w:val="center"/>
                  </w:pPr>
                  <w:r>
                    <w:t>5</w:t>
                  </w:r>
                </w:p>
              </w:tc>
              <w:tc>
                <w:tcPr>
                  <w:tcW w:w="632" w:type="pct"/>
                  <w:tcBorders>
                    <w:top w:val="single" w:sz="4" w:space="0" w:color="auto"/>
                    <w:left w:val="nil"/>
                    <w:bottom w:val="single" w:sz="4" w:space="0" w:color="auto"/>
                    <w:right w:val="single" w:sz="4" w:space="0" w:color="auto"/>
                  </w:tcBorders>
                </w:tcPr>
                <w:p w14:paraId="12D06952" w14:textId="77777777" w:rsidR="009B1258" w:rsidRDefault="00D97B26">
                  <w:pPr>
                    <w:jc w:val="left"/>
                  </w:pPr>
                  <w:r>
                    <w:t>{192, 4/2}</w:t>
                  </w:r>
                </w:p>
              </w:tc>
              <w:tc>
                <w:tcPr>
                  <w:tcW w:w="839" w:type="pct"/>
                  <w:tcBorders>
                    <w:top w:val="single" w:sz="4" w:space="0" w:color="auto"/>
                    <w:left w:val="nil"/>
                    <w:bottom w:val="single" w:sz="4" w:space="0" w:color="auto"/>
                    <w:right w:val="single" w:sz="4" w:space="0" w:color="auto"/>
                  </w:tcBorders>
                </w:tcPr>
                <w:p w14:paraId="60652CE7" w14:textId="77777777" w:rsidR="009B1258" w:rsidRDefault="00D97B26">
                  <w:pPr>
                    <w:jc w:val="left"/>
                  </w:pPr>
                  <w:r>
                    <w:t>{192, 4/2}, {192, 4/2}</w:t>
                  </w:r>
                </w:p>
              </w:tc>
              <w:tc>
                <w:tcPr>
                  <w:tcW w:w="1345" w:type="pct"/>
                  <w:tcBorders>
                    <w:top w:val="single" w:sz="4" w:space="0" w:color="auto"/>
                    <w:left w:val="nil"/>
                    <w:bottom w:val="single" w:sz="4" w:space="0" w:color="auto"/>
                    <w:right w:val="single" w:sz="4" w:space="0" w:color="auto"/>
                  </w:tcBorders>
                </w:tcPr>
                <w:p w14:paraId="24788A03" w14:textId="77777777" w:rsidR="009B1258" w:rsidRDefault="00D97B26">
                  <w:r>
                    <w:t>{128, 4/2}, {128, 4/2}, {128, 4/2}</w:t>
                  </w:r>
                </w:p>
              </w:tc>
              <w:tc>
                <w:tcPr>
                  <w:tcW w:w="1701" w:type="pct"/>
                  <w:tcBorders>
                    <w:top w:val="single" w:sz="4" w:space="0" w:color="auto"/>
                    <w:left w:val="nil"/>
                    <w:bottom w:val="single" w:sz="4" w:space="0" w:color="auto"/>
                    <w:right w:val="single" w:sz="4" w:space="0" w:color="auto"/>
                  </w:tcBorders>
                </w:tcPr>
                <w:p w14:paraId="3F5364BD" w14:textId="77777777" w:rsidR="009B1258" w:rsidRDefault="00D97B26">
                  <w:r>
                    <w:t>{64, 4/2}, {64, 4/2}, {128, 4/2}, {128, 4/2}</w:t>
                  </w:r>
                </w:p>
              </w:tc>
            </w:tr>
          </w:tbl>
          <w:p w14:paraId="7B661A9C" w14:textId="77777777" w:rsidR="009B1258" w:rsidRDefault="009B1258"/>
          <w:p w14:paraId="1717BAC0" w14:textId="77777777" w:rsidR="009B1258" w:rsidRDefault="00D97B26">
            <w:r>
              <w:rPr>
                <w:noProof/>
                <w:lang w:val="en-US" w:eastAsia="zh-CN"/>
              </w:rPr>
              <w:drawing>
                <wp:inline distT="0" distB="0" distL="0" distR="0" wp14:anchorId="7C3319A5" wp14:editId="4F6BDBA8">
                  <wp:extent cx="4798060" cy="2258060"/>
                  <wp:effectExtent l="0" t="0" r="254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08734" cy="2263339"/>
                          </a:xfrm>
                          <a:prstGeom prst="rect">
                            <a:avLst/>
                          </a:prstGeom>
                          <a:noFill/>
                          <a:ln>
                            <a:noFill/>
                          </a:ln>
                        </pic:spPr>
                      </pic:pic>
                    </a:graphicData>
                  </a:graphic>
                </wp:inline>
              </w:drawing>
            </w:r>
          </w:p>
          <w:p w14:paraId="046416C5" w14:textId="77777777" w:rsidR="009B1258" w:rsidRDefault="00D97B26">
            <w:pPr>
              <w:tabs>
                <w:tab w:val="left" w:pos="720"/>
              </w:tabs>
              <w:spacing w:before="120"/>
              <w:rPr>
                <w:b/>
                <w:i/>
              </w:rPr>
            </w:pPr>
            <w:r>
              <w:rPr>
                <w:b/>
                <w:i/>
              </w:rPr>
              <w:t>Proposal 8: To simplify the design for VQ and SQ codebooks:</w:t>
            </w:r>
          </w:p>
          <w:p w14:paraId="0ECA2DD4"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SQ, uniform quantization is considered.</w:t>
            </w:r>
          </w:p>
          <w:p w14:paraId="7D4CE292"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 xml:space="preserve">or VQ, a master codebook including the set of codewords (i.e., floating vectors) and fixed </w:t>
            </w:r>
            <m:oMath>
              <m:r>
                <m:rPr>
                  <m:sty m:val="bi"/>
                </m:rPr>
                <w:rPr>
                  <w:rFonts w:ascii="Cambria Math" w:eastAsiaTheme="minorEastAsia" w:hAnsi="Cambria Math"/>
                  <w:lang w:eastAsia="zh-CN"/>
                </w:rPr>
                <m:t xml:space="preserve">L </m:t>
              </m:r>
            </m:oMath>
            <w:r>
              <w:rPr>
                <w:rFonts w:eastAsiaTheme="minorEastAsia"/>
                <w:b/>
                <w:i/>
                <w:lang w:eastAsia="zh-CN"/>
              </w:rPr>
              <w:t xml:space="preserve"> are considered over all layers/Rx antennas.</w:t>
            </w:r>
          </w:p>
          <w:p w14:paraId="099D02F6"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Flexible selection of subset of codewords from the master codebook can be considered to achieve different quantization granularities.</w:t>
            </w:r>
          </w:p>
          <w:p w14:paraId="67875E06" w14:textId="77777777" w:rsidR="009B1258" w:rsidRDefault="009B1258">
            <w:pPr>
              <w:spacing w:before="120"/>
              <w:rPr>
                <w:rFonts w:eastAsiaTheme="minorEastAsia"/>
                <w:b/>
                <w:i/>
                <w:szCs w:val="28"/>
                <w:lang w:eastAsia="zh-CN"/>
              </w:rPr>
            </w:pPr>
          </w:p>
          <w:p w14:paraId="4F2EF108" w14:textId="77777777" w:rsidR="009B1258" w:rsidRDefault="00D97B26">
            <w:pPr>
              <w:spacing w:before="120"/>
              <w:rPr>
                <w:rFonts w:eastAsiaTheme="minorEastAsia"/>
                <w:b/>
                <w:i/>
                <w:szCs w:val="28"/>
                <w:lang w:eastAsia="zh-CN"/>
              </w:rPr>
            </w:pPr>
            <w:r>
              <w:rPr>
                <w:rFonts w:eastAsiaTheme="minorEastAsia"/>
                <w:b/>
                <w:i/>
                <w:szCs w:val="28"/>
                <w:lang w:eastAsia="zh-CN"/>
              </w:rPr>
              <w:lastRenderedPageBreak/>
              <w:t xml:space="preserve">Proposal 9: For the look up table for SQ quantization, </w:t>
            </w:r>
          </w:p>
          <w:p w14:paraId="56E1AC7A"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hint="eastAsia"/>
                <w:b/>
                <w:i/>
                <w:lang w:eastAsia="zh-CN"/>
              </w:rPr>
              <w:t>F</w:t>
            </w:r>
            <w:r>
              <w:rPr>
                <w:rFonts w:eastAsiaTheme="minorEastAsia"/>
                <w:b/>
                <w:i/>
                <w:lang w:eastAsia="zh-CN"/>
              </w:rPr>
              <w:t>or Q=1, the 2 code points are mapped to the values of 0.25, and 0.75, respectively.</w:t>
            </w:r>
          </w:p>
          <w:p w14:paraId="2AA2A5BB"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For Q=2, the 4 code points are mapped to the values of 0.125, 0.375, 0.625, and 0.875, respectively.</w:t>
            </w:r>
          </w:p>
          <w:p w14:paraId="3CBCAF81" w14:textId="77777777" w:rsidR="009B1258" w:rsidRDefault="009B1258"/>
        </w:tc>
      </w:tr>
      <w:tr w:rsidR="009B1258" w14:paraId="4014EA19" w14:textId="77777777">
        <w:tc>
          <w:tcPr>
            <w:tcW w:w="1795" w:type="dxa"/>
          </w:tcPr>
          <w:p w14:paraId="4BD0FEE1" w14:textId="77777777" w:rsidR="009B1258" w:rsidRDefault="00D97B26">
            <w:pPr>
              <w:rPr>
                <w:b/>
                <w:bCs/>
              </w:rPr>
            </w:pPr>
            <w:proofErr w:type="spellStart"/>
            <w:r>
              <w:rPr>
                <w:b/>
                <w:bCs/>
              </w:rPr>
              <w:lastRenderedPageBreak/>
              <w:t>Spreadtrum</w:t>
            </w:r>
            <w:proofErr w:type="spellEnd"/>
          </w:p>
        </w:tc>
        <w:tc>
          <w:tcPr>
            <w:tcW w:w="7555" w:type="dxa"/>
          </w:tcPr>
          <w:p w14:paraId="2BCEE571" w14:textId="77777777" w:rsidR="009B1258" w:rsidRDefault="00D97B26">
            <w:pPr>
              <w:rPr>
                <w:b/>
                <w:i/>
                <w:lang w:eastAsia="zh-CN"/>
              </w:rPr>
            </w:pPr>
            <w:r>
              <w:rPr>
                <w:b/>
                <w:bCs/>
                <w:i/>
                <w:color w:val="000000" w:themeColor="text1"/>
                <w:lang w:eastAsia="zh-CN"/>
              </w:rPr>
              <w:t>Proposal 3: O</w:t>
            </w:r>
            <w:r>
              <w:rPr>
                <w:b/>
                <w:i/>
                <w:lang w:eastAsia="zh-CN"/>
              </w:rPr>
              <w:t>nly support SQ as the quantization method.</w:t>
            </w:r>
          </w:p>
          <w:p w14:paraId="3B44E283" w14:textId="77777777" w:rsidR="009B1258" w:rsidRDefault="00D97B26">
            <w:pPr>
              <w:rPr>
                <w:b/>
                <w:bCs/>
                <w:i/>
                <w:color w:val="000000" w:themeColor="text1"/>
                <w:lang w:eastAsia="zh-CN"/>
              </w:rPr>
            </w:pPr>
            <w:r>
              <w:rPr>
                <w:b/>
                <w:bCs/>
                <w:i/>
                <w:color w:val="000000" w:themeColor="text1"/>
                <w:lang w:eastAsia="zh-CN"/>
              </w:rPr>
              <w:t>Proposal 4:</w:t>
            </w:r>
            <w:r>
              <w:t xml:space="preserve"> </w:t>
            </w:r>
            <w:r>
              <w:rPr>
                <w:b/>
                <w:bCs/>
                <w:i/>
                <w:color w:val="000000" w:themeColor="text1"/>
                <w:lang w:eastAsia="zh-CN"/>
              </w:rPr>
              <w:t>For quantization codebook, support use a standardized quantization codebook decided by RAN1.</w:t>
            </w:r>
          </w:p>
          <w:p w14:paraId="5CB299D9" w14:textId="77777777" w:rsidR="009B1258" w:rsidRDefault="00D97B26">
            <w:r>
              <w:t>The output of the encoder can be directly quantized uniformly on [0,1].</w:t>
            </w:r>
          </w:p>
          <w:p w14:paraId="4AC50701" w14:textId="77777777" w:rsidR="009B1258" w:rsidRDefault="009B1258"/>
          <w:p w14:paraId="03AA7DCB" w14:textId="77777777" w:rsidR="009B1258" w:rsidRDefault="00D97B26">
            <w:pPr>
              <w:spacing w:after="0"/>
              <w:rPr>
                <w:rFonts w:eastAsia="Batang"/>
                <w:b/>
                <w:i/>
              </w:rPr>
            </w:pPr>
            <w:r>
              <w:rPr>
                <w:b/>
                <w:i/>
                <w:lang w:eastAsia="zh-CN"/>
              </w:rPr>
              <w:t>Proposal 5: I</w:t>
            </w:r>
            <w:r>
              <w:rPr>
                <w:rFonts w:eastAsia="Batang"/>
                <w:b/>
                <w:i/>
              </w:rPr>
              <w:t xml:space="preserve">f target CSI type is pre-coder matrix, at least for SQ, for the PC with rank-1 payload of 64 bits, support the following payload combinations across layers and ranks. The layers are reported in the order of decreasing strength. </w:t>
            </w:r>
          </w:p>
          <w:p w14:paraId="3EA892B6"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1700"/>
              <w:gridCol w:w="2292"/>
              <w:gridCol w:w="2884"/>
            </w:tblGrid>
            <w:tr w:rsidR="009B1258" w14:paraId="4B169BAE" w14:textId="77777777">
              <w:trPr>
                <w:trHeight w:val="317"/>
              </w:trPr>
              <w:tc>
                <w:tcPr>
                  <w:tcW w:w="0" w:type="auto"/>
                </w:tcPr>
                <w:p w14:paraId="64113245" w14:textId="77777777" w:rsidR="009B1258" w:rsidRDefault="00D97B26">
                  <w:pPr>
                    <w:spacing w:after="0"/>
                    <w:rPr>
                      <w:rFonts w:eastAsia="Batang"/>
                      <w:sz w:val="20"/>
                      <w:szCs w:val="20"/>
                    </w:rPr>
                  </w:pPr>
                  <w:r>
                    <w:rPr>
                      <w:rFonts w:eastAsia="Batang"/>
                      <w:sz w:val="20"/>
                      <w:szCs w:val="20"/>
                    </w:rPr>
                    <w:t>Rank1</w:t>
                  </w:r>
                </w:p>
              </w:tc>
              <w:tc>
                <w:tcPr>
                  <w:tcW w:w="0" w:type="auto"/>
                </w:tcPr>
                <w:p w14:paraId="02C27F53" w14:textId="77777777" w:rsidR="009B1258" w:rsidRDefault="00D97B26">
                  <w:pPr>
                    <w:spacing w:after="0"/>
                    <w:rPr>
                      <w:rFonts w:eastAsia="Batang"/>
                      <w:sz w:val="20"/>
                      <w:szCs w:val="20"/>
                    </w:rPr>
                  </w:pPr>
                  <w:r>
                    <w:rPr>
                      <w:rFonts w:eastAsia="Batang"/>
                      <w:sz w:val="20"/>
                      <w:szCs w:val="20"/>
                    </w:rPr>
                    <w:t>Rank2</w:t>
                  </w:r>
                </w:p>
              </w:tc>
              <w:tc>
                <w:tcPr>
                  <w:tcW w:w="0" w:type="auto"/>
                </w:tcPr>
                <w:p w14:paraId="7A9B4919" w14:textId="77777777" w:rsidR="009B1258" w:rsidRDefault="00D97B26">
                  <w:pPr>
                    <w:spacing w:after="0"/>
                    <w:rPr>
                      <w:rFonts w:eastAsia="Batang"/>
                      <w:sz w:val="20"/>
                      <w:szCs w:val="20"/>
                    </w:rPr>
                  </w:pPr>
                  <w:r>
                    <w:rPr>
                      <w:rFonts w:eastAsia="Batang"/>
                      <w:sz w:val="20"/>
                      <w:szCs w:val="20"/>
                    </w:rPr>
                    <w:t>Rank3</w:t>
                  </w:r>
                </w:p>
              </w:tc>
              <w:tc>
                <w:tcPr>
                  <w:tcW w:w="0" w:type="auto"/>
                </w:tcPr>
                <w:p w14:paraId="32503BE5" w14:textId="77777777" w:rsidR="009B1258" w:rsidRDefault="00D97B26">
                  <w:pPr>
                    <w:spacing w:after="0"/>
                    <w:rPr>
                      <w:rFonts w:eastAsia="Batang"/>
                      <w:sz w:val="20"/>
                      <w:szCs w:val="20"/>
                    </w:rPr>
                  </w:pPr>
                  <w:r>
                    <w:rPr>
                      <w:rFonts w:eastAsia="Batang"/>
                      <w:sz w:val="20"/>
                      <w:szCs w:val="20"/>
                    </w:rPr>
                    <w:t>Rank4</w:t>
                  </w:r>
                </w:p>
              </w:tc>
            </w:tr>
            <w:tr w:rsidR="009B1258" w14:paraId="6CA02E5A" w14:textId="77777777">
              <w:trPr>
                <w:trHeight w:val="438"/>
              </w:trPr>
              <w:tc>
                <w:tcPr>
                  <w:tcW w:w="0" w:type="auto"/>
                </w:tcPr>
                <w:p w14:paraId="3D5F33BC" w14:textId="77777777" w:rsidR="009B1258" w:rsidRDefault="00D97B26">
                  <w:pPr>
                    <w:spacing w:after="0"/>
                    <w:rPr>
                      <w:rFonts w:eastAsia="Batang"/>
                      <w:sz w:val="20"/>
                      <w:szCs w:val="20"/>
                    </w:rPr>
                  </w:pPr>
                  <w:r>
                    <w:rPr>
                      <w:rFonts w:eastAsia="Batang"/>
                      <w:sz w:val="20"/>
                      <w:szCs w:val="20"/>
                    </w:rPr>
                    <w:t>{192, 2}</w:t>
                  </w:r>
                </w:p>
              </w:tc>
              <w:tc>
                <w:tcPr>
                  <w:tcW w:w="0" w:type="auto"/>
                </w:tcPr>
                <w:p w14:paraId="08507EC1" w14:textId="77777777" w:rsidR="009B1258" w:rsidRDefault="00D97B26">
                  <w:pPr>
                    <w:spacing w:after="0"/>
                    <w:rPr>
                      <w:rFonts w:eastAsia="Batang"/>
                      <w:sz w:val="20"/>
                      <w:szCs w:val="20"/>
                    </w:rPr>
                  </w:pPr>
                  <w:r>
                    <w:rPr>
                      <w:rFonts w:eastAsia="Batang"/>
                      <w:sz w:val="20"/>
                      <w:szCs w:val="20"/>
                    </w:rPr>
                    <w:t>{192, 2}, {192, 2}</w:t>
                  </w:r>
                </w:p>
              </w:tc>
              <w:tc>
                <w:tcPr>
                  <w:tcW w:w="0" w:type="auto"/>
                </w:tcPr>
                <w:p w14:paraId="131B6238" w14:textId="77777777" w:rsidR="009B1258" w:rsidRDefault="00D97B26">
                  <w:pPr>
                    <w:spacing w:after="0"/>
                    <w:rPr>
                      <w:rFonts w:eastAsia="Batang"/>
                      <w:sz w:val="20"/>
                      <w:szCs w:val="20"/>
                    </w:rPr>
                  </w:pPr>
                  <w:r>
                    <w:rPr>
                      <w:rFonts w:eastAsia="Batang"/>
                      <w:sz w:val="20"/>
                      <w:szCs w:val="20"/>
                    </w:rPr>
                    <w:t>{96, 2}, {96, 2}, {192, 2}</w:t>
                  </w:r>
                </w:p>
              </w:tc>
              <w:tc>
                <w:tcPr>
                  <w:tcW w:w="0" w:type="auto"/>
                </w:tcPr>
                <w:p w14:paraId="1C93C959" w14:textId="77777777" w:rsidR="009B1258" w:rsidRDefault="00D97B26">
                  <w:pPr>
                    <w:spacing w:after="0"/>
                    <w:rPr>
                      <w:rFonts w:eastAsia="Batang"/>
                      <w:sz w:val="20"/>
                      <w:szCs w:val="20"/>
                    </w:rPr>
                  </w:pPr>
                  <w:r>
                    <w:rPr>
                      <w:rFonts w:eastAsia="Batang"/>
                      <w:sz w:val="20"/>
                      <w:szCs w:val="20"/>
                    </w:rPr>
                    <w:t>{96, 2}, {96, 2}, {96, 2}, {96, 2}</w:t>
                  </w:r>
                </w:p>
              </w:tc>
            </w:tr>
          </w:tbl>
          <w:p w14:paraId="581F166C" w14:textId="77777777" w:rsidR="009B1258" w:rsidRDefault="009B1258">
            <w:pPr>
              <w:rPr>
                <w:lang w:eastAsia="zh-CN"/>
              </w:rPr>
            </w:pPr>
          </w:p>
          <w:p w14:paraId="3BAC2472" w14:textId="77777777" w:rsidR="009B1258" w:rsidRDefault="00D97B26">
            <w:pPr>
              <w:spacing w:after="0"/>
              <w:rPr>
                <w:rFonts w:eastAsia="Batang"/>
                <w:b/>
                <w:i/>
              </w:rPr>
            </w:pPr>
            <w:r>
              <w:rPr>
                <w:b/>
                <w:i/>
                <w:lang w:eastAsia="zh-CN"/>
              </w:rPr>
              <w:t>Proposal 6: I</w:t>
            </w:r>
            <w:r>
              <w:rPr>
                <w:rFonts w:eastAsia="Batang"/>
                <w:b/>
                <w:i/>
              </w:rPr>
              <w:t xml:space="preserve">f target CSI type is pre-coder matrix, at least for SQ, for the PC with rank-1 payload of 384 bits, support the following payload combinations across layers and ranks. The layers are reported in the order of decreasing strength. </w:t>
            </w:r>
          </w:p>
          <w:p w14:paraId="55FF02E1" w14:textId="77777777" w:rsidR="009B1258" w:rsidRDefault="009B1258">
            <w:pPr>
              <w:spacing w:after="0"/>
              <w:jc w:val="left"/>
              <w:rPr>
                <w:rFonts w:eastAsia="Batang"/>
                <w:color w:val="FF0000"/>
                <w:sz w:val="20"/>
                <w:szCs w:val="20"/>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846"/>
              <w:gridCol w:w="1086"/>
              <w:gridCol w:w="1466"/>
            </w:tblGrid>
            <w:tr w:rsidR="009B1258" w14:paraId="0E0465A7" w14:textId="77777777">
              <w:trPr>
                <w:trHeight w:val="317"/>
              </w:trPr>
              <w:tc>
                <w:tcPr>
                  <w:tcW w:w="1466" w:type="dxa"/>
                </w:tcPr>
                <w:p w14:paraId="331E46EF" w14:textId="77777777" w:rsidR="009B1258" w:rsidRDefault="00D97B26">
                  <w:pPr>
                    <w:spacing w:after="0"/>
                    <w:rPr>
                      <w:rFonts w:eastAsia="Batang"/>
                      <w:sz w:val="20"/>
                      <w:szCs w:val="20"/>
                    </w:rPr>
                  </w:pPr>
                  <w:r>
                    <w:rPr>
                      <w:rFonts w:eastAsia="Batang"/>
                      <w:sz w:val="20"/>
                      <w:szCs w:val="20"/>
                    </w:rPr>
                    <w:t>Rank1</w:t>
                  </w:r>
                </w:p>
              </w:tc>
              <w:tc>
                <w:tcPr>
                  <w:tcW w:w="1846" w:type="dxa"/>
                </w:tcPr>
                <w:p w14:paraId="2B940675" w14:textId="77777777" w:rsidR="009B1258" w:rsidRDefault="00D97B26">
                  <w:pPr>
                    <w:spacing w:after="0"/>
                    <w:rPr>
                      <w:rFonts w:eastAsia="Batang"/>
                      <w:sz w:val="20"/>
                      <w:szCs w:val="20"/>
                    </w:rPr>
                  </w:pPr>
                  <w:r>
                    <w:rPr>
                      <w:rFonts w:eastAsia="Batang"/>
                      <w:sz w:val="20"/>
                      <w:szCs w:val="20"/>
                    </w:rPr>
                    <w:t>Rank2</w:t>
                  </w:r>
                </w:p>
              </w:tc>
              <w:tc>
                <w:tcPr>
                  <w:tcW w:w="1086" w:type="dxa"/>
                </w:tcPr>
                <w:p w14:paraId="68C882DB" w14:textId="77777777" w:rsidR="009B1258" w:rsidRDefault="00D97B26">
                  <w:pPr>
                    <w:spacing w:after="0"/>
                    <w:rPr>
                      <w:rFonts w:eastAsia="Batang"/>
                      <w:sz w:val="20"/>
                      <w:szCs w:val="20"/>
                    </w:rPr>
                  </w:pPr>
                  <w:r>
                    <w:rPr>
                      <w:rFonts w:eastAsia="Batang"/>
                      <w:sz w:val="20"/>
                      <w:szCs w:val="20"/>
                    </w:rPr>
                    <w:t>Rank3</w:t>
                  </w:r>
                </w:p>
              </w:tc>
              <w:tc>
                <w:tcPr>
                  <w:tcW w:w="1466" w:type="dxa"/>
                </w:tcPr>
                <w:p w14:paraId="6F50E8EB" w14:textId="77777777" w:rsidR="009B1258" w:rsidRDefault="00D97B26">
                  <w:pPr>
                    <w:spacing w:after="0"/>
                    <w:rPr>
                      <w:rFonts w:eastAsia="Batang"/>
                      <w:sz w:val="20"/>
                      <w:szCs w:val="20"/>
                    </w:rPr>
                  </w:pPr>
                  <w:r>
                    <w:rPr>
                      <w:rFonts w:eastAsia="Batang"/>
                      <w:sz w:val="20"/>
                      <w:szCs w:val="20"/>
                    </w:rPr>
                    <w:t>Rank4</w:t>
                  </w:r>
                </w:p>
              </w:tc>
            </w:tr>
            <w:tr w:rsidR="009B1258" w14:paraId="5A8A6DD5" w14:textId="77777777">
              <w:trPr>
                <w:trHeight w:val="438"/>
              </w:trPr>
              <w:tc>
                <w:tcPr>
                  <w:tcW w:w="1466" w:type="dxa"/>
                </w:tcPr>
                <w:p w14:paraId="59BC68E5" w14:textId="77777777" w:rsidR="009B1258" w:rsidRDefault="00D97B26">
                  <w:pPr>
                    <w:spacing w:after="0"/>
                    <w:rPr>
                      <w:rFonts w:eastAsia="Batang"/>
                      <w:sz w:val="20"/>
                      <w:szCs w:val="20"/>
                    </w:rPr>
                  </w:pPr>
                  <w:r>
                    <w:rPr>
                      <w:rFonts w:eastAsia="Batang"/>
                      <w:sz w:val="20"/>
                      <w:szCs w:val="20"/>
                    </w:rPr>
                    <w:t>{32, 2}</w:t>
                  </w:r>
                </w:p>
              </w:tc>
              <w:tc>
                <w:tcPr>
                  <w:tcW w:w="1846" w:type="dxa"/>
                </w:tcPr>
                <w:p w14:paraId="2C10FFFF" w14:textId="77777777" w:rsidR="009B1258" w:rsidRDefault="00D97B26">
                  <w:pPr>
                    <w:spacing w:after="0"/>
                    <w:rPr>
                      <w:rFonts w:eastAsia="Batang"/>
                      <w:sz w:val="20"/>
                      <w:szCs w:val="20"/>
                    </w:rPr>
                  </w:pPr>
                  <w:r>
                    <w:rPr>
                      <w:rFonts w:eastAsia="Batang"/>
                      <w:sz w:val="20"/>
                      <w:szCs w:val="20"/>
                    </w:rPr>
                    <w:t>{32, 2}, {32, 2}</w:t>
                  </w:r>
                </w:p>
              </w:tc>
              <w:tc>
                <w:tcPr>
                  <w:tcW w:w="1086" w:type="dxa"/>
                </w:tcPr>
                <w:p w14:paraId="23399535" w14:textId="77777777" w:rsidR="009B1258" w:rsidRDefault="00D97B26">
                  <w:pPr>
                    <w:spacing w:after="0"/>
                    <w:rPr>
                      <w:rFonts w:eastAsia="Batang"/>
                      <w:sz w:val="20"/>
                      <w:szCs w:val="20"/>
                    </w:rPr>
                  </w:pPr>
                  <w:r>
                    <w:rPr>
                      <w:rFonts w:eastAsia="Batang"/>
                      <w:sz w:val="20"/>
                      <w:szCs w:val="20"/>
                    </w:rPr>
                    <w:t>NA</w:t>
                  </w:r>
                </w:p>
              </w:tc>
              <w:tc>
                <w:tcPr>
                  <w:tcW w:w="1466" w:type="dxa"/>
                </w:tcPr>
                <w:p w14:paraId="731DD53D" w14:textId="77777777" w:rsidR="009B1258" w:rsidRDefault="00D97B26">
                  <w:pPr>
                    <w:spacing w:after="0"/>
                    <w:rPr>
                      <w:rFonts w:eastAsia="Batang"/>
                      <w:sz w:val="20"/>
                      <w:szCs w:val="20"/>
                    </w:rPr>
                  </w:pPr>
                  <w:r>
                    <w:rPr>
                      <w:rFonts w:eastAsia="Batang"/>
                      <w:sz w:val="20"/>
                      <w:szCs w:val="20"/>
                    </w:rPr>
                    <w:t>NA</w:t>
                  </w:r>
                </w:p>
              </w:tc>
            </w:tr>
          </w:tbl>
          <w:p w14:paraId="0BA47B25" w14:textId="77777777" w:rsidR="009B1258" w:rsidRDefault="009B1258"/>
        </w:tc>
      </w:tr>
      <w:tr w:rsidR="009B1258" w14:paraId="45F06B57" w14:textId="77777777">
        <w:tc>
          <w:tcPr>
            <w:tcW w:w="1795" w:type="dxa"/>
          </w:tcPr>
          <w:p w14:paraId="7D6588A3" w14:textId="77777777" w:rsidR="009B1258" w:rsidRDefault="00D97B26">
            <w:pPr>
              <w:rPr>
                <w:b/>
                <w:bCs/>
              </w:rPr>
            </w:pPr>
            <w:r>
              <w:rPr>
                <w:b/>
                <w:bCs/>
              </w:rPr>
              <w:t>OPPO</w:t>
            </w:r>
          </w:p>
        </w:tc>
        <w:tc>
          <w:tcPr>
            <w:tcW w:w="7555" w:type="dxa"/>
          </w:tcPr>
          <w:p w14:paraId="3B37C0F6" w14:textId="77777777" w:rsidR="009B1258" w:rsidRDefault="00D97B26">
            <w:pPr>
              <w:pStyle w:val="Caption"/>
              <w:spacing w:before="240"/>
              <w:jc w:val="left"/>
              <w:rPr>
                <w:rFonts w:eastAsiaTheme="minorEastAsia"/>
                <w:i/>
                <w:sz w:val="20"/>
                <w:lang w:eastAsia="zh-CN"/>
              </w:rPr>
            </w:pPr>
            <w:bookmarkStart w:id="25" w:name="_Ref22049086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1</w:t>
            </w:r>
            <w:r>
              <w:rPr>
                <w:i/>
                <w:iCs/>
                <w:sz w:val="20"/>
                <w:szCs w:val="20"/>
              </w:rPr>
              <w:fldChar w:fldCharType="end"/>
            </w:r>
            <w:r>
              <w:rPr>
                <w:i/>
                <w:iCs/>
                <w:sz w:val="20"/>
                <w:szCs w:val="20"/>
              </w:rPr>
              <w:t xml:space="preserve">: </w:t>
            </w:r>
            <w:r>
              <w:rPr>
                <w:i/>
                <w:sz w:val="20"/>
              </w:rPr>
              <w:t xml:space="preserve">Support </w:t>
            </w:r>
            <w:r>
              <w:rPr>
                <w:rFonts w:hint="eastAsia"/>
                <w:i/>
                <w:sz w:val="20"/>
              </w:rPr>
              <w:t>S</w:t>
            </w:r>
            <w:r>
              <w:rPr>
                <w:i/>
                <w:sz w:val="20"/>
              </w:rPr>
              <w:t>Q only</w:t>
            </w:r>
            <w:r>
              <w:rPr>
                <w:rFonts w:eastAsiaTheme="minorEastAsia"/>
                <w:i/>
                <w:sz w:val="20"/>
                <w:lang w:eastAsia="zh-CN"/>
              </w:rPr>
              <w:t>.</w:t>
            </w:r>
            <w:bookmarkEnd w:id="25"/>
          </w:p>
          <w:p w14:paraId="64F27EFF" w14:textId="77777777" w:rsidR="009B1258" w:rsidRDefault="00D97B26">
            <w:pPr>
              <w:pStyle w:val="Caption"/>
              <w:spacing w:before="240"/>
              <w:jc w:val="left"/>
              <w:rPr>
                <w:i/>
                <w:iCs/>
                <w:sz w:val="20"/>
                <w:szCs w:val="20"/>
              </w:rPr>
            </w:pPr>
            <w:bookmarkStart w:id="26" w:name="_Ref220490874"/>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2</w:t>
            </w:r>
            <w:r>
              <w:rPr>
                <w:i/>
                <w:iCs/>
                <w:sz w:val="20"/>
                <w:szCs w:val="20"/>
              </w:rPr>
              <w:fldChar w:fldCharType="end"/>
            </w:r>
            <w:r>
              <w:rPr>
                <w:i/>
                <w:iCs/>
                <w:sz w:val="20"/>
                <w:szCs w:val="20"/>
              </w:rPr>
              <w:t>: Regarding SQ codebook exchange, support NW directly exchange NW-defined codebook.</w:t>
            </w:r>
            <w:bookmarkEnd w:id="26"/>
            <w:r>
              <w:rPr>
                <w:i/>
                <w:iCs/>
                <w:sz w:val="20"/>
                <w:szCs w:val="20"/>
              </w:rPr>
              <w:t xml:space="preserve"> </w:t>
            </w:r>
          </w:p>
          <w:p w14:paraId="45FEF07A" w14:textId="77777777" w:rsidR="009B1258" w:rsidRDefault="00D97B26">
            <w:pPr>
              <w:pStyle w:val="Caption"/>
              <w:spacing w:before="240"/>
              <w:jc w:val="left"/>
              <w:rPr>
                <w:i/>
                <w:iCs/>
                <w:sz w:val="20"/>
                <w:szCs w:val="20"/>
              </w:rPr>
            </w:pPr>
            <w:bookmarkStart w:id="27" w:name="_Ref220490887"/>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3</w:t>
            </w:r>
            <w:r>
              <w:rPr>
                <w:i/>
                <w:iCs/>
                <w:sz w:val="20"/>
                <w:szCs w:val="20"/>
              </w:rPr>
              <w:fldChar w:fldCharType="end"/>
            </w:r>
            <w:r>
              <w:rPr>
                <w:i/>
                <w:iCs/>
                <w:sz w:val="20"/>
                <w:szCs w:val="20"/>
              </w:rPr>
              <w:t xml:space="preserve">: </w:t>
            </w:r>
            <w:r>
              <w:rPr>
                <w:rFonts w:hint="eastAsia"/>
                <w:i/>
                <w:iCs/>
                <w:sz w:val="20"/>
                <w:szCs w:val="20"/>
              </w:rPr>
              <w:t>S</w:t>
            </w:r>
            <w:r>
              <w:rPr>
                <w:i/>
                <w:iCs/>
                <w:sz w:val="20"/>
                <w:szCs w:val="20"/>
              </w:rPr>
              <w:t>upport exchanged non-specified quantization PCs along with dataset and quantization codebook in Option 4-1.</w:t>
            </w:r>
            <w:bookmarkEnd w:id="27"/>
            <w:r>
              <w:rPr>
                <w:i/>
                <w:sz w:val="20"/>
              </w:rPr>
              <w:t xml:space="preserve"> </w:t>
            </w:r>
          </w:p>
          <w:p w14:paraId="605C4B1D" w14:textId="77777777" w:rsidR="009B1258" w:rsidRDefault="00D97B26">
            <w:pPr>
              <w:pStyle w:val="Caption"/>
              <w:spacing w:before="240"/>
              <w:jc w:val="left"/>
              <w:rPr>
                <w:i/>
                <w:iCs/>
                <w:sz w:val="20"/>
                <w:szCs w:val="20"/>
              </w:rPr>
            </w:pPr>
            <w:bookmarkStart w:id="28" w:name="_Ref220490889"/>
            <w:r>
              <w:rPr>
                <w:i/>
                <w:iCs/>
                <w:sz w:val="20"/>
                <w:szCs w:val="20"/>
              </w:rPr>
              <w:t xml:space="preserve">Proposal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4</w:t>
            </w:r>
            <w:r>
              <w:rPr>
                <w:i/>
                <w:iCs/>
                <w:sz w:val="20"/>
                <w:szCs w:val="20"/>
              </w:rPr>
              <w:fldChar w:fldCharType="end"/>
            </w:r>
            <w:r>
              <w:rPr>
                <w:i/>
                <w:iCs/>
                <w:sz w:val="20"/>
                <w:szCs w:val="20"/>
              </w:rPr>
              <w:t>: Regarding parameter combination with rank-1 payload, support Alt 1 for 64 bits and Alt 2 for 384 bits.</w:t>
            </w:r>
            <w:bookmarkEnd w:id="28"/>
          </w:p>
          <w:p w14:paraId="4FBA8CB9" w14:textId="77777777" w:rsidR="009B1258" w:rsidRDefault="00D97B26">
            <w:pPr>
              <w:pStyle w:val="Caption"/>
              <w:spacing w:before="240" w:after="0"/>
              <w:jc w:val="left"/>
              <w:rPr>
                <w:i/>
                <w:sz w:val="20"/>
              </w:rPr>
            </w:pPr>
            <w:bookmarkStart w:id="29" w:name="_Ref220490891"/>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5</w:t>
            </w:r>
            <w:r>
              <w:rPr>
                <w:i/>
                <w:sz w:val="20"/>
              </w:rPr>
              <w:fldChar w:fldCharType="end"/>
            </w:r>
            <w:r>
              <w:rPr>
                <w:i/>
                <w:sz w:val="20"/>
              </w:rPr>
              <w:t>: Regarding CSI feedback payload determination, support UE reported actual CSI feedback payload for each layer in CSI part 1.</w:t>
            </w:r>
            <w:bookmarkEnd w:id="29"/>
          </w:p>
          <w:p w14:paraId="42B57258" w14:textId="77777777" w:rsidR="009B1258" w:rsidRDefault="009B1258">
            <w:pPr>
              <w:rPr>
                <w:i/>
                <w:color w:val="000000" w:themeColor="text1"/>
                <w:lang w:eastAsia="zh-CN"/>
              </w:rPr>
            </w:pPr>
          </w:p>
        </w:tc>
      </w:tr>
      <w:tr w:rsidR="009B1258" w14:paraId="5AF59E8A" w14:textId="77777777">
        <w:tc>
          <w:tcPr>
            <w:tcW w:w="1795" w:type="dxa"/>
          </w:tcPr>
          <w:p w14:paraId="3352CC7C" w14:textId="77777777" w:rsidR="009B1258" w:rsidRDefault="00D97B26">
            <w:pPr>
              <w:rPr>
                <w:b/>
                <w:bCs/>
              </w:rPr>
            </w:pPr>
            <w:r>
              <w:rPr>
                <w:b/>
                <w:bCs/>
              </w:rPr>
              <w:t>ZTE</w:t>
            </w:r>
          </w:p>
        </w:tc>
        <w:tc>
          <w:tcPr>
            <w:tcW w:w="7555" w:type="dxa"/>
          </w:tcPr>
          <w:p w14:paraId="0A7B8FC3"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9: </w:t>
            </w:r>
            <w:r>
              <w:rPr>
                <w:rFonts w:hint="eastAsia"/>
                <w:szCs w:val="20"/>
                <w:lang w:val="en-US"/>
              </w:rPr>
              <w:t>Standardizing multiple codebooks increases spec complexity without providing substantial performance benefits.</w:t>
            </w:r>
          </w:p>
          <w:p w14:paraId="4146CFBB"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10: </w:t>
            </w:r>
            <w:r>
              <w:rPr>
                <w:rFonts w:hint="eastAsia"/>
                <w:szCs w:val="20"/>
                <w:lang w:val="en-US"/>
              </w:rPr>
              <w:t xml:space="preserve">For SQ, support </w:t>
            </w:r>
            <w:r>
              <w:rPr>
                <w:szCs w:val="20"/>
              </w:rPr>
              <w:t>a standardized SQ codebook</w:t>
            </w:r>
            <w:r>
              <w:rPr>
                <w:rFonts w:hint="eastAsia"/>
                <w:szCs w:val="20"/>
                <w:lang w:val="en-US"/>
              </w:rPr>
              <w:t xml:space="preserve"> </w:t>
            </w:r>
            <w:r>
              <w:rPr>
                <w:szCs w:val="20"/>
              </w:rPr>
              <w:t xml:space="preserve">associated </w:t>
            </w:r>
            <w:proofErr w:type="gramStart"/>
            <w:r>
              <w:rPr>
                <w:szCs w:val="20"/>
              </w:rPr>
              <w:t>to</w:t>
            </w:r>
            <w:proofErr w:type="gramEnd"/>
            <w:r>
              <w:rPr>
                <w:szCs w:val="20"/>
              </w:rPr>
              <w:t xml:space="preserve"> the pairing ID</w:t>
            </w:r>
            <w:r>
              <w:rPr>
                <w:rFonts w:hint="eastAsia"/>
                <w:szCs w:val="20"/>
                <w:lang w:val="en-US"/>
              </w:rPr>
              <w:t>, e.g., uniform quantization with a common quantization resolution Q=2 and quantization range [0, 1]</w:t>
            </w:r>
            <w:r>
              <w:rPr>
                <w:szCs w:val="20"/>
              </w:rPr>
              <w:t>.</w:t>
            </w:r>
          </w:p>
          <w:tbl>
            <w:tblPr>
              <w:tblStyle w:val="TableGrid"/>
              <w:tblW w:w="7449" w:type="dxa"/>
              <w:jc w:val="center"/>
              <w:tblLook w:val="04A0" w:firstRow="1" w:lastRow="0" w:firstColumn="1" w:lastColumn="0" w:noHBand="0" w:noVBand="1"/>
            </w:tblPr>
            <w:tblGrid>
              <w:gridCol w:w="1698"/>
              <w:gridCol w:w="1667"/>
              <w:gridCol w:w="2096"/>
              <w:gridCol w:w="1988"/>
            </w:tblGrid>
            <w:tr w:rsidR="009B1258" w14:paraId="34DBFF54" w14:textId="77777777">
              <w:trPr>
                <w:trHeight w:val="711"/>
                <w:jc w:val="center"/>
              </w:trPr>
              <w:tc>
                <w:tcPr>
                  <w:tcW w:w="1698" w:type="dxa"/>
                </w:tcPr>
                <w:p w14:paraId="549C12FF" w14:textId="77777777" w:rsidR="009B1258" w:rsidRDefault="00D97B26">
                  <w:pPr>
                    <w:snapToGrid w:val="0"/>
                    <w:spacing w:beforeLines="30" w:before="72" w:afterLines="30" w:after="72" w:line="288" w:lineRule="auto"/>
                    <w:rPr>
                      <w:sz w:val="20"/>
                      <w:szCs w:val="20"/>
                    </w:rPr>
                  </w:pPr>
                  <w:r>
                    <w:rPr>
                      <w:noProof/>
                      <w:sz w:val="20"/>
                      <w:szCs w:val="20"/>
                      <w:lang w:val="en-US" w:eastAsia="zh-CN"/>
                    </w:rPr>
                    <w:lastRenderedPageBreak/>
                    <mc:AlternateContent>
                      <mc:Choice Requires="wps">
                        <w:drawing>
                          <wp:anchor distT="0" distB="0" distL="114300" distR="114300" simplePos="0" relativeHeight="251661312" behindDoc="0" locked="0" layoutInCell="1" allowOverlap="1" wp14:anchorId="77D69AAA" wp14:editId="7EF85567">
                            <wp:simplePos x="0" y="0"/>
                            <wp:positionH relativeFrom="margin">
                              <wp:posOffset>-69850</wp:posOffset>
                            </wp:positionH>
                            <wp:positionV relativeFrom="paragraph">
                              <wp:posOffset>-6985</wp:posOffset>
                            </wp:positionV>
                            <wp:extent cx="1216025" cy="482600"/>
                            <wp:effectExtent l="0" t="0" r="22860" b="32385"/>
                            <wp:wrapNone/>
                            <wp:docPr id="29" name="直接连接符 29"/>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4025003" id="直接连接符 29" o:spid="_x0000_s1026" style="position:absolute;z-index:251661312;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291A738"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667" w:type="dxa"/>
                </w:tcPr>
                <w:p w14:paraId="28C8B602"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096" w:type="dxa"/>
                </w:tcPr>
                <w:p w14:paraId="36FB3A14" w14:textId="77777777" w:rsidR="009B1258" w:rsidRDefault="00D97B26">
                  <w:pPr>
                    <w:snapToGrid w:val="0"/>
                    <w:spacing w:beforeLines="30" w:before="72" w:afterLines="30" w:after="72" w:line="288" w:lineRule="auto"/>
                    <w:jc w:val="center"/>
                    <w:rPr>
                      <w:sz w:val="20"/>
                      <w:szCs w:val="20"/>
                    </w:rPr>
                  </w:pPr>
                  <w:r>
                    <w:rPr>
                      <w:sz w:val="20"/>
                      <w:szCs w:val="20"/>
                    </w:rPr>
                    <w:t>Case 2</w:t>
                  </w:r>
                </w:p>
              </w:tc>
              <w:tc>
                <w:tcPr>
                  <w:tcW w:w="1988" w:type="dxa"/>
                </w:tcPr>
                <w:p w14:paraId="5EEFE974"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0EB8FB8" w14:textId="77777777">
              <w:trPr>
                <w:trHeight w:val="700"/>
                <w:jc w:val="center"/>
              </w:trPr>
              <w:tc>
                <w:tcPr>
                  <w:tcW w:w="1698" w:type="dxa"/>
                </w:tcPr>
                <w:p w14:paraId="76DEFA7A"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667" w:type="dxa"/>
                </w:tcPr>
                <w:p w14:paraId="633C06AA"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10D89AC7" w14:textId="77777777" w:rsidR="009B1258" w:rsidRDefault="00D97B26">
                  <w:pPr>
                    <w:snapToGrid w:val="0"/>
                    <w:spacing w:beforeLines="30" w:before="72" w:afterLines="30" w:after="72" w:line="288" w:lineRule="auto"/>
                    <w:rPr>
                      <w:sz w:val="20"/>
                      <w:szCs w:val="20"/>
                    </w:rPr>
                  </w:pPr>
                  <w:r>
                    <w:rPr>
                      <w:sz w:val="20"/>
                      <w:szCs w:val="20"/>
                    </w:rPr>
                    <w:t>N/A</w:t>
                  </w:r>
                </w:p>
              </w:tc>
              <w:tc>
                <w:tcPr>
                  <w:tcW w:w="1988" w:type="dxa"/>
                </w:tcPr>
                <w:p w14:paraId="60B670CC"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52123E44"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6D7B1410" w14:textId="77777777">
              <w:trPr>
                <w:trHeight w:val="711"/>
                <w:jc w:val="center"/>
              </w:trPr>
              <w:tc>
                <w:tcPr>
                  <w:tcW w:w="1698" w:type="dxa"/>
                </w:tcPr>
                <w:p w14:paraId="07F55798"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667" w:type="dxa"/>
                </w:tcPr>
                <w:p w14:paraId="6A2E1C36" w14:textId="77777777" w:rsidR="009B1258" w:rsidRDefault="00D97B26">
                  <w:pPr>
                    <w:snapToGrid w:val="0"/>
                    <w:spacing w:beforeLines="30" w:before="72" w:afterLines="30" w:after="72" w:line="288" w:lineRule="auto"/>
                    <w:rPr>
                      <w:sz w:val="20"/>
                      <w:szCs w:val="20"/>
                    </w:rPr>
                  </w:pPr>
                  <w:r>
                    <w:rPr>
                      <w:sz w:val="20"/>
                      <w:szCs w:val="20"/>
                    </w:rPr>
                    <w:t>Layer 1: 0.7450</w:t>
                  </w:r>
                </w:p>
                <w:p w14:paraId="05FD3417"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096" w:type="dxa"/>
                </w:tcPr>
                <w:p w14:paraId="5DC3FC1E" w14:textId="77777777" w:rsidR="009B1258" w:rsidRDefault="00D97B26">
                  <w:pPr>
                    <w:snapToGrid w:val="0"/>
                    <w:spacing w:beforeLines="30" w:before="72" w:afterLines="30" w:after="72" w:line="288" w:lineRule="auto"/>
                    <w:rPr>
                      <w:sz w:val="20"/>
                      <w:szCs w:val="20"/>
                    </w:rPr>
                  </w:pPr>
                  <w:r>
                    <w:rPr>
                      <w:sz w:val="20"/>
                      <w:szCs w:val="20"/>
                    </w:rPr>
                    <w:t>Layer 1: 0.7441 (-0.12%)</w:t>
                  </w:r>
                </w:p>
                <w:p w14:paraId="42ABF9B8" w14:textId="77777777" w:rsidR="009B1258" w:rsidRDefault="00D97B26">
                  <w:pPr>
                    <w:snapToGrid w:val="0"/>
                    <w:spacing w:beforeLines="30" w:before="72" w:afterLines="30" w:after="72" w:line="288" w:lineRule="auto"/>
                    <w:rPr>
                      <w:sz w:val="20"/>
                      <w:szCs w:val="20"/>
                    </w:rPr>
                  </w:pPr>
                  <w:r>
                    <w:rPr>
                      <w:sz w:val="20"/>
                      <w:szCs w:val="20"/>
                    </w:rPr>
                    <w:t>Layer 2: 0.6100 (-0.13%)</w:t>
                  </w:r>
                </w:p>
              </w:tc>
              <w:tc>
                <w:tcPr>
                  <w:tcW w:w="1988" w:type="dxa"/>
                </w:tcPr>
                <w:p w14:paraId="5A97D41F" w14:textId="77777777" w:rsidR="009B1258" w:rsidRDefault="00D97B26">
                  <w:pPr>
                    <w:snapToGrid w:val="0"/>
                    <w:spacing w:beforeLines="30" w:before="72" w:afterLines="30" w:after="72" w:line="288" w:lineRule="auto"/>
                    <w:rPr>
                      <w:sz w:val="20"/>
                      <w:szCs w:val="20"/>
                    </w:rPr>
                  </w:pPr>
                  <w:r>
                    <w:rPr>
                      <w:sz w:val="20"/>
                      <w:szCs w:val="20"/>
                    </w:rPr>
                    <w:t>Layer 1: 0.7078 (-4.99%)</w:t>
                  </w:r>
                </w:p>
                <w:p w14:paraId="0DB17FA8"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1A1B5945" w14:textId="77777777">
              <w:trPr>
                <w:trHeight w:val="700"/>
                <w:jc w:val="center"/>
              </w:trPr>
              <w:tc>
                <w:tcPr>
                  <w:tcW w:w="1698" w:type="dxa"/>
                </w:tcPr>
                <w:p w14:paraId="25BDA752"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667" w:type="dxa"/>
                </w:tcPr>
                <w:p w14:paraId="77C8B1DA" w14:textId="77777777" w:rsidR="009B1258" w:rsidRDefault="00D97B26">
                  <w:pPr>
                    <w:snapToGrid w:val="0"/>
                    <w:spacing w:beforeLines="30" w:before="72" w:afterLines="30" w:after="72" w:line="288" w:lineRule="auto"/>
                    <w:rPr>
                      <w:sz w:val="20"/>
                      <w:szCs w:val="20"/>
                    </w:rPr>
                  </w:pPr>
                  <w:r>
                    <w:rPr>
                      <w:sz w:val="20"/>
                      <w:szCs w:val="20"/>
                    </w:rPr>
                    <w:t>Layer 1: 0.8194</w:t>
                  </w:r>
                </w:p>
                <w:p w14:paraId="695BF9D2"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096" w:type="dxa"/>
                </w:tcPr>
                <w:p w14:paraId="088BD06C" w14:textId="77777777" w:rsidR="009B1258" w:rsidRDefault="00D97B26">
                  <w:pPr>
                    <w:snapToGrid w:val="0"/>
                    <w:spacing w:beforeLines="30" w:before="72" w:afterLines="30" w:after="72" w:line="288" w:lineRule="auto"/>
                    <w:rPr>
                      <w:sz w:val="20"/>
                      <w:szCs w:val="20"/>
                    </w:rPr>
                  </w:pPr>
                  <w:r>
                    <w:rPr>
                      <w:sz w:val="20"/>
                      <w:szCs w:val="20"/>
                    </w:rPr>
                    <w:t>Layer 1: 0.8214 (+0.24%)</w:t>
                  </w:r>
                </w:p>
                <w:p w14:paraId="76C77E9F" w14:textId="77777777" w:rsidR="009B1258" w:rsidRDefault="00D97B26">
                  <w:pPr>
                    <w:snapToGrid w:val="0"/>
                    <w:spacing w:beforeLines="30" w:before="72" w:afterLines="30" w:after="72" w:line="288" w:lineRule="auto"/>
                    <w:rPr>
                      <w:sz w:val="20"/>
                      <w:szCs w:val="20"/>
                    </w:rPr>
                  </w:pPr>
                  <w:r>
                    <w:rPr>
                      <w:sz w:val="20"/>
                      <w:szCs w:val="20"/>
                    </w:rPr>
                    <w:t>Layer 2: 0.7188 (+0.52%)</w:t>
                  </w:r>
                </w:p>
              </w:tc>
              <w:tc>
                <w:tcPr>
                  <w:tcW w:w="1988" w:type="dxa"/>
                </w:tcPr>
                <w:p w14:paraId="5E518D3A" w14:textId="77777777" w:rsidR="009B1258" w:rsidRDefault="00D97B26">
                  <w:pPr>
                    <w:snapToGrid w:val="0"/>
                    <w:spacing w:beforeLines="30" w:before="72" w:afterLines="30" w:after="72" w:line="288" w:lineRule="auto"/>
                    <w:rPr>
                      <w:sz w:val="20"/>
                      <w:szCs w:val="20"/>
                    </w:rPr>
                  </w:pPr>
                  <w:r>
                    <w:rPr>
                      <w:sz w:val="20"/>
                      <w:szCs w:val="20"/>
                    </w:rPr>
                    <w:t>Layer 1: 0.8145 (-0.60%)</w:t>
                  </w:r>
                </w:p>
                <w:p w14:paraId="79A3C076"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14CC5DD2" w14:textId="77777777">
              <w:trPr>
                <w:trHeight w:val="711"/>
                <w:jc w:val="center"/>
              </w:trPr>
              <w:tc>
                <w:tcPr>
                  <w:tcW w:w="1698" w:type="dxa"/>
                </w:tcPr>
                <w:p w14:paraId="263C5CD9" w14:textId="77777777" w:rsidR="009B1258" w:rsidRDefault="00D97B26">
                  <w:pPr>
                    <w:snapToGrid w:val="0"/>
                    <w:spacing w:beforeLines="30" w:before="72" w:afterLines="30" w:after="72" w:line="288" w:lineRule="auto"/>
                    <w:rPr>
                      <w:sz w:val="20"/>
                      <w:szCs w:val="20"/>
                    </w:rPr>
                  </w:pPr>
                  <w:r>
                    <w:rPr>
                      <w:sz w:val="20"/>
                      <w:szCs w:val="20"/>
                    </w:rPr>
                    <w:t xml:space="preserve">192 </w:t>
                  </w:r>
                  <w:proofErr w:type="gramStart"/>
                  <w:r>
                    <w:rPr>
                      <w:sz w:val="20"/>
                      <w:szCs w:val="20"/>
                    </w:rPr>
                    <w:t>bit</w:t>
                  </w:r>
                  <w:proofErr w:type="gramEnd"/>
                </w:p>
              </w:tc>
              <w:tc>
                <w:tcPr>
                  <w:tcW w:w="1667" w:type="dxa"/>
                </w:tcPr>
                <w:p w14:paraId="74C2ADD2" w14:textId="77777777" w:rsidR="009B1258" w:rsidRDefault="00D97B26">
                  <w:pPr>
                    <w:snapToGrid w:val="0"/>
                    <w:spacing w:beforeLines="30" w:before="72" w:afterLines="30" w:after="72" w:line="288" w:lineRule="auto"/>
                    <w:rPr>
                      <w:sz w:val="20"/>
                      <w:szCs w:val="20"/>
                    </w:rPr>
                  </w:pPr>
                  <w:r>
                    <w:rPr>
                      <w:sz w:val="20"/>
                      <w:szCs w:val="20"/>
                    </w:rPr>
                    <w:t>N/A</w:t>
                  </w:r>
                </w:p>
              </w:tc>
              <w:tc>
                <w:tcPr>
                  <w:tcW w:w="2096" w:type="dxa"/>
                </w:tcPr>
                <w:p w14:paraId="6B934BF2" w14:textId="77777777" w:rsidR="009B1258" w:rsidRDefault="00D97B26">
                  <w:pPr>
                    <w:snapToGrid w:val="0"/>
                    <w:spacing w:beforeLines="30" w:before="72" w:afterLines="30" w:after="72" w:line="288" w:lineRule="auto"/>
                    <w:rPr>
                      <w:sz w:val="20"/>
                      <w:szCs w:val="20"/>
                    </w:rPr>
                  </w:pPr>
                  <w:r>
                    <w:rPr>
                      <w:sz w:val="20"/>
                      <w:szCs w:val="20"/>
                    </w:rPr>
                    <w:t xml:space="preserve">Layer 1: 0.8637 </w:t>
                  </w:r>
                </w:p>
                <w:p w14:paraId="0CD56A18" w14:textId="77777777" w:rsidR="009B1258" w:rsidRDefault="00D97B26">
                  <w:pPr>
                    <w:snapToGrid w:val="0"/>
                    <w:spacing w:beforeLines="30" w:before="72" w:afterLines="30" w:after="72" w:line="288" w:lineRule="auto"/>
                    <w:rPr>
                      <w:sz w:val="20"/>
                      <w:szCs w:val="20"/>
                    </w:rPr>
                  </w:pPr>
                  <w:r>
                    <w:rPr>
                      <w:sz w:val="20"/>
                      <w:szCs w:val="20"/>
                    </w:rPr>
                    <w:t xml:space="preserve">Layer 2: 0.7803 </w:t>
                  </w:r>
                </w:p>
              </w:tc>
              <w:tc>
                <w:tcPr>
                  <w:tcW w:w="1988" w:type="dxa"/>
                </w:tcPr>
                <w:p w14:paraId="7253D2D6" w14:textId="77777777" w:rsidR="009B1258" w:rsidRDefault="00D97B26">
                  <w:pPr>
                    <w:snapToGrid w:val="0"/>
                    <w:spacing w:beforeLines="30" w:before="72" w:afterLines="30" w:after="72" w:line="288" w:lineRule="auto"/>
                    <w:rPr>
                      <w:sz w:val="20"/>
                      <w:szCs w:val="20"/>
                    </w:rPr>
                  </w:pPr>
                  <w:r>
                    <w:rPr>
                      <w:sz w:val="20"/>
                      <w:szCs w:val="20"/>
                    </w:rPr>
                    <w:t>N/A</w:t>
                  </w:r>
                </w:p>
              </w:tc>
            </w:tr>
            <w:tr w:rsidR="009B1258" w14:paraId="2725BE61" w14:textId="77777777">
              <w:trPr>
                <w:trHeight w:val="711"/>
                <w:jc w:val="center"/>
              </w:trPr>
              <w:tc>
                <w:tcPr>
                  <w:tcW w:w="1698" w:type="dxa"/>
                </w:tcPr>
                <w:p w14:paraId="7F380159"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667" w:type="dxa"/>
                </w:tcPr>
                <w:p w14:paraId="2298BF26" w14:textId="77777777" w:rsidR="009B1258" w:rsidRDefault="00D97B26">
                  <w:pPr>
                    <w:snapToGrid w:val="0"/>
                    <w:spacing w:beforeLines="30" w:before="72" w:afterLines="30" w:after="72" w:line="288" w:lineRule="auto"/>
                    <w:rPr>
                      <w:sz w:val="20"/>
                      <w:szCs w:val="20"/>
                    </w:rPr>
                  </w:pPr>
                  <w:r>
                    <w:rPr>
                      <w:sz w:val="20"/>
                      <w:szCs w:val="20"/>
                    </w:rPr>
                    <w:t>Layer 1: 0.8864</w:t>
                  </w:r>
                </w:p>
                <w:p w14:paraId="58E9EC8B"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096" w:type="dxa"/>
                </w:tcPr>
                <w:p w14:paraId="2124853D" w14:textId="77777777" w:rsidR="009B1258" w:rsidRDefault="00D97B26">
                  <w:pPr>
                    <w:snapToGrid w:val="0"/>
                    <w:spacing w:beforeLines="30" w:before="72" w:afterLines="30" w:after="72" w:line="288" w:lineRule="auto"/>
                    <w:rPr>
                      <w:sz w:val="20"/>
                      <w:szCs w:val="20"/>
                    </w:rPr>
                  </w:pPr>
                  <w:r>
                    <w:rPr>
                      <w:sz w:val="20"/>
                      <w:szCs w:val="20"/>
                    </w:rPr>
                    <w:t>Layer 1: 0.8884 (+0.23%)</w:t>
                  </w:r>
                </w:p>
                <w:p w14:paraId="1118287D" w14:textId="77777777" w:rsidR="009B1258" w:rsidRDefault="00D97B26">
                  <w:pPr>
                    <w:snapToGrid w:val="0"/>
                    <w:spacing w:beforeLines="30" w:before="72" w:afterLines="30" w:after="72" w:line="288" w:lineRule="auto"/>
                    <w:rPr>
                      <w:sz w:val="20"/>
                      <w:szCs w:val="20"/>
                    </w:rPr>
                  </w:pPr>
                  <w:r>
                    <w:rPr>
                      <w:sz w:val="20"/>
                      <w:szCs w:val="20"/>
                    </w:rPr>
                    <w:t>Layer 2: 0.8176 (+0.28%)</w:t>
                  </w:r>
                </w:p>
              </w:tc>
              <w:tc>
                <w:tcPr>
                  <w:tcW w:w="1988" w:type="dxa"/>
                </w:tcPr>
                <w:p w14:paraId="66D60725" w14:textId="77777777" w:rsidR="009B1258" w:rsidRDefault="00D97B26">
                  <w:pPr>
                    <w:snapToGrid w:val="0"/>
                    <w:spacing w:beforeLines="30" w:before="72" w:afterLines="30" w:after="72" w:line="288" w:lineRule="auto"/>
                    <w:rPr>
                      <w:sz w:val="20"/>
                      <w:szCs w:val="20"/>
                    </w:rPr>
                  </w:pPr>
                  <w:r>
                    <w:rPr>
                      <w:sz w:val="20"/>
                      <w:szCs w:val="20"/>
                    </w:rPr>
                    <w:t>Layer 1: 0.8816 (-0.54%)</w:t>
                  </w:r>
                </w:p>
                <w:p w14:paraId="3BDCF813"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6AB49485" w14:textId="77777777">
              <w:trPr>
                <w:trHeight w:val="700"/>
                <w:jc w:val="center"/>
              </w:trPr>
              <w:tc>
                <w:tcPr>
                  <w:tcW w:w="1698" w:type="dxa"/>
                </w:tcPr>
                <w:p w14:paraId="6E056208"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667" w:type="dxa"/>
                </w:tcPr>
                <w:p w14:paraId="5F8EC218" w14:textId="77777777" w:rsidR="009B1258" w:rsidRDefault="00D97B26">
                  <w:pPr>
                    <w:snapToGrid w:val="0"/>
                    <w:spacing w:beforeLines="30" w:before="72" w:afterLines="30" w:after="72" w:line="288" w:lineRule="auto"/>
                    <w:rPr>
                      <w:sz w:val="20"/>
                      <w:szCs w:val="20"/>
                    </w:rPr>
                  </w:pPr>
                  <w:r>
                    <w:rPr>
                      <w:sz w:val="20"/>
                      <w:szCs w:val="20"/>
                    </w:rPr>
                    <w:t>Layer 1: 0.9165</w:t>
                  </w:r>
                </w:p>
                <w:p w14:paraId="02B8EFD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096" w:type="dxa"/>
                </w:tcPr>
                <w:p w14:paraId="0BD675EF" w14:textId="77777777" w:rsidR="009B1258" w:rsidRDefault="00D97B26">
                  <w:pPr>
                    <w:snapToGrid w:val="0"/>
                    <w:spacing w:beforeLines="30" w:before="72" w:afterLines="30" w:after="72" w:line="288" w:lineRule="auto"/>
                    <w:rPr>
                      <w:sz w:val="20"/>
                      <w:szCs w:val="20"/>
                    </w:rPr>
                  </w:pPr>
                  <w:r>
                    <w:rPr>
                      <w:sz w:val="20"/>
                      <w:szCs w:val="20"/>
                    </w:rPr>
                    <w:t>Layer 1: 0.9172 (+0.08%)</w:t>
                  </w:r>
                </w:p>
                <w:p w14:paraId="3D770F58" w14:textId="77777777" w:rsidR="009B1258" w:rsidRDefault="00D97B26">
                  <w:pPr>
                    <w:snapToGrid w:val="0"/>
                    <w:spacing w:beforeLines="30" w:before="72" w:afterLines="30" w:after="72" w:line="288" w:lineRule="auto"/>
                    <w:rPr>
                      <w:sz w:val="20"/>
                      <w:szCs w:val="20"/>
                    </w:rPr>
                  </w:pPr>
                  <w:r>
                    <w:rPr>
                      <w:sz w:val="20"/>
                      <w:szCs w:val="20"/>
                    </w:rPr>
                    <w:t>Layer 2: 0.8639 (+0.16%)</w:t>
                  </w:r>
                </w:p>
              </w:tc>
              <w:tc>
                <w:tcPr>
                  <w:tcW w:w="1988" w:type="dxa"/>
                </w:tcPr>
                <w:p w14:paraId="1B947250" w14:textId="77777777" w:rsidR="009B1258" w:rsidRDefault="00D97B26">
                  <w:pPr>
                    <w:snapToGrid w:val="0"/>
                    <w:spacing w:beforeLines="30" w:before="72" w:afterLines="30" w:after="72" w:line="288" w:lineRule="auto"/>
                    <w:rPr>
                      <w:sz w:val="20"/>
                      <w:szCs w:val="20"/>
                    </w:rPr>
                  </w:pPr>
                  <w:r>
                    <w:rPr>
                      <w:sz w:val="20"/>
                      <w:szCs w:val="20"/>
                    </w:rPr>
                    <w:t>Layer 1: 0.9113 (-0.57%)</w:t>
                  </w:r>
                </w:p>
                <w:p w14:paraId="28F218F7"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2CB29586"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5</w:t>
            </w:r>
            <w:r>
              <w:rPr>
                <w:rFonts w:hint="eastAsia"/>
                <w:b/>
                <w:bCs/>
                <w:i/>
                <w:iCs/>
                <w:sz w:val="20"/>
                <w:szCs w:val="20"/>
              </w:rPr>
              <w:t>: The length of the latent message (i.e., the compression ratio) contributes more to the per-layer SGCS performance than the quantization bit width per scalar Q.</w:t>
            </w:r>
          </w:p>
          <w:p w14:paraId="5A1EFC09"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6</w:t>
            </w:r>
            <w:r>
              <w:rPr>
                <w:rFonts w:hint="eastAsia"/>
                <w:b/>
                <w:bCs/>
                <w:i/>
                <w:iCs/>
                <w:sz w:val="20"/>
                <w:szCs w:val="20"/>
              </w:rPr>
              <w:t>: On top of agreed per-layer payload parameter pairs {32, 2}, {64, 2}, {128, 2}, and {192, 2}, adding the per-layer payload parameter pair {96, 2} lead to -0.12%~0.52% per-layer SGCS performance improvements.</w:t>
            </w:r>
          </w:p>
          <w:p w14:paraId="71B7D49C"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 Observation</w:t>
            </w:r>
            <w:r>
              <w:rPr>
                <w:rFonts w:hint="eastAsia"/>
                <w:b/>
                <w:bCs/>
                <w:i/>
                <w:iCs/>
                <w:sz w:val="20"/>
                <w:szCs w:val="20"/>
                <w:lang w:val="en-US" w:eastAsia="zh-CN"/>
              </w:rPr>
              <w:t xml:space="preserve"> 7</w:t>
            </w:r>
            <w:r>
              <w:rPr>
                <w:rFonts w:hint="eastAsia"/>
                <w:b/>
                <w:bCs/>
                <w:i/>
                <w:iCs/>
                <w:sz w:val="20"/>
                <w:szCs w:val="20"/>
              </w:rPr>
              <w:t>: On top of agreed per-layer payload parameter pairs {32, 2}, {64, 2}, {128, 2}, and {192, 2}, adding the per-layer payload parameter pair {32, 1} lead to -5.78%~-0.54% per-layer SGCS performance loss.</w:t>
            </w:r>
          </w:p>
          <w:p w14:paraId="346461BA"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11: </w:t>
            </w:r>
            <w:r>
              <w:rPr>
                <w:rFonts w:hint="eastAsia"/>
                <w:szCs w:val="20"/>
                <w:lang w:val="en-US"/>
              </w:rPr>
              <w:t xml:space="preserve">On top of agreed </w:t>
            </w:r>
            <w:r>
              <w:rPr>
                <w:rFonts w:hint="eastAsia"/>
                <w:szCs w:val="20"/>
              </w:rPr>
              <w:t xml:space="preserve">per-layer payload parameter pairs {32, </w:t>
            </w:r>
            <w:proofErr w:type="gramStart"/>
            <w:r>
              <w:rPr>
                <w:rFonts w:hint="eastAsia"/>
                <w:szCs w:val="20"/>
              </w:rPr>
              <w:t>2}, {</w:t>
            </w:r>
            <w:proofErr w:type="gramEnd"/>
            <w:r>
              <w:rPr>
                <w:rFonts w:hint="eastAsia"/>
                <w:szCs w:val="20"/>
              </w:rPr>
              <w:t xml:space="preserve">64, </w:t>
            </w:r>
            <w:proofErr w:type="gramStart"/>
            <w:r>
              <w:rPr>
                <w:rFonts w:hint="eastAsia"/>
                <w:szCs w:val="20"/>
              </w:rPr>
              <w:t>2}, {</w:t>
            </w:r>
            <w:proofErr w:type="gramEnd"/>
            <w:r>
              <w:rPr>
                <w:rFonts w:hint="eastAsia"/>
                <w:szCs w:val="20"/>
              </w:rPr>
              <w:t xml:space="preserve">128, </w:t>
            </w:r>
            <w:proofErr w:type="gramStart"/>
            <w:r>
              <w:rPr>
                <w:rFonts w:hint="eastAsia"/>
                <w:szCs w:val="20"/>
              </w:rPr>
              <w:t>2},</w:t>
            </w:r>
            <w:proofErr w:type="gramEnd"/>
            <w:r>
              <w:rPr>
                <w:rFonts w:hint="eastAsia"/>
                <w:szCs w:val="20"/>
              </w:rPr>
              <w:t xml:space="preserve"> </w:t>
            </w:r>
            <w:r>
              <w:rPr>
                <w:rFonts w:hint="eastAsia"/>
                <w:szCs w:val="20"/>
                <w:lang w:val="en-US"/>
              </w:rPr>
              <w:t xml:space="preserve">and </w:t>
            </w:r>
            <w:r>
              <w:rPr>
                <w:rFonts w:hint="eastAsia"/>
                <w:szCs w:val="20"/>
              </w:rPr>
              <w:t xml:space="preserve">{192, </w:t>
            </w:r>
            <w:proofErr w:type="gramStart"/>
            <w:r>
              <w:rPr>
                <w:rFonts w:hint="eastAsia"/>
                <w:szCs w:val="20"/>
              </w:rPr>
              <w:t>2}</w:t>
            </w:r>
            <w:r>
              <w:rPr>
                <w:rFonts w:hint="eastAsia"/>
                <w:szCs w:val="20"/>
                <w:lang w:val="en-US"/>
              </w:rPr>
              <w:t>,</w:t>
            </w:r>
            <w:proofErr w:type="gramEnd"/>
            <w:r>
              <w:rPr>
                <w:rFonts w:hint="eastAsia"/>
                <w:szCs w:val="20"/>
                <w:lang w:val="en-US"/>
              </w:rPr>
              <w:t xml:space="preserve"> support</w:t>
            </w:r>
            <w:r>
              <w:rPr>
                <w:szCs w:val="20"/>
              </w:rPr>
              <w:t xml:space="preserve"> </w:t>
            </w:r>
            <w:r>
              <w:rPr>
                <w:rFonts w:hint="eastAsia"/>
                <w:szCs w:val="20"/>
                <w:lang w:val="en-US"/>
              </w:rPr>
              <w:t xml:space="preserve">one additional </w:t>
            </w:r>
            <w:r>
              <w:rPr>
                <w:rFonts w:eastAsia="Batang" w:cs="Times New Roman"/>
                <w:szCs w:val="20"/>
              </w:rPr>
              <w:t>per-layer payload parameter pair</w:t>
            </w:r>
            <w:r>
              <w:rPr>
                <w:rFonts w:eastAsia="Batang" w:cs="Times New Roman" w:hint="eastAsia"/>
                <w:szCs w:val="20"/>
                <w:lang w:val="en-US"/>
              </w:rPr>
              <w:t xml:space="preserve"> </w:t>
            </w:r>
            <w:r>
              <w:rPr>
                <w:rFonts w:hint="eastAsia"/>
                <w:szCs w:val="20"/>
                <w:lang w:val="en-US"/>
              </w:rPr>
              <w:t xml:space="preserve">{96, 2} </w:t>
            </w:r>
            <w:r>
              <w:rPr>
                <w:rFonts w:eastAsia="SimSun" w:cs="Times New Roman" w:hint="eastAsia"/>
                <w:szCs w:val="20"/>
              </w:rPr>
              <w:t xml:space="preserve">to improve </w:t>
            </w:r>
            <w:r>
              <w:rPr>
                <w:rFonts w:eastAsia="SimSun" w:cs="Times New Roman" w:hint="eastAsia"/>
                <w:szCs w:val="20"/>
                <w:lang w:val="en-US"/>
              </w:rPr>
              <w:t xml:space="preserve">SGCS performance and enhance </w:t>
            </w:r>
            <w:r>
              <w:rPr>
                <w:rFonts w:eastAsia="SimSun" w:cs="Times New Roman" w:hint="eastAsia"/>
                <w:szCs w:val="20"/>
              </w:rPr>
              <w:t>NW scheduling flexibility</w:t>
            </w:r>
            <w:r>
              <w:rPr>
                <w:rFonts w:eastAsia="SimSun" w:cs="Times New Roman" w:hint="eastAsia"/>
                <w:szCs w:val="20"/>
                <w:lang w:val="en-US"/>
              </w:rPr>
              <w:t>.</w:t>
            </w:r>
          </w:p>
          <w:p w14:paraId="0A05FC8F"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t xml:space="preserve">Proposal 12: If target CSI type is pre-coder matrix, at least for SQ, </w:t>
            </w:r>
            <w:r>
              <w:rPr>
                <w:rFonts w:hint="eastAsia"/>
                <w:szCs w:val="20"/>
                <w:lang w:val="en-US"/>
              </w:rPr>
              <w:t xml:space="preserve">support Alt 1 </w:t>
            </w:r>
            <w:r>
              <w:rPr>
                <w:szCs w:val="20"/>
                <w:lang w:eastAsia="en-US"/>
              </w:rPr>
              <w:t>for the PC with rank-1 payload of 64 bits</w:t>
            </w:r>
            <w:r>
              <w:rPr>
                <w:rFonts w:hint="eastAsia"/>
                <w:szCs w:val="20"/>
                <w:lang w:val="en-US"/>
              </w:rPr>
              <w:t>.</w:t>
            </w:r>
          </w:p>
          <w:p w14:paraId="22B6A137" w14:textId="77777777" w:rsidR="009B1258" w:rsidRDefault="00D97B26">
            <w:pPr>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10</w:t>
            </w:r>
            <w:r>
              <w:rPr>
                <w:rFonts w:hint="eastAsia"/>
                <w:b/>
                <w:bCs/>
                <w:i/>
                <w:iCs/>
                <w:sz w:val="20"/>
                <w:szCs w:val="20"/>
              </w:rPr>
              <w:t xml:space="preserve">: Regarding the </w:t>
            </w:r>
            <w:r>
              <w:rPr>
                <w:b/>
                <w:bCs/>
                <w:i/>
                <w:iCs/>
                <w:sz w:val="20"/>
                <w:szCs w:val="20"/>
              </w:rPr>
              <w:t>five alternatives</w:t>
            </w:r>
            <w:r>
              <w:rPr>
                <w:rFonts w:hint="eastAsia"/>
                <w:b/>
                <w:bCs/>
                <w:i/>
                <w:iCs/>
                <w:sz w:val="20"/>
                <w:szCs w:val="20"/>
              </w:rPr>
              <w:t xml:space="preserve"> </w:t>
            </w:r>
            <w:r>
              <w:rPr>
                <w:b/>
                <w:bCs/>
                <w:i/>
                <w:iCs/>
                <w:sz w:val="20"/>
                <w:szCs w:val="20"/>
              </w:rPr>
              <w:t>for the PC with rank-1 payload of 384 bits</w:t>
            </w:r>
            <w:r>
              <w:rPr>
                <w:rFonts w:hint="eastAsia"/>
                <w:b/>
                <w:bCs/>
                <w:i/>
                <w:iCs/>
                <w:sz w:val="20"/>
                <w:szCs w:val="20"/>
              </w:rPr>
              <w:t xml:space="preserve">, </w:t>
            </w:r>
            <w:r>
              <w:rPr>
                <w:b/>
                <w:bCs/>
                <w:i/>
                <w:iCs/>
                <w:sz w:val="20"/>
                <w:szCs w:val="20"/>
              </w:rPr>
              <w:t>Alt</w:t>
            </w:r>
            <w:r>
              <w:rPr>
                <w:rFonts w:hint="eastAsia"/>
                <w:b/>
                <w:bCs/>
                <w:i/>
                <w:iCs/>
                <w:sz w:val="20"/>
                <w:szCs w:val="20"/>
              </w:rPr>
              <w:t xml:space="preserve"> </w:t>
            </w:r>
            <w:r>
              <w:rPr>
                <w:b/>
                <w:bCs/>
                <w:i/>
                <w:iCs/>
                <w:sz w:val="20"/>
                <w:szCs w:val="20"/>
              </w:rPr>
              <w:t>1.1</w:t>
            </w:r>
            <w:r>
              <w:rPr>
                <w:rFonts w:hint="eastAsia"/>
                <w:b/>
                <w:bCs/>
                <w:i/>
                <w:iCs/>
                <w:sz w:val="20"/>
                <w:szCs w:val="20"/>
              </w:rPr>
              <w:t xml:space="preserve"> generally has the best per-layer SGCS performance and </w:t>
            </w:r>
            <w:r>
              <w:rPr>
                <w:b/>
                <w:bCs/>
                <w:i/>
                <w:iCs/>
                <w:sz w:val="20"/>
                <w:szCs w:val="20"/>
              </w:rPr>
              <w:t xml:space="preserve">requires </w:t>
            </w:r>
            <w:r>
              <w:rPr>
                <w:rFonts w:hint="eastAsia"/>
                <w:b/>
                <w:bCs/>
                <w:i/>
                <w:iCs/>
                <w:sz w:val="20"/>
                <w:szCs w:val="20"/>
              </w:rPr>
              <w:t>the least number of</w:t>
            </w:r>
            <w:r>
              <w:rPr>
                <w:b/>
                <w:bCs/>
                <w:i/>
                <w:iCs/>
                <w:sz w:val="20"/>
                <w:szCs w:val="20"/>
              </w:rPr>
              <w:t xml:space="preserve"> payload pairs</w:t>
            </w:r>
            <w:r>
              <w:rPr>
                <w:rFonts w:hint="eastAsia"/>
                <w:b/>
                <w:bCs/>
                <w:i/>
                <w:iCs/>
                <w:sz w:val="20"/>
                <w:szCs w:val="20"/>
              </w:rPr>
              <w:t xml:space="preserve"> for this PC</w:t>
            </w:r>
            <w:r>
              <w:rPr>
                <w:b/>
                <w:bCs/>
                <w:i/>
                <w:iCs/>
                <w:sz w:val="20"/>
                <w:szCs w:val="20"/>
              </w:rPr>
              <w:t>, which is friendly to the UE's computational and storage burdens</w:t>
            </w:r>
            <w:r>
              <w:rPr>
                <w:rFonts w:hint="eastAsia"/>
                <w:b/>
                <w:bCs/>
                <w:i/>
                <w:iCs/>
                <w:sz w:val="20"/>
                <w:szCs w:val="20"/>
              </w:rPr>
              <w:t>.</w:t>
            </w:r>
          </w:p>
          <w:p w14:paraId="5353755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eastAsia="en-US"/>
              </w:rPr>
              <w:lastRenderedPageBreak/>
              <w:t xml:space="preserve">Proposal 13: If target CSI type is pre-coder matrix, at least for SQ, </w:t>
            </w:r>
            <w:r>
              <w:rPr>
                <w:rFonts w:hint="eastAsia"/>
                <w:szCs w:val="20"/>
                <w:lang w:val="en-US"/>
              </w:rPr>
              <w:t xml:space="preserve">support </w:t>
            </w:r>
            <w:r>
              <w:rPr>
                <w:szCs w:val="20"/>
                <w:lang w:eastAsia="en-US"/>
              </w:rPr>
              <w:t>Alt</w:t>
            </w:r>
            <w:r>
              <w:rPr>
                <w:rFonts w:hint="eastAsia"/>
                <w:szCs w:val="20"/>
                <w:lang w:val="en-US"/>
              </w:rPr>
              <w:t xml:space="preserve"> </w:t>
            </w:r>
            <w:r>
              <w:rPr>
                <w:szCs w:val="20"/>
                <w:lang w:eastAsia="en-US"/>
              </w:rPr>
              <w:t>1.1</w:t>
            </w:r>
            <w:r>
              <w:rPr>
                <w:rFonts w:hint="eastAsia"/>
                <w:szCs w:val="20"/>
                <w:lang w:val="en-US"/>
              </w:rPr>
              <w:t xml:space="preserve"> </w:t>
            </w:r>
            <w:r>
              <w:rPr>
                <w:szCs w:val="20"/>
                <w:lang w:eastAsia="en-US"/>
              </w:rPr>
              <w:t>for the PC with rank-1 payload of 384 bits</w:t>
            </w:r>
            <w:r>
              <w:rPr>
                <w:rFonts w:hint="eastAsia"/>
                <w:szCs w:val="20"/>
                <w:lang w:val="en-US"/>
              </w:rPr>
              <w:t>.</w:t>
            </w:r>
          </w:p>
          <w:p w14:paraId="43C9C447"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14: </w:t>
            </w:r>
            <w:r>
              <w:rPr>
                <w:rFonts w:hint="eastAsia"/>
                <w:szCs w:val="20"/>
                <w:lang w:val="en-US"/>
              </w:rPr>
              <w:t>F</w:t>
            </w:r>
            <w:r>
              <w:rPr>
                <w:szCs w:val="20"/>
                <w:lang w:eastAsia="en-US"/>
              </w:rPr>
              <w:t>or payload determination</w:t>
            </w:r>
            <w:r>
              <w:rPr>
                <w:rFonts w:hint="eastAsia"/>
                <w:szCs w:val="20"/>
                <w:lang w:val="en-US"/>
              </w:rPr>
              <w:t xml:space="preserve"> of AI/ML CSI feedback, support the quantization parameters (e.g., d, Q, or L) of each layer to be directly configured by the network.</w:t>
            </w:r>
          </w:p>
          <w:p w14:paraId="2E7BB5AE" w14:textId="77777777" w:rsidR="009B1258" w:rsidRDefault="009B1258">
            <w:pPr>
              <w:tabs>
                <w:tab w:val="left" w:pos="1269"/>
              </w:tabs>
              <w:rPr>
                <w:i/>
                <w:color w:val="000000" w:themeColor="text1"/>
                <w:lang w:val="en-US" w:eastAsia="zh-CN"/>
              </w:rPr>
            </w:pPr>
          </w:p>
        </w:tc>
      </w:tr>
      <w:tr w:rsidR="009B1258" w14:paraId="6203927B" w14:textId="77777777">
        <w:tc>
          <w:tcPr>
            <w:tcW w:w="1795" w:type="dxa"/>
          </w:tcPr>
          <w:p w14:paraId="1BCFF52B" w14:textId="77777777" w:rsidR="009B1258" w:rsidRDefault="00D97B26">
            <w:pPr>
              <w:rPr>
                <w:b/>
                <w:bCs/>
              </w:rPr>
            </w:pPr>
            <w:r>
              <w:rPr>
                <w:b/>
                <w:bCs/>
              </w:rPr>
              <w:lastRenderedPageBreak/>
              <w:t>CATT</w:t>
            </w:r>
          </w:p>
        </w:tc>
        <w:tc>
          <w:tcPr>
            <w:tcW w:w="7555" w:type="dxa"/>
          </w:tcPr>
          <w:p w14:paraId="13FD2EB7" w14:textId="77777777" w:rsidR="009B1258" w:rsidRDefault="00D97B26">
            <w:pPr>
              <w:pStyle w:val="ProposalObservation"/>
              <w:spacing w:before="120" w:after="120"/>
              <w:rPr>
                <w:rFonts w:eastAsiaTheme="minorEastAsia"/>
              </w:rPr>
            </w:pPr>
            <w:bookmarkStart w:id="30" w:name="_Ref220587998"/>
            <w:r>
              <w:t xml:space="preserve">Proposal </w:t>
            </w:r>
            <w:r w:rsidR="009B1258">
              <w:fldChar w:fldCharType="begin"/>
            </w:r>
            <w:r w:rsidR="009B1258">
              <w:instrText xml:space="preserve"> SEQ Proposal \* ARABIC </w:instrText>
            </w:r>
            <w:r w:rsidR="009B1258">
              <w:fldChar w:fldCharType="separate"/>
            </w:r>
            <w:r w:rsidR="009B1258">
              <w:t>5</w:t>
            </w:r>
            <w:r w:rsidR="009B1258">
              <w:fldChar w:fldCharType="end"/>
            </w:r>
            <w:r>
              <w:rPr>
                <w:rFonts w:eastAsiaTheme="minorEastAsia" w:hint="eastAsia"/>
              </w:rPr>
              <w:t>: For AI CSI Compression, Q=1 is not supported for model inference.</w:t>
            </w:r>
            <w:bookmarkEnd w:id="30"/>
          </w:p>
          <w:p w14:paraId="72F5EFE1" w14:textId="77777777" w:rsidR="009B1258" w:rsidRDefault="00D97B26">
            <w:pPr>
              <w:pStyle w:val="ProposalObservation"/>
              <w:spacing w:before="120" w:after="120"/>
              <w:rPr>
                <w:rFonts w:eastAsiaTheme="minorEastAsia"/>
                <w:lang w:val="en-GB" w:eastAsia="zh-CN"/>
              </w:rPr>
            </w:pPr>
            <w:bookmarkStart w:id="31" w:name="_Ref220587999"/>
            <w:r>
              <w:t xml:space="preserve">Proposal </w:t>
            </w:r>
            <w:r w:rsidR="009B1258">
              <w:fldChar w:fldCharType="begin"/>
            </w:r>
            <w:r w:rsidR="009B1258">
              <w:instrText xml:space="preserve"> SEQ Proposal \* ARABIC </w:instrText>
            </w:r>
            <w:r w:rsidR="009B1258">
              <w:fldChar w:fldCharType="separate"/>
            </w:r>
            <w:r w:rsidR="009B1258">
              <w:t>6</w:t>
            </w:r>
            <w:r w:rsidR="009B1258">
              <w:fldChar w:fldCharType="end"/>
            </w:r>
            <w:r>
              <w:rPr>
                <w:rFonts w:eastAsiaTheme="minorEastAsia" w:hint="eastAsia"/>
                <w:lang w:val="en-GB" w:eastAsia="zh-CN"/>
              </w:rPr>
              <w:t>: F</w:t>
            </w:r>
            <w:r>
              <w:rPr>
                <w:rFonts w:eastAsia="Batang"/>
                <w:lang w:val="en-GB"/>
              </w:rPr>
              <w:t>or the PC with rank-1 payload of 64 bits</w:t>
            </w:r>
            <w:r>
              <w:rPr>
                <w:rFonts w:eastAsiaTheme="minorEastAsia" w:hint="eastAsia"/>
                <w:lang w:val="en-GB" w:eastAsia="zh-CN"/>
              </w:rPr>
              <w:t xml:space="preserve">, down select to </w:t>
            </w:r>
            <w:r>
              <w:rPr>
                <w:rFonts w:eastAsia="Batang"/>
                <w:lang w:val="en-GB"/>
              </w:rPr>
              <w:t>Alt1</w:t>
            </w:r>
            <w:r>
              <w:rPr>
                <w:rFonts w:eastAsiaTheme="minorEastAsia" w:hint="eastAsia"/>
                <w:lang w:val="en-GB" w:eastAsia="zh-CN"/>
              </w:rPr>
              <w:t xml:space="preserve"> where rank&gt;2 is not supported.</w:t>
            </w:r>
            <w:bookmarkEnd w:id="31"/>
          </w:p>
          <w:p w14:paraId="60007CED" w14:textId="77777777" w:rsidR="009B1258" w:rsidRDefault="00D97B26">
            <w:pPr>
              <w:pStyle w:val="ProposalObservation"/>
              <w:spacing w:before="120" w:after="120"/>
              <w:rPr>
                <w:rFonts w:eastAsiaTheme="minorEastAsia"/>
                <w:lang w:val="en-GB" w:eastAsia="zh-CN"/>
              </w:rPr>
            </w:pPr>
            <w:bookmarkStart w:id="32" w:name="_Ref220588001"/>
            <w:r>
              <w:t xml:space="preserve">Proposal </w:t>
            </w:r>
            <w:r w:rsidR="009B1258">
              <w:fldChar w:fldCharType="begin"/>
            </w:r>
            <w:r w:rsidR="009B1258">
              <w:instrText xml:space="preserve"> SEQ Proposal \* ARABIC </w:instrText>
            </w:r>
            <w:r w:rsidR="009B1258">
              <w:fldChar w:fldCharType="separate"/>
            </w:r>
            <w:r w:rsidR="009B1258">
              <w:t>7</w:t>
            </w:r>
            <w:r w:rsidR="009B1258">
              <w:fldChar w:fldCharType="end"/>
            </w:r>
            <w:r>
              <w:rPr>
                <w:rFonts w:eastAsiaTheme="minorEastAsia" w:hint="eastAsia"/>
                <w:lang w:val="en-GB" w:eastAsia="zh-CN"/>
              </w:rPr>
              <w:t>: F</w:t>
            </w:r>
            <w:r>
              <w:rPr>
                <w:rFonts w:eastAsia="Batang"/>
                <w:lang w:val="en-GB"/>
              </w:rPr>
              <w:t xml:space="preserve">or the PC with rank-1 payload of </w:t>
            </w:r>
            <w:r>
              <w:rPr>
                <w:rFonts w:eastAsiaTheme="minorEastAsia" w:hint="eastAsia"/>
                <w:lang w:val="en-GB" w:eastAsia="zh-CN"/>
              </w:rPr>
              <w:t>38</w:t>
            </w:r>
            <w:r>
              <w:rPr>
                <w:rFonts w:eastAsia="Batang"/>
                <w:lang w:val="en-GB"/>
              </w:rPr>
              <w:t>4 bits</w:t>
            </w:r>
            <w:r>
              <w:rPr>
                <w:rFonts w:eastAsiaTheme="minorEastAsia" w:hint="eastAsia"/>
                <w:lang w:val="en-GB" w:eastAsia="zh-CN"/>
              </w:rPr>
              <w:t>, down select to Alt2.</w:t>
            </w:r>
            <w:bookmarkEnd w:id="32"/>
          </w:p>
          <w:p w14:paraId="0DC58969" w14:textId="77777777" w:rsidR="009B1258" w:rsidRDefault="00D97B26">
            <w:pPr>
              <w:pStyle w:val="ProposalObservation"/>
              <w:spacing w:before="120" w:after="120"/>
              <w:rPr>
                <w:rFonts w:eastAsiaTheme="minorEastAsia"/>
              </w:rPr>
            </w:pPr>
            <w:bookmarkStart w:id="33" w:name="_Ref220588002"/>
            <w:r>
              <w:t xml:space="preserve">Proposal </w:t>
            </w:r>
            <w:r w:rsidR="009B1258">
              <w:fldChar w:fldCharType="begin"/>
            </w:r>
            <w:r w:rsidR="009B1258">
              <w:instrText xml:space="preserve"> SEQ Proposal \* ARABIC </w:instrText>
            </w:r>
            <w:r w:rsidR="009B1258">
              <w:fldChar w:fldCharType="separate"/>
            </w:r>
            <w:r w:rsidR="009B1258">
              <w:t>8</w:t>
            </w:r>
            <w:r w:rsidR="009B1258">
              <w:fldChar w:fldCharType="end"/>
            </w:r>
            <w:r>
              <w:rPr>
                <w:rFonts w:eastAsiaTheme="minorEastAsia" w:hint="eastAsia"/>
              </w:rPr>
              <w:t>: For AI CSI compression, only support the SQ codebook for quantization codebook exchange,</w:t>
            </w:r>
            <w:bookmarkEnd w:id="33"/>
          </w:p>
          <w:p w14:paraId="6E35378A" w14:textId="77777777" w:rsidR="009B1258" w:rsidRDefault="00D97B26">
            <w:pPr>
              <w:pStyle w:val="bullet-proposal"/>
            </w:pPr>
            <w:r>
              <w:t>I</w:t>
            </w:r>
            <w:r>
              <w:rPr>
                <w:rFonts w:hint="eastAsia"/>
              </w:rPr>
              <w:t>f codebook is not exchanged,</w:t>
            </w:r>
            <w:r>
              <w:t xml:space="preserve"> 2-bit uniform quantization can be adopted as the default quantization scheme</w:t>
            </w:r>
          </w:p>
          <w:p w14:paraId="0AA0A465" w14:textId="77777777" w:rsidR="009B1258" w:rsidRDefault="00D97B26">
            <w:pPr>
              <w:pStyle w:val="bullet-proposal"/>
            </w:pPr>
            <w:r>
              <w:t>Exchange the ID of a standardized SQ codebook in case of multiple standardized codebooks</w:t>
            </w:r>
            <w:r>
              <w:rPr>
                <w:rFonts w:hint="eastAsia"/>
              </w:rPr>
              <w:t xml:space="preserve"> if multiple standardized codebooks are defined.</w:t>
            </w:r>
          </w:p>
          <w:p w14:paraId="4FCF6286" w14:textId="77777777" w:rsidR="009B1258" w:rsidRDefault="009B1258">
            <w:pPr>
              <w:rPr>
                <w:i/>
                <w:color w:val="000000" w:themeColor="text1"/>
                <w:lang w:val="en-US" w:eastAsia="zh-CN"/>
              </w:rPr>
            </w:pPr>
          </w:p>
        </w:tc>
      </w:tr>
      <w:tr w:rsidR="009B1258" w14:paraId="254F8603" w14:textId="77777777">
        <w:tc>
          <w:tcPr>
            <w:tcW w:w="1795" w:type="dxa"/>
          </w:tcPr>
          <w:p w14:paraId="3E1776CA" w14:textId="77777777" w:rsidR="009B1258" w:rsidRDefault="00D97B26">
            <w:pPr>
              <w:rPr>
                <w:b/>
                <w:bCs/>
              </w:rPr>
            </w:pPr>
            <w:r>
              <w:rPr>
                <w:b/>
                <w:bCs/>
              </w:rPr>
              <w:t>MTK</w:t>
            </w:r>
          </w:p>
        </w:tc>
        <w:tc>
          <w:tcPr>
            <w:tcW w:w="7555" w:type="dxa"/>
          </w:tcPr>
          <w:p w14:paraId="2534F1C3"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7: Support scalar quantization for quantizing the output of the encoder in the inference stage if down selection is needed.</w:t>
            </w:r>
          </w:p>
          <w:p w14:paraId="7B2B792A"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Proposal 8: Prioritize standardized quantization codebooks decided by RAN1 for SQ and exchange of respective IDs during inter-vendor collaborations.</w:t>
            </w:r>
          </w:p>
          <w:p w14:paraId="4DD42A5B" w14:textId="77777777" w:rsidR="009B1258" w:rsidRDefault="00D97B26">
            <w:pPr>
              <w:pStyle w:val="Caption"/>
              <w:keepNext/>
              <w:rPr>
                <w:b w:val="0"/>
                <w:bCs w:val="0"/>
              </w:rPr>
            </w:pPr>
            <w:r>
              <w:rPr>
                <w:b w:val="0"/>
              </w:rPr>
              <w:t xml:space="preserve">Table </w:t>
            </w:r>
            <w:r>
              <w:rPr>
                <w:b w:val="0"/>
                <w:bCs w:val="0"/>
              </w:rPr>
              <w:fldChar w:fldCharType="begin"/>
            </w:r>
            <w:r>
              <w:rPr>
                <w:b w:val="0"/>
              </w:rPr>
              <w:instrText xml:space="preserve"> STYLEREF 1 \s </w:instrText>
            </w:r>
            <w:r>
              <w:rPr>
                <w:b w:val="0"/>
                <w:bCs w:val="0"/>
              </w:rPr>
              <w:fldChar w:fldCharType="separate"/>
            </w:r>
            <w:r>
              <w:rPr>
                <w:b w:val="0"/>
                <w:cs/>
              </w:rPr>
              <w:t>‎</w:t>
            </w:r>
            <w:r>
              <w:rPr>
                <w:b w:val="0"/>
              </w:rPr>
              <w:t>2</w:t>
            </w:r>
            <w:r>
              <w:rPr>
                <w:b w:val="0"/>
                <w:bCs w:val="0"/>
              </w:rPr>
              <w:fldChar w:fldCharType="end"/>
            </w:r>
            <w:r>
              <w:rPr>
                <w:b w:val="0"/>
              </w:rPr>
              <w:noBreakHyphen/>
            </w:r>
            <w:r>
              <w:rPr>
                <w:b w:val="0"/>
                <w:bCs w:val="0"/>
              </w:rPr>
              <w:fldChar w:fldCharType="begin"/>
            </w:r>
            <w:r>
              <w:rPr>
                <w:b w:val="0"/>
              </w:rPr>
              <w:instrText xml:space="preserve"> SEQ Table \* ARABIC \s 1 </w:instrText>
            </w:r>
            <w:r>
              <w:rPr>
                <w:b w:val="0"/>
                <w:bCs w:val="0"/>
              </w:rPr>
              <w:fldChar w:fldCharType="separate"/>
            </w:r>
            <w:r>
              <w:rPr>
                <w:b w:val="0"/>
              </w:rPr>
              <w:t>3</w:t>
            </w:r>
            <w:r>
              <w:rPr>
                <w:b w:val="0"/>
                <w:bCs w:val="0"/>
              </w:rPr>
              <w:fldChar w:fldCharType="end"/>
            </w:r>
            <w:r>
              <w:rPr>
                <w:b w:val="0"/>
              </w:rPr>
              <w:t>: Evaluation results for exploring impact of quantization codebook and latent segments on the performance of scalable AI/ML models.</w:t>
            </w:r>
          </w:p>
          <w:tbl>
            <w:tblPr>
              <w:tblW w:w="7738" w:type="dxa"/>
              <w:tblCellMar>
                <w:left w:w="0" w:type="dxa"/>
                <w:right w:w="0" w:type="dxa"/>
              </w:tblCellMar>
              <w:tblLook w:val="04A0" w:firstRow="1" w:lastRow="0" w:firstColumn="1" w:lastColumn="0" w:noHBand="0" w:noVBand="1"/>
            </w:tblPr>
            <w:tblGrid>
              <w:gridCol w:w="1225"/>
              <w:gridCol w:w="1108"/>
              <w:gridCol w:w="1108"/>
              <w:gridCol w:w="1108"/>
              <w:gridCol w:w="1108"/>
              <w:gridCol w:w="1108"/>
              <w:gridCol w:w="1207"/>
            </w:tblGrid>
            <w:tr w:rsidR="009B1258" w14:paraId="46F43B41" w14:textId="77777777">
              <w:trPr>
                <w:trHeight w:val="296"/>
              </w:trPr>
              <w:tc>
                <w:tcPr>
                  <w:tcW w:w="2077"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F69C6B0" w14:textId="77777777" w:rsidR="009B1258" w:rsidRDefault="009B1258">
                  <w:pPr>
                    <w:spacing w:after="0"/>
                    <w:jc w:val="center"/>
                  </w:pPr>
                </w:p>
              </w:tc>
              <w:tc>
                <w:tcPr>
                  <w:tcW w:w="287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77F841C6" w14:textId="77777777" w:rsidR="009B1258" w:rsidRDefault="00D97B26">
                  <w:pPr>
                    <w:pStyle w:val="0Maintext"/>
                  </w:pPr>
                  <w:r>
                    <w:t>Set 1: Payloads 32, 64, 128</w:t>
                  </w:r>
                </w:p>
              </w:tc>
              <w:tc>
                <w:tcPr>
                  <w:tcW w:w="2791"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A004218" w14:textId="77777777" w:rsidR="009B1258" w:rsidRDefault="00D97B26">
                  <w:pPr>
                    <w:pStyle w:val="0Maintext"/>
                  </w:pPr>
                  <w:r>
                    <w:t>Set 2: Payloads 96, 192, 384</w:t>
                  </w:r>
                </w:p>
              </w:tc>
            </w:tr>
            <w:tr w:rsidR="009B1258" w14:paraId="394C0B63" w14:textId="77777777">
              <w:trPr>
                <w:trHeight w:val="30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229210B8" w14:textId="77777777" w:rsidR="009B1258" w:rsidRDefault="00D97B26">
                  <w:pPr>
                    <w:pStyle w:val="0Maintext"/>
                  </w:pPr>
                  <m:oMathPara>
                    <m:oMath>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oMath>
                  </m:oMathPara>
                </w:p>
              </w:tc>
              <w:tc>
                <w:tcPr>
                  <w:tcW w:w="103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8983018" w14:textId="77777777" w:rsidR="009B1258" w:rsidRDefault="00D97B26">
                  <w:pPr>
                    <w:pStyle w:val="0Maintext"/>
                  </w:pPr>
                  <w:r>
                    <w:t>{32,1}</w:t>
                  </w:r>
                </w:p>
              </w:tc>
              <w:tc>
                <w:tcPr>
                  <w:tcW w:w="92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79ECF9" w14:textId="77777777" w:rsidR="009B1258" w:rsidRDefault="00D97B26">
                  <w:pPr>
                    <w:pStyle w:val="0Maintext"/>
                  </w:pPr>
                  <w:r>
                    <w:t>{32,2}</w:t>
                  </w:r>
                </w:p>
              </w:tc>
              <w:tc>
                <w:tcPr>
                  <w:tcW w:w="90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1D84E7A6" w14:textId="77777777" w:rsidR="009B1258" w:rsidRDefault="00D97B26">
                  <w:pPr>
                    <w:pStyle w:val="0Maintext"/>
                  </w:pPr>
                  <w:r>
                    <w:t>{64,2}</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0EB780F5" w14:textId="77777777" w:rsidR="009B1258" w:rsidRDefault="00D97B26">
                  <w:pPr>
                    <w:pStyle w:val="0Maintext"/>
                  </w:pPr>
                  <w:r>
                    <w:t>{96,1}</w:t>
                  </w:r>
                </w:p>
              </w:tc>
              <w:tc>
                <w:tcPr>
                  <w:tcW w:w="90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0DAEC94" w14:textId="77777777" w:rsidR="009B1258" w:rsidRDefault="00D97B26">
                  <w:pPr>
                    <w:pStyle w:val="0Maintext"/>
                  </w:pPr>
                  <w:r>
                    <w:t>{96,2}</w:t>
                  </w:r>
                </w:p>
              </w:tc>
              <w:tc>
                <w:tcPr>
                  <w:tcW w:w="97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9B2BEBC" w14:textId="77777777" w:rsidR="009B1258" w:rsidRDefault="00D97B26">
                  <w:pPr>
                    <w:pStyle w:val="0Maintext"/>
                  </w:pPr>
                  <w:r>
                    <w:t>{192,2}</w:t>
                  </w:r>
                </w:p>
              </w:tc>
            </w:tr>
            <w:tr w:rsidR="009B1258" w14:paraId="22A5F49C" w14:textId="77777777">
              <w:trPr>
                <w:trHeight w:val="296"/>
              </w:trPr>
              <w:tc>
                <w:tcPr>
                  <w:tcW w:w="20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5DADAE" w14:textId="77777777" w:rsidR="009B1258" w:rsidRDefault="00D97B26">
                  <w:pPr>
                    <w:pStyle w:val="0Maintext"/>
                  </w:pPr>
                  <w:r>
                    <w:t>Case 0 – (1P1Q)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DCC872" w14:textId="77777777" w:rsidR="009B1258" w:rsidRDefault="00D97B26">
                  <w:pPr>
                    <w:pStyle w:val="0Maintext"/>
                  </w:pPr>
                  <w:r>
                    <w:t>0.741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02AE41" w14:textId="77777777" w:rsidR="009B1258" w:rsidRDefault="00D97B26">
                  <w:pPr>
                    <w:pStyle w:val="0Maintext"/>
                  </w:pPr>
                  <w:r>
                    <w:t>0.843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E3E296" w14:textId="77777777" w:rsidR="009B1258" w:rsidRDefault="00D97B26">
                  <w:pPr>
                    <w:pStyle w:val="0Maintext"/>
                  </w:pPr>
                  <w:r>
                    <w:t>0.899</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784859" w14:textId="77777777" w:rsidR="009B1258" w:rsidRDefault="00D97B26">
                  <w:pPr>
                    <w:pStyle w:val="0Maintext"/>
                  </w:pPr>
                  <w:r>
                    <w:t>0.874</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7C261E" w14:textId="77777777" w:rsidR="009B1258" w:rsidRDefault="00D97B26">
                  <w:pPr>
                    <w:pStyle w:val="0Maintext"/>
                  </w:pPr>
                  <w:r>
                    <w:t>0.915</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CF380C" w14:textId="77777777" w:rsidR="009B1258" w:rsidRDefault="00D97B26">
                  <w:pPr>
                    <w:pStyle w:val="0Maintext"/>
                  </w:pPr>
                  <w:r>
                    <w:t>0.935</w:t>
                  </w:r>
                </w:p>
              </w:tc>
            </w:tr>
            <w:tr w:rsidR="009B1258" w14:paraId="4315AA04"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3A5CCC1" w14:textId="77777777" w:rsidR="009B1258" w:rsidRDefault="00D97B26">
                  <w:pPr>
                    <w:pStyle w:val="0Maintext"/>
                  </w:pPr>
                  <w:r>
                    <w:t>Case 1-1 – (2P1Q)</w:t>
                  </w:r>
                </w:p>
              </w:tc>
              <w:tc>
                <w:tcPr>
                  <w:tcW w:w="10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AACD7EA" w14:textId="77777777" w:rsidR="009B1258" w:rsidRDefault="009B1258">
                  <w:pPr>
                    <w:spacing w:after="0"/>
                    <w:jc w:val="center"/>
                    <w:rPr>
                      <w:sz w:val="20"/>
                      <w:szCs w:val="18"/>
                    </w:rPr>
                  </w:pP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E3F0A4" w14:textId="77777777" w:rsidR="009B1258" w:rsidRDefault="00D97B26">
                  <w:pPr>
                    <w:pStyle w:val="0Maintext"/>
                  </w:pPr>
                  <w:r>
                    <w:t>0.834</w:t>
                  </w:r>
                </w:p>
                <w:p w14:paraId="0A93AC1B" w14:textId="77777777" w:rsidR="009B1258" w:rsidRDefault="00D97B26">
                  <w:pPr>
                    <w:pStyle w:val="0Maintext"/>
                  </w:pPr>
                  <w:r>
                    <w:t>(-1.1%)</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E4A45" w14:textId="77777777" w:rsidR="009B1258" w:rsidRDefault="00D97B26">
                  <w:pPr>
                    <w:pStyle w:val="0Maintext"/>
                  </w:pPr>
                  <w:r>
                    <w:t>0.864</w:t>
                  </w:r>
                </w:p>
                <w:p w14:paraId="16B41754" w14:textId="77777777" w:rsidR="009B1258" w:rsidRDefault="00D97B26">
                  <w:pPr>
                    <w:pStyle w:val="0Maintext"/>
                  </w:pPr>
                  <w:r>
                    <w:t>(-3.9%)</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15EFB853" w14:textId="77777777" w:rsidR="009B1258" w:rsidRDefault="009B1258">
                  <w:pPr>
                    <w:spacing w:after="0"/>
                    <w:jc w:val="center"/>
                    <w:rPr>
                      <w:color w:val="FF0000"/>
                      <w:sz w:val="20"/>
                    </w:rPr>
                  </w:pP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F1495" w14:textId="77777777" w:rsidR="009B1258" w:rsidRDefault="00D97B26">
                  <w:pPr>
                    <w:pStyle w:val="0Maintext"/>
                  </w:pPr>
                  <w:r>
                    <w:t>0.913</w:t>
                  </w:r>
                </w:p>
                <w:p w14:paraId="2E455619" w14:textId="77777777" w:rsidR="009B1258" w:rsidRDefault="00D97B26">
                  <w:pPr>
                    <w:pStyle w:val="0Maintext"/>
                  </w:pPr>
                  <w:r>
                    <w:t>(-0.2%)</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04B8E0" w14:textId="77777777" w:rsidR="009B1258" w:rsidRDefault="00D97B26">
                  <w:pPr>
                    <w:pStyle w:val="0Maintext"/>
                  </w:pPr>
                  <w:r>
                    <w:t>0.924</w:t>
                  </w:r>
                </w:p>
                <w:p w14:paraId="11354145" w14:textId="77777777" w:rsidR="009B1258" w:rsidRDefault="00D97B26">
                  <w:pPr>
                    <w:pStyle w:val="0Maintext"/>
                  </w:pPr>
                  <w:r>
                    <w:t>(-1.2%)</w:t>
                  </w:r>
                </w:p>
              </w:tc>
            </w:tr>
            <w:tr w:rsidR="009B1258" w14:paraId="07BF74B3" w14:textId="77777777">
              <w:trPr>
                <w:trHeight w:val="296"/>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31282CE7" w14:textId="77777777" w:rsidR="009B1258" w:rsidRDefault="00D97B26">
                  <w:pPr>
                    <w:pStyle w:val="0Maintext"/>
                  </w:pPr>
                  <w:r>
                    <w:t>Case 1-2 – (2P2Q)</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F5E66" w14:textId="77777777" w:rsidR="009B1258" w:rsidRDefault="00D97B26">
                  <w:pPr>
                    <w:pStyle w:val="0Maintext"/>
                  </w:pPr>
                  <w:r>
                    <w:t>0.740</w:t>
                  </w:r>
                </w:p>
                <w:p w14:paraId="18E57002" w14:textId="77777777" w:rsidR="009B1258" w:rsidRDefault="00D97B26">
                  <w:pPr>
                    <w:pStyle w:val="0Maintext"/>
                  </w:pPr>
                  <w:r>
                    <w:t>(-0.1%)</w:t>
                  </w:r>
                </w:p>
              </w:tc>
              <w:tc>
                <w:tcPr>
                  <w:tcW w:w="92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3506C76E" w14:textId="77777777" w:rsidR="009B1258" w:rsidRDefault="009B1258">
                  <w:pPr>
                    <w:spacing w:after="0"/>
                    <w:jc w:val="center"/>
                    <w:rPr>
                      <w:color w:val="FF0000"/>
                      <w:sz w:val="20"/>
                    </w:rPr>
                  </w:pP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1DA478" w14:textId="77777777" w:rsidR="009B1258" w:rsidRDefault="00D97B26">
                  <w:pPr>
                    <w:pStyle w:val="0Maintext"/>
                  </w:pPr>
                  <w:r>
                    <w:t>0.854</w:t>
                  </w:r>
                </w:p>
                <w:p w14:paraId="6C3B83CE" w14:textId="77777777" w:rsidR="009B1258" w:rsidRDefault="00D97B26">
                  <w:pPr>
                    <w:pStyle w:val="0Maintext"/>
                  </w:pPr>
                  <w:r>
                    <w:t>(-5.0%)</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C6B79" w14:textId="77777777" w:rsidR="009B1258" w:rsidRDefault="00D97B26">
                  <w:pPr>
                    <w:pStyle w:val="0Maintext"/>
                  </w:pPr>
                  <w:r>
                    <w:t>0.868</w:t>
                  </w:r>
                </w:p>
                <w:p w14:paraId="22F3E1B1" w14:textId="77777777" w:rsidR="009B1258" w:rsidRDefault="00D97B26">
                  <w:pPr>
                    <w:pStyle w:val="0Maintext"/>
                  </w:pPr>
                  <w:r>
                    <w:t>(-0.7%)</w:t>
                  </w:r>
                </w:p>
              </w:tc>
              <w:tc>
                <w:tcPr>
                  <w:tcW w:w="90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tcPr>
                <w:p w14:paraId="012609E3" w14:textId="77777777" w:rsidR="009B1258" w:rsidRDefault="009B1258">
                  <w:pPr>
                    <w:spacing w:after="0"/>
                    <w:jc w:val="center"/>
                    <w:rPr>
                      <w:color w:val="FF0000"/>
                      <w:sz w:val="20"/>
                    </w:rPr>
                  </w:pP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5600FD" w14:textId="77777777" w:rsidR="009B1258" w:rsidRDefault="00D97B26">
                  <w:pPr>
                    <w:pStyle w:val="0Maintext"/>
                  </w:pPr>
                  <w:r>
                    <w:t>0.911</w:t>
                  </w:r>
                </w:p>
                <w:p w14:paraId="1D70B43E" w14:textId="77777777" w:rsidR="009B1258" w:rsidRDefault="00D97B26">
                  <w:pPr>
                    <w:pStyle w:val="0Maintext"/>
                  </w:pPr>
                  <w:r>
                    <w:t>(-2.6%)</w:t>
                  </w:r>
                </w:p>
              </w:tc>
            </w:tr>
            <w:tr w:rsidR="009B1258" w14:paraId="10567D8D" w14:textId="77777777">
              <w:trPr>
                <w:trHeight w:val="285"/>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56EC9B67" w14:textId="77777777" w:rsidR="009B1258" w:rsidRDefault="00D97B26">
                  <w:pPr>
                    <w:pStyle w:val="0Maintext"/>
                  </w:pPr>
                  <w:r>
                    <w:t>Case 2-1 (3P2Q-disjoint)</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12B298" w14:textId="77777777" w:rsidR="009B1258" w:rsidRDefault="00D97B26">
                  <w:pPr>
                    <w:pStyle w:val="0Maintext"/>
                  </w:pPr>
                  <w:r>
                    <w:t>0.737</w:t>
                  </w:r>
                </w:p>
                <w:p w14:paraId="3E5A503A" w14:textId="77777777" w:rsidR="009B1258" w:rsidRDefault="00D97B26">
                  <w:pPr>
                    <w:pStyle w:val="0Maintext"/>
                  </w:pPr>
                  <w:r>
                    <w:t>(-0.5%)</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4A733" w14:textId="77777777" w:rsidR="009B1258" w:rsidRDefault="00D97B26">
                  <w:pPr>
                    <w:pStyle w:val="0Maintext"/>
                  </w:pPr>
                  <w:r>
                    <w:t>0.815</w:t>
                  </w:r>
                </w:p>
                <w:p w14:paraId="784F191B" w14:textId="77777777" w:rsidR="009B1258" w:rsidRDefault="00D97B26">
                  <w:pPr>
                    <w:pStyle w:val="0Maintext"/>
                  </w:pPr>
                  <w:r>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8308E3" w14:textId="77777777" w:rsidR="009B1258" w:rsidRDefault="00D97B26">
                  <w:pPr>
                    <w:pStyle w:val="0Maintext"/>
                  </w:pPr>
                  <w:r>
                    <w:t>0.833</w:t>
                  </w:r>
                </w:p>
                <w:p w14:paraId="76F8AB7A" w14:textId="77777777" w:rsidR="009B1258" w:rsidRDefault="00D97B26">
                  <w:pPr>
                    <w:pStyle w:val="0Maintext"/>
                  </w:pPr>
                  <w:r>
                    <w:t>(-7.3%)</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D75E4F" w14:textId="77777777" w:rsidR="009B1258" w:rsidRDefault="00D97B26">
                  <w:pPr>
                    <w:pStyle w:val="0Maintext"/>
                  </w:pPr>
                  <w:r>
                    <w:t>0.852</w:t>
                  </w:r>
                </w:p>
                <w:p w14:paraId="2D49C143" w14:textId="77777777" w:rsidR="009B1258" w:rsidRDefault="00D97B26">
                  <w:pPr>
                    <w:pStyle w:val="0Maintext"/>
                  </w:pPr>
                  <w:r>
                    <w:t>(-2.5%)</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87E28A" w14:textId="77777777" w:rsidR="009B1258" w:rsidRDefault="00D97B26">
                  <w:pPr>
                    <w:pStyle w:val="0Maintext"/>
                  </w:pPr>
                  <w:r>
                    <w:t>0.889</w:t>
                  </w:r>
                </w:p>
                <w:p w14:paraId="550A6847" w14:textId="77777777" w:rsidR="009B1258" w:rsidRDefault="00D97B26">
                  <w:pPr>
                    <w:pStyle w:val="0Maintext"/>
                  </w:pPr>
                  <w:r>
                    <w:t>(-2.8%)</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F42B7" w14:textId="77777777" w:rsidR="009B1258" w:rsidRDefault="00D97B26">
                  <w:pPr>
                    <w:pStyle w:val="0Maintext"/>
                  </w:pPr>
                  <w:r>
                    <w:t>0.896</w:t>
                  </w:r>
                </w:p>
                <w:p w14:paraId="7ABF1A07" w14:textId="77777777" w:rsidR="009B1258" w:rsidRDefault="00D97B26">
                  <w:pPr>
                    <w:pStyle w:val="0Maintext"/>
                  </w:pPr>
                  <w:r>
                    <w:t>(-4.2%)</w:t>
                  </w:r>
                </w:p>
              </w:tc>
            </w:tr>
            <w:tr w:rsidR="009B1258" w14:paraId="5F0AF482" w14:textId="77777777">
              <w:trPr>
                <w:trHeight w:val="161"/>
              </w:trPr>
              <w:tc>
                <w:tcPr>
                  <w:tcW w:w="207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tcPr>
                <w:p w14:paraId="611B3933" w14:textId="77777777" w:rsidR="009B1258" w:rsidRDefault="00D97B26">
                  <w:pPr>
                    <w:pStyle w:val="0Maintext"/>
                  </w:pPr>
                  <w:r>
                    <w:t>Case 2-2 (3P2Q-</w:t>
                  </w:r>
                  <w:r>
                    <w:lastRenderedPageBreak/>
                    <w:t>overlapping)</w:t>
                  </w:r>
                </w:p>
              </w:tc>
              <w:tc>
                <w:tcPr>
                  <w:tcW w:w="103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6E5575" w14:textId="77777777" w:rsidR="009B1258" w:rsidRDefault="00D97B26">
                  <w:pPr>
                    <w:pStyle w:val="0Maintext"/>
                  </w:pPr>
                  <w:r>
                    <w:lastRenderedPageBreak/>
                    <w:t>0.740</w:t>
                  </w:r>
                </w:p>
                <w:p w14:paraId="5FD153FA" w14:textId="77777777" w:rsidR="009B1258" w:rsidRDefault="00D97B26">
                  <w:pPr>
                    <w:pStyle w:val="0Maintext"/>
                  </w:pPr>
                  <w:r>
                    <w:lastRenderedPageBreak/>
                    <w:t>(-0.1%)</w:t>
                  </w:r>
                </w:p>
              </w:tc>
              <w:tc>
                <w:tcPr>
                  <w:tcW w:w="9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8F7C00" w14:textId="77777777" w:rsidR="009B1258" w:rsidRDefault="00D97B26">
                  <w:pPr>
                    <w:pStyle w:val="0Maintext"/>
                  </w:pPr>
                  <w:r>
                    <w:lastRenderedPageBreak/>
                    <w:t>0.815</w:t>
                  </w:r>
                </w:p>
                <w:p w14:paraId="27951891" w14:textId="77777777" w:rsidR="009B1258" w:rsidRDefault="00D97B26">
                  <w:pPr>
                    <w:pStyle w:val="0Maintext"/>
                  </w:pPr>
                  <w:r>
                    <w:lastRenderedPageBreak/>
                    <w:t>(-3.3%)</w:t>
                  </w:r>
                </w:p>
              </w:tc>
              <w:tc>
                <w:tcPr>
                  <w:tcW w:w="9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DC433A" w14:textId="77777777" w:rsidR="009B1258" w:rsidRDefault="00D97B26">
                  <w:pPr>
                    <w:pStyle w:val="0Maintext"/>
                  </w:pPr>
                  <w:r>
                    <w:lastRenderedPageBreak/>
                    <w:t>0.844</w:t>
                  </w:r>
                </w:p>
                <w:p w14:paraId="260BC5AA" w14:textId="77777777" w:rsidR="009B1258" w:rsidRDefault="00D97B26">
                  <w:pPr>
                    <w:pStyle w:val="0Maintext"/>
                  </w:pPr>
                  <w:r>
                    <w:lastRenderedPageBreak/>
                    <w:t>(-6.1%)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AACA13" w14:textId="77777777" w:rsidR="009B1258" w:rsidRDefault="00D97B26">
                  <w:pPr>
                    <w:pStyle w:val="0Maintext"/>
                  </w:pPr>
                  <w:r>
                    <w:lastRenderedPageBreak/>
                    <w:t>0.864</w:t>
                  </w:r>
                </w:p>
                <w:p w14:paraId="2F170109" w14:textId="77777777" w:rsidR="009B1258" w:rsidRDefault="00D97B26">
                  <w:pPr>
                    <w:pStyle w:val="0Maintext"/>
                  </w:pPr>
                  <w:r>
                    <w:lastRenderedPageBreak/>
                    <w:t>(-1.1%)</w:t>
                  </w:r>
                </w:p>
              </w:tc>
              <w:tc>
                <w:tcPr>
                  <w:tcW w:w="9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90B6" w14:textId="77777777" w:rsidR="009B1258" w:rsidRDefault="00D97B26">
                  <w:pPr>
                    <w:pStyle w:val="0Maintext"/>
                  </w:pPr>
                  <w:r>
                    <w:lastRenderedPageBreak/>
                    <w:t>0.897</w:t>
                  </w:r>
                </w:p>
                <w:p w14:paraId="3EAF52CF" w14:textId="77777777" w:rsidR="009B1258" w:rsidRDefault="00D97B26">
                  <w:pPr>
                    <w:pStyle w:val="0Maintext"/>
                  </w:pPr>
                  <w:r>
                    <w:lastRenderedPageBreak/>
                    <w:t>(-2.0%)</w:t>
                  </w:r>
                </w:p>
              </w:tc>
              <w:tc>
                <w:tcPr>
                  <w:tcW w:w="97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8ADFB" w14:textId="77777777" w:rsidR="009B1258" w:rsidRDefault="00D97B26">
                  <w:pPr>
                    <w:pStyle w:val="0Maintext"/>
                  </w:pPr>
                  <w:r>
                    <w:lastRenderedPageBreak/>
                    <w:t>0.909</w:t>
                  </w:r>
                </w:p>
                <w:p w14:paraId="53076DC5" w14:textId="77777777" w:rsidR="009B1258" w:rsidRDefault="00D97B26">
                  <w:pPr>
                    <w:pStyle w:val="0Maintext"/>
                  </w:pPr>
                  <w:r>
                    <w:lastRenderedPageBreak/>
                    <w:t>(-2.8%)</w:t>
                  </w:r>
                </w:p>
              </w:tc>
            </w:tr>
          </w:tbl>
          <w:p w14:paraId="4253062E" w14:textId="77777777" w:rsidR="009B1258" w:rsidRDefault="009B1258">
            <w:pPr>
              <w:pStyle w:val="Proposal0"/>
              <w:numPr>
                <w:ilvl w:val="0"/>
                <w:numId w:val="0"/>
              </w:numPr>
              <w:tabs>
                <w:tab w:val="clear" w:pos="0"/>
                <w:tab w:val="clear" w:pos="1701"/>
              </w:tabs>
              <w:suppressAutoHyphens w:val="0"/>
              <w:spacing w:before="120" w:line="252" w:lineRule="auto"/>
              <w:textAlignment w:val="auto"/>
            </w:pPr>
          </w:p>
          <w:p w14:paraId="0620DC38" w14:textId="77777777" w:rsidR="009B1258" w:rsidRDefault="00D97B26">
            <w:pPr>
              <w:pStyle w:val="Observations"/>
            </w:pPr>
            <w:r>
              <w:t xml:space="preserve">It is feasible to use more than one quantization codebooks to generate different payloads through a scalable model. Whether the used latent segments are the same, overlapping, or disjoints does not impact feasibility. </w:t>
            </w:r>
          </w:p>
          <w:p w14:paraId="35AD0B17" w14:textId="77777777" w:rsidR="009B1258" w:rsidRDefault="00D97B26">
            <w:pPr>
              <w:pStyle w:val="Observations"/>
            </w:pPr>
            <w:r>
              <w:t xml:space="preserve">The average performance </w:t>
            </w:r>
            <w:proofErr w:type="gramStart"/>
            <w:r>
              <w:t>degradation  for</w:t>
            </w:r>
            <w:proofErr w:type="gramEnd"/>
            <w:r>
              <w:t xml:space="preserve"> generating two payloads with a scalable model is 1.6% when we use the same quantization codebook and is 2.1% when we use two different codebooks (w.r.t their respective performance via non-scalable model).</w:t>
            </w:r>
          </w:p>
          <w:p w14:paraId="4A8F346A" w14:textId="77777777" w:rsidR="009B1258" w:rsidRDefault="00D97B26">
            <w:pPr>
              <w:pStyle w:val="Observations"/>
            </w:pPr>
            <w:r>
              <w:t>Introducing a new quantization codebook to generate the third payload in a scalable model, further decreases the performance of other two payloads by additional 2%.</w:t>
            </w:r>
          </w:p>
          <w:p w14:paraId="72DAB6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9: For the PC with rank-1 payload of 64 bits, support Alt 2. </w:t>
            </w:r>
          </w:p>
          <w:p w14:paraId="4B8AC25F" w14:textId="77777777" w:rsidR="009B1258" w:rsidRDefault="009B1258">
            <w:pPr>
              <w:tabs>
                <w:tab w:val="left" w:pos="2524"/>
              </w:tabs>
              <w:spacing w:before="100" w:beforeAutospacing="1" w:after="100" w:afterAutospacing="1"/>
              <w:rPr>
                <w:i/>
                <w:szCs w:val="24"/>
                <w:lang w:eastAsia="ja-JP"/>
              </w:rPr>
            </w:pPr>
          </w:p>
        </w:tc>
      </w:tr>
      <w:tr w:rsidR="009B1258" w14:paraId="34590921" w14:textId="77777777">
        <w:tc>
          <w:tcPr>
            <w:tcW w:w="1795" w:type="dxa"/>
          </w:tcPr>
          <w:p w14:paraId="76D4F036" w14:textId="77777777" w:rsidR="009B1258" w:rsidRDefault="00D97B26">
            <w:pPr>
              <w:rPr>
                <w:b/>
                <w:bCs/>
              </w:rPr>
            </w:pPr>
            <w:r>
              <w:rPr>
                <w:b/>
                <w:bCs/>
              </w:rPr>
              <w:lastRenderedPageBreak/>
              <w:t>CMCC</w:t>
            </w:r>
          </w:p>
        </w:tc>
        <w:tc>
          <w:tcPr>
            <w:tcW w:w="7555" w:type="dxa"/>
          </w:tcPr>
          <w:p w14:paraId="621040A0" w14:textId="77777777" w:rsidR="009B1258" w:rsidRDefault="00D97B26">
            <w:pPr>
              <w:widowControl w:val="0"/>
              <w:adjustRightInd w:val="0"/>
              <w:snapToGrid w:val="0"/>
              <w:rPr>
                <w:b/>
                <w:i/>
                <w:iCs/>
                <w:lang w:val="en-US" w:eastAsia="zh-CN"/>
              </w:rPr>
            </w:pPr>
            <w:r>
              <w:rPr>
                <w:b/>
                <w:i/>
                <w:iCs/>
                <w:u w:val="single"/>
              </w:rPr>
              <w:t xml:space="preserve">Proposal </w:t>
            </w:r>
            <w:r>
              <w:rPr>
                <w:rFonts w:hint="eastAsia"/>
                <w:b/>
                <w:i/>
                <w:iCs/>
                <w:u w:val="single"/>
                <w:lang w:eastAsia="zh-CN"/>
              </w:rPr>
              <w:t>7</w:t>
            </w:r>
            <w:r>
              <w:rPr>
                <w:b/>
                <w:i/>
                <w:iCs/>
                <w:u w:val="single"/>
              </w:rPr>
              <w:t>:</w:t>
            </w:r>
            <w:r>
              <w:rPr>
                <w:b/>
                <w:i/>
                <w:iCs/>
              </w:rPr>
              <w:t xml:space="preserve"> </w:t>
            </w:r>
            <w:r>
              <w:rPr>
                <w:b/>
                <w:i/>
                <w:iCs/>
                <w:lang w:val="en-US" w:eastAsia="zh-CN"/>
              </w:rPr>
              <w:t xml:space="preserve">For </w:t>
            </w:r>
            <w:bookmarkStart w:id="34" w:name="_Hlk209813810"/>
            <w:r>
              <w:rPr>
                <w:b/>
                <w:i/>
                <w:iCs/>
                <w:lang w:val="en-US" w:eastAsia="zh-CN"/>
              </w:rPr>
              <w:t>quantization codebook</w:t>
            </w:r>
            <w:bookmarkEnd w:id="34"/>
            <w:r>
              <w:rPr>
                <w:b/>
                <w:i/>
                <w:iCs/>
                <w:lang w:val="en-US" w:eastAsia="zh-CN"/>
              </w:rPr>
              <w:t xml:space="preserve"> used for quantizing the feedback, at least scalar quantization (SQ) </w:t>
            </w:r>
            <w:proofErr w:type="spellStart"/>
            <w:r>
              <w:rPr>
                <w:b/>
                <w:i/>
                <w:iCs/>
                <w:lang w:val="en-US" w:eastAsia="zh-CN"/>
              </w:rPr>
              <w:t>sh</w:t>
            </w:r>
            <w:r>
              <w:rPr>
                <w:b/>
                <w:i/>
                <w:iCs/>
                <w:lang w:eastAsia="zh-CN"/>
              </w:rPr>
              <w:t>ould</w:t>
            </w:r>
            <w:proofErr w:type="spellEnd"/>
            <w:r>
              <w:rPr>
                <w:b/>
                <w:i/>
                <w:iCs/>
                <w:lang w:eastAsia="zh-CN"/>
              </w:rPr>
              <w:t xml:space="preserve"> be supported when NW side exchange a codebook to the UE side</w:t>
            </w:r>
            <w:r>
              <w:rPr>
                <w:b/>
                <w:i/>
                <w:iCs/>
                <w:lang w:val="en-US" w:eastAsia="zh-CN"/>
              </w:rPr>
              <w:t>, and the exchanged codebook is associated to the pairing ID.</w:t>
            </w:r>
          </w:p>
          <w:p w14:paraId="248C2174" w14:textId="77777777" w:rsidR="009B1258" w:rsidRDefault="00D97B26">
            <w:pPr>
              <w:rPr>
                <w:rFonts w:ascii="Times" w:eastAsia="Batang" w:hAnsi="Times"/>
                <w:b/>
                <w:i/>
                <w:iCs/>
              </w:rPr>
            </w:pPr>
            <w:r>
              <w:rPr>
                <w:b/>
                <w:i/>
                <w:iCs/>
                <w:u w:val="single"/>
              </w:rPr>
              <w:t xml:space="preserve">Proposal </w:t>
            </w:r>
            <w:r>
              <w:rPr>
                <w:rFonts w:hint="eastAsia"/>
                <w:b/>
                <w:i/>
                <w:iCs/>
                <w:u w:val="single"/>
                <w:lang w:eastAsia="zh-CN"/>
              </w:rPr>
              <w:t>8</w:t>
            </w:r>
            <w:r>
              <w:rPr>
                <w:b/>
                <w:i/>
                <w:iCs/>
                <w:u w:val="single"/>
              </w:rPr>
              <w:t>:</w:t>
            </w:r>
            <w:r>
              <w:rPr>
                <w:rFonts w:ascii="Times" w:eastAsia="Batang" w:hAnsi="Times"/>
                <w:b/>
                <w:i/>
                <w:iCs/>
              </w:rPr>
              <w:t xml:space="preserve"> For quantization codebook used for quantizing the feedback, if NW side exchanges a codebook, the NW-defined codebook or the ID of a standardized SQ codebook is not needed to explicitly indicate to UE side, it can be conveyed implicitly via pairing ID or even payload configuration.</w:t>
            </w:r>
          </w:p>
          <w:p w14:paraId="2EEC2520" w14:textId="77777777" w:rsidR="009B1258" w:rsidRDefault="009B1258">
            <w:pPr>
              <w:spacing w:before="100" w:beforeAutospacing="1" w:after="100" w:afterAutospacing="1"/>
              <w:rPr>
                <w:rFonts w:eastAsiaTheme="minorEastAsia"/>
                <w:i/>
                <w:szCs w:val="24"/>
                <w:lang w:eastAsia="zh-CN"/>
              </w:rPr>
            </w:pPr>
          </w:p>
        </w:tc>
      </w:tr>
      <w:tr w:rsidR="009B1258" w14:paraId="037DC82A" w14:textId="77777777">
        <w:tc>
          <w:tcPr>
            <w:tcW w:w="1795" w:type="dxa"/>
          </w:tcPr>
          <w:p w14:paraId="56BFFBEC" w14:textId="77777777" w:rsidR="009B1258" w:rsidRDefault="00D97B26">
            <w:pPr>
              <w:rPr>
                <w:b/>
                <w:bCs/>
              </w:rPr>
            </w:pPr>
            <w:r>
              <w:rPr>
                <w:b/>
                <w:bCs/>
              </w:rPr>
              <w:t>Xiaomi</w:t>
            </w:r>
          </w:p>
        </w:tc>
        <w:tc>
          <w:tcPr>
            <w:tcW w:w="7555" w:type="dxa"/>
          </w:tcPr>
          <w:p w14:paraId="1E306AC6" w14:textId="77777777" w:rsidR="009B1258" w:rsidRDefault="00D97B26">
            <w:pPr>
              <w:pStyle w:val="Caption"/>
              <w:adjustRightInd w:val="0"/>
              <w:snapToGrid w:val="0"/>
              <w:spacing w:after="120"/>
              <w:jc w:val="both"/>
              <w:rPr>
                <w:b w:val="0"/>
                <w:bCs w:val="0"/>
                <w:i/>
                <w:iCs/>
                <w:sz w:val="22"/>
                <w:szCs w:val="22"/>
              </w:rPr>
            </w:pPr>
            <w:bookmarkStart w:id="35" w:name="_Ref220582995"/>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w:t>
            </w:r>
            <w:r>
              <w:rPr>
                <w:b w:val="0"/>
                <w:bCs w:val="0"/>
                <w:i/>
                <w:iCs/>
                <w:sz w:val="22"/>
                <w:szCs w:val="22"/>
              </w:rPr>
              <w:fldChar w:fldCharType="end"/>
            </w:r>
            <w:r>
              <w:rPr>
                <w:rFonts w:hint="eastAsia"/>
                <w:i/>
                <w:iCs/>
                <w:sz w:val="22"/>
                <w:szCs w:val="22"/>
              </w:rPr>
              <w:t>:</w:t>
            </w:r>
            <w:r>
              <w:rPr>
                <w:i/>
                <w:iCs/>
                <w:sz w:val="22"/>
                <w:szCs w:val="22"/>
              </w:rPr>
              <w:t xml:space="preserve"> Support NW-defined SQ codebook if NW side needs to exchange a NW-defined codebook.</w:t>
            </w:r>
            <w:bookmarkEnd w:id="35"/>
          </w:p>
          <w:p w14:paraId="427CDFD5" w14:textId="77777777" w:rsidR="009B1258" w:rsidRDefault="00D97B26">
            <w:pPr>
              <w:contextualSpacing/>
            </w:pPr>
            <w:r>
              <w:lastRenderedPageBreak/>
              <w:t xml:space="preserve">   </w:t>
            </w:r>
            <w:r>
              <w:rPr>
                <w:noProof/>
                <w:lang w:val="en-US" w:eastAsia="zh-CN"/>
              </w:rPr>
              <w:drawing>
                <wp:inline distT="0" distB="0" distL="114300" distR="114300" wp14:anchorId="17F1551E" wp14:editId="205B2DC0">
                  <wp:extent cx="5256530" cy="2988310"/>
                  <wp:effectExtent l="0" t="0" r="1270" b="254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A3C72B" w14:textId="77777777" w:rsidR="009B1258" w:rsidRDefault="00D97B26">
            <w:pPr>
              <w:pStyle w:val="Caption"/>
              <w:rPr>
                <w:rFonts w:eastAsia="SimSun"/>
                <w:sz w:val="22"/>
                <w:szCs w:val="22"/>
                <w:lang w:eastAsia="ja-JP"/>
              </w:rPr>
            </w:pPr>
            <w:bookmarkStart w:id="36" w:name="_Ref220597889"/>
            <w:r>
              <w:rPr>
                <w:sz w:val="22"/>
                <w:szCs w:val="22"/>
              </w:rPr>
              <w:t xml:space="preserve">Fig </w:t>
            </w:r>
            <w:r>
              <w:rPr>
                <w:sz w:val="22"/>
                <w:szCs w:val="22"/>
              </w:rPr>
              <w:fldChar w:fldCharType="begin"/>
            </w:r>
            <w:r>
              <w:rPr>
                <w:sz w:val="22"/>
                <w:szCs w:val="22"/>
              </w:rPr>
              <w:instrText xml:space="preserve"> SEQ Fig \* ARABIC </w:instrText>
            </w:r>
            <w:r>
              <w:rPr>
                <w:sz w:val="22"/>
                <w:szCs w:val="22"/>
              </w:rPr>
              <w:fldChar w:fldCharType="separate"/>
            </w:r>
            <w:r>
              <w:rPr>
                <w:sz w:val="22"/>
                <w:szCs w:val="22"/>
              </w:rPr>
              <w:t>1</w:t>
            </w:r>
            <w:r>
              <w:rPr>
                <w:sz w:val="22"/>
                <w:szCs w:val="22"/>
              </w:rPr>
              <w:fldChar w:fldCharType="end"/>
            </w:r>
            <w:bookmarkEnd w:id="36"/>
            <w:r>
              <w:rPr>
                <w:iCs/>
                <w:sz w:val="22"/>
                <w:szCs w:val="22"/>
              </w:rPr>
              <w:t xml:space="preserve"> </w:t>
            </w:r>
            <w:r>
              <w:rPr>
                <w:rFonts w:eastAsiaTheme="minorEastAsia"/>
                <w:sz w:val="22"/>
                <w:szCs w:val="22"/>
              </w:rPr>
              <w:t xml:space="preserve">SGCS performance with different payload parameter pairs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d</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w:t>
            </w:r>
            <w:r>
              <w:rPr>
                <w:rFonts w:eastAsiaTheme="minorEastAsia"/>
                <w:sz w:val="22"/>
                <w:szCs w:val="22"/>
              </w:rPr>
              <w:t xml:space="preserve">and </w:t>
            </w:r>
            <m:oMath>
              <m:sSup>
                <m:sSupPr>
                  <m:ctrlPr>
                    <w:rPr>
                      <w:rFonts w:ascii="Cambria Math" w:eastAsiaTheme="minorEastAsia" w:hAnsi="Cambria Math"/>
                      <w:sz w:val="22"/>
                      <w:szCs w:val="22"/>
                    </w:rPr>
                  </m:ctrlPr>
                </m:sSupPr>
                <m:e>
                  <m:r>
                    <m:rPr>
                      <m:sty m:val="b"/>
                    </m:rPr>
                    <w:rPr>
                      <w:rFonts w:ascii="Cambria Math" w:eastAsiaTheme="minorEastAsia" w:hAnsi="Cambria Math"/>
                      <w:sz w:val="22"/>
                      <w:szCs w:val="22"/>
                    </w:rPr>
                    <m:t>Q</m:t>
                  </m:r>
                </m:e>
                <m:sup>
                  <m:r>
                    <m:rPr>
                      <m:sty m:val="b"/>
                    </m:rPr>
                    <w:rPr>
                      <w:rFonts w:ascii="Cambria Math" w:eastAsiaTheme="minorEastAsia" w:hAnsi="Cambria Math"/>
                      <w:sz w:val="22"/>
                      <w:szCs w:val="22"/>
                    </w:rPr>
                    <m:t>l,ν</m:t>
                  </m:r>
                </m:sup>
              </m:sSup>
            </m:oMath>
            <w:r>
              <w:rPr>
                <w:rFonts w:eastAsiaTheme="minorEastAsia" w:hint="eastAsia"/>
                <w:sz w:val="22"/>
                <w:szCs w:val="22"/>
              </w:rPr>
              <w:t xml:space="preserve"> f</w:t>
            </w:r>
            <w:r>
              <w:rPr>
                <w:rFonts w:eastAsiaTheme="minorEastAsia"/>
                <w:sz w:val="22"/>
                <w:szCs w:val="22"/>
              </w:rPr>
              <w:t>or rank=2.</w:t>
            </w:r>
          </w:p>
          <w:p w14:paraId="651C9FD3" w14:textId="77777777" w:rsidR="009B1258" w:rsidRDefault="00D97B26">
            <w:pPr>
              <w:spacing w:before="120" w:line="231" w:lineRule="atLeast"/>
              <w:rPr>
                <w:b/>
                <w:bCs/>
                <w:i/>
                <w:iCs/>
              </w:rPr>
            </w:pPr>
            <w:bookmarkStart w:id="37" w:name="_Ref22058302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2</w:t>
            </w:r>
            <w:r>
              <w:rPr>
                <w:b/>
                <w:bCs/>
                <w:i/>
                <w:iCs/>
              </w:rPr>
              <w:fldChar w:fldCharType="end"/>
            </w:r>
            <w:r>
              <w:rPr>
                <w:b/>
                <w:bCs/>
                <w:i/>
                <w:iCs/>
              </w:rPr>
              <w:t>: Support payload parameter pair (</w:t>
            </w:r>
            <m:oMath>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l,ν</m:t>
                  </m:r>
                </m:sup>
              </m:sSup>
              <m:r>
                <m:rPr>
                  <m:sty m:val="bi"/>
                </m:rPr>
                <w:rPr>
                  <w:rFonts w:ascii="Cambria Math" w:hAnsi="Cambria Math"/>
                </w:rPr>
                <m:t xml:space="preserve">, </m:t>
              </m:r>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Pr>
                <w:b/>
                <w:bCs/>
                <w:i/>
                <w:iCs/>
              </w:rPr>
              <w:t>)={(96,2) } other than {32, 2}, {64, 2}, {128, 2}, {192, 2}.</w:t>
            </w:r>
            <w:bookmarkEnd w:id="37"/>
          </w:p>
          <w:p w14:paraId="162C4E60" w14:textId="77777777" w:rsidR="009B1258" w:rsidRDefault="00D97B26">
            <w:pPr>
              <w:spacing w:before="120"/>
              <w:rPr>
                <w:szCs w:val="28"/>
              </w:rPr>
            </w:pPr>
            <w:bookmarkStart w:id="38" w:name="_Ref22058302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3</w:t>
            </w:r>
            <w:r>
              <w:rPr>
                <w:b/>
                <w:bCs/>
                <w:i/>
                <w:iCs/>
              </w:rPr>
              <w:fldChar w:fldCharType="end"/>
            </w:r>
            <w:r>
              <w:rPr>
                <w:b/>
                <w:bCs/>
                <w:i/>
                <w:iCs/>
              </w:rPr>
              <w:t xml:space="preserve">: Support parameter combination Alt1 for 64 bits, i.e., {32, 2} </w:t>
            </w:r>
            <w:r>
              <w:rPr>
                <w:rFonts w:hint="eastAsia"/>
                <w:b/>
                <w:bCs/>
                <w:i/>
                <w:iCs/>
              </w:rPr>
              <w:t xml:space="preserve">per layer </w:t>
            </w:r>
            <w:r>
              <w:rPr>
                <w:b/>
                <w:bCs/>
                <w:i/>
                <w:iCs/>
              </w:rPr>
              <w:t>for rank=1 and 2, and no parameter combination for rank=3 and 4.</w:t>
            </w:r>
            <w:bookmarkEnd w:id="38"/>
          </w:p>
          <w:p w14:paraId="3CC781DB" w14:textId="77777777" w:rsidR="009B1258" w:rsidRDefault="00D97B26">
            <w:pPr>
              <w:spacing w:before="120"/>
              <w:rPr>
                <w:b/>
                <w:bCs/>
                <w:i/>
                <w:iCs/>
              </w:rPr>
            </w:pPr>
            <w:bookmarkStart w:id="39" w:name="_Ref220583038"/>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4</w:t>
            </w:r>
            <w:r>
              <w:rPr>
                <w:b/>
                <w:bCs/>
                <w:i/>
                <w:iCs/>
              </w:rPr>
              <w:fldChar w:fldCharType="end"/>
            </w:r>
            <w:r>
              <w:rPr>
                <w:b/>
                <w:bCs/>
                <w:i/>
                <w:iCs/>
              </w:rPr>
              <w:t>: Support parameter combinations Alt1.1 or Alt 2 for 384 bits, i.e., {192, 2} for rank=1, 2 and 4, while {{96, 2}, {96, 2}</w:t>
            </w:r>
            <w:r>
              <w:rPr>
                <w:rFonts w:hint="eastAsia"/>
                <w:b/>
                <w:bCs/>
                <w:i/>
                <w:iCs/>
              </w:rPr>
              <w:t>,</w:t>
            </w:r>
            <w:r>
              <w:rPr>
                <w:b/>
                <w:bCs/>
                <w:i/>
                <w:iCs/>
              </w:rPr>
              <w:t xml:space="preserve"> </w:t>
            </w:r>
            <w:r>
              <w:rPr>
                <w:rFonts w:hint="eastAsia"/>
                <w:b/>
                <w:bCs/>
                <w:i/>
                <w:iCs/>
              </w:rPr>
              <w:t>{</w:t>
            </w:r>
            <w:r>
              <w:rPr>
                <w:b/>
                <w:bCs/>
                <w:i/>
                <w:iCs/>
              </w:rPr>
              <w:t>192</w:t>
            </w:r>
            <w:r>
              <w:rPr>
                <w:rFonts w:hint="eastAsia"/>
                <w:b/>
                <w:bCs/>
                <w:i/>
                <w:iCs/>
              </w:rPr>
              <w:t>,</w:t>
            </w:r>
            <w:r>
              <w:rPr>
                <w:b/>
                <w:bCs/>
                <w:i/>
                <w:iCs/>
              </w:rPr>
              <w:t>2</w:t>
            </w:r>
            <w:r>
              <w:rPr>
                <w:rFonts w:hint="eastAsia"/>
                <w:b/>
                <w:bCs/>
                <w:i/>
                <w:iCs/>
              </w:rPr>
              <w:t>}</w:t>
            </w:r>
            <w:r>
              <w:rPr>
                <w:b/>
                <w:bCs/>
                <w:i/>
                <w:iCs/>
              </w:rPr>
              <w:t xml:space="preserve">} </w:t>
            </w:r>
            <w:r>
              <w:rPr>
                <w:rFonts w:hint="eastAsia"/>
                <w:b/>
                <w:bCs/>
                <w:i/>
                <w:iCs/>
              </w:rPr>
              <w:t>for</w:t>
            </w:r>
            <w:r>
              <w:rPr>
                <w:b/>
                <w:bCs/>
                <w:i/>
                <w:iCs/>
              </w:rPr>
              <w:t xml:space="preserve"> rank=3 for Alt1.1, and {192, 2} for rank=1, 2, and {128,2} for rank=3, {64, 2}, {64, 2}, {128, 2}, {128, 2} for rank=4 for Alt2.</w:t>
            </w:r>
            <w:bookmarkEnd w:id="39"/>
          </w:p>
          <w:p w14:paraId="4CCD8540" w14:textId="77777777" w:rsidR="009B1258" w:rsidRDefault="009B1258">
            <w:pPr>
              <w:pStyle w:val="ProposalObservation"/>
              <w:spacing w:before="120" w:after="120"/>
              <w:rPr>
                <w:b w:val="0"/>
                <w:lang w:val="en-GB"/>
              </w:rPr>
            </w:pPr>
          </w:p>
        </w:tc>
      </w:tr>
      <w:tr w:rsidR="009B1258" w14:paraId="4A3AFDC8" w14:textId="77777777">
        <w:tc>
          <w:tcPr>
            <w:tcW w:w="1795" w:type="dxa"/>
          </w:tcPr>
          <w:p w14:paraId="0B74938E" w14:textId="77777777" w:rsidR="009B1258" w:rsidRDefault="00D97B26">
            <w:pPr>
              <w:rPr>
                <w:b/>
                <w:bCs/>
              </w:rPr>
            </w:pPr>
            <w:r>
              <w:rPr>
                <w:b/>
                <w:bCs/>
              </w:rPr>
              <w:lastRenderedPageBreak/>
              <w:t>Vivo</w:t>
            </w:r>
          </w:p>
        </w:tc>
        <w:tc>
          <w:tcPr>
            <w:tcW w:w="7555" w:type="dxa"/>
          </w:tcPr>
          <w:p w14:paraId="124D6D14" w14:textId="77777777" w:rsidR="009B1258" w:rsidRDefault="00D97B26">
            <w:pPr>
              <w:pStyle w:val="table"/>
              <w:spacing w:after="0"/>
              <w:rPr>
                <w:rFonts w:eastAsiaTheme="minorEastAsia"/>
                <w:color w:val="000000" w:themeColor="text1"/>
              </w:rPr>
            </w:pPr>
            <w:r>
              <w:rPr>
                <w:rFonts w:eastAsiaTheme="minorEastAsia"/>
                <w:color w:val="000000" w:themeColor="text1"/>
              </w:rPr>
              <w:t>Comparisons of SGCS with Different Codebook Sizes and Quantization Levels</w:t>
            </w:r>
          </w:p>
          <w:tbl>
            <w:tblPr>
              <w:tblStyle w:val="19"/>
              <w:tblW w:w="5000" w:type="pct"/>
              <w:tblLook w:val="04A0" w:firstRow="1" w:lastRow="0" w:firstColumn="1" w:lastColumn="0" w:noHBand="0" w:noVBand="1"/>
            </w:tblPr>
            <w:tblGrid>
              <w:gridCol w:w="962"/>
              <w:gridCol w:w="840"/>
              <w:gridCol w:w="1645"/>
              <w:gridCol w:w="519"/>
              <w:gridCol w:w="934"/>
              <w:gridCol w:w="1536"/>
              <w:gridCol w:w="1536"/>
            </w:tblGrid>
            <w:tr w:rsidR="009B1258" w14:paraId="405AE4C5" w14:textId="77777777">
              <w:trPr>
                <w:trHeight w:val="645"/>
              </w:trPr>
              <w:tc>
                <w:tcPr>
                  <w:tcW w:w="482" w:type="pct"/>
                </w:tcPr>
                <w:p w14:paraId="3F5E5E79" w14:textId="77777777" w:rsidR="009B1258" w:rsidRDefault="00D97B26">
                  <w:pPr>
                    <w:rPr>
                      <w:rFonts w:eastAsiaTheme="minorEastAsia"/>
                      <w:lang w:val="en-US" w:eastAsia="zh-CN"/>
                    </w:rPr>
                  </w:pPr>
                  <m:oMathPara>
                    <m:oMath>
                      <m:r>
                        <m:rPr>
                          <m:nor/>
                        </m:rPr>
                        <w:rPr>
                          <w:rFonts w:eastAsiaTheme="minorEastAsia"/>
                          <w:b/>
                          <w:bCs/>
                          <w:lang w:val="en-US" w:eastAsia="zh-CN"/>
                        </w:rPr>
                        <m:t>payload</m:t>
                      </m:r>
                    </m:oMath>
                  </m:oMathPara>
                </w:p>
              </w:tc>
              <w:tc>
                <w:tcPr>
                  <w:tcW w:w="577" w:type="pct"/>
                </w:tcPr>
                <w:p w14:paraId="225B295E" w14:textId="77777777" w:rsidR="009B1258" w:rsidRDefault="00000000">
                  <w:pPr>
                    <w:rPr>
                      <w:rFonts w:eastAsiaTheme="minorEastAsia"/>
                      <w:b/>
                      <w:bCs/>
                      <w:lang w:val="en-US" w:eastAsia="zh-CN"/>
                    </w:rPr>
                  </w:pPr>
                  <m:oMathPara>
                    <m:oMath>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v</m:t>
                          </m:r>
                        </m:sup>
                      </m:sSubSup>
                    </m:oMath>
                  </m:oMathPara>
                </w:p>
              </w:tc>
              <w:tc>
                <w:tcPr>
                  <w:tcW w:w="1082" w:type="pct"/>
                </w:tcPr>
                <w:p w14:paraId="1E4EB3B9" w14:textId="77777777" w:rsidR="009B1258" w:rsidRDefault="00D97B26">
                  <w:pPr>
                    <w:rPr>
                      <w:rFonts w:eastAsiaTheme="minorEastAsia"/>
                      <w:lang w:val="en-US" w:eastAsia="zh-CN"/>
                    </w:rPr>
                  </w:pPr>
                  <w:r>
                    <w:rPr>
                      <w:rFonts w:eastAsiaTheme="minorEastAsia"/>
                      <w:b/>
                      <w:bCs/>
                      <w:lang w:val="en-US" w:eastAsia="zh-CN"/>
                    </w:rPr>
                    <w:t>VQ parameter</w:t>
                  </w:r>
                </w:p>
              </w:tc>
              <w:tc>
                <w:tcPr>
                  <w:tcW w:w="376" w:type="pct"/>
                </w:tcPr>
                <w:p w14:paraId="4C517901" w14:textId="77777777" w:rsidR="009B1258" w:rsidRDefault="00D97B26">
                  <w:pPr>
                    <w:rPr>
                      <w:rFonts w:eastAsiaTheme="minorEastAsia"/>
                      <w:lang w:val="en-US" w:eastAsia="zh-CN"/>
                    </w:rPr>
                  </w:pPr>
                  <m:oMathPara>
                    <m:oMath>
                      <m:r>
                        <w:rPr>
                          <w:rFonts w:ascii="Cambria Math" w:eastAsiaTheme="minorEastAsia" w:hAnsi="Cambria Math"/>
                          <w:lang w:val="en-US" w:eastAsia="zh-CN"/>
                        </w:rPr>
                        <m:t>L</m:t>
                      </m:r>
                    </m:oMath>
                  </m:oMathPara>
                </w:p>
              </w:tc>
              <w:tc>
                <w:tcPr>
                  <w:tcW w:w="636" w:type="pct"/>
                </w:tcPr>
                <w:p w14:paraId="6C9BE910" w14:textId="77777777" w:rsidR="009B1258" w:rsidRDefault="00D97B26">
                  <w:pPr>
                    <w:rPr>
                      <w:rFonts w:eastAsiaTheme="minorEastAsia"/>
                      <w:lang w:val="en-US" w:eastAsia="zh-CN"/>
                    </w:rPr>
                  </w:pPr>
                  <w:r>
                    <w:rPr>
                      <w:rFonts w:eastAsiaTheme="minorEastAsia"/>
                      <w:b/>
                      <w:bCs/>
                      <w:i/>
                      <w:iCs/>
                      <w:lang w:eastAsia="zh-CN"/>
                    </w:rPr>
                    <w:t>Q</w:t>
                  </w:r>
                  <w:r>
                    <w:rPr>
                      <w:rFonts w:eastAsiaTheme="minorEastAsia"/>
                      <w:b/>
                      <w:bCs/>
                      <w:lang w:eastAsia="zh-CN"/>
                    </w:rPr>
                    <w:t xml:space="preserve"> </w:t>
                  </w:r>
                </w:p>
              </w:tc>
              <w:tc>
                <w:tcPr>
                  <w:tcW w:w="951" w:type="pct"/>
                </w:tcPr>
                <w:p w14:paraId="3448F284" w14:textId="77777777" w:rsidR="009B1258" w:rsidRDefault="00D97B26">
                  <w:pPr>
                    <w:rPr>
                      <w:rFonts w:eastAsiaTheme="minorEastAsia"/>
                      <w:lang w:val="en-US" w:eastAsia="zh-CN"/>
                    </w:rPr>
                  </w:pPr>
                  <w:proofErr w:type="spellStart"/>
                  <w:r>
                    <w:rPr>
                      <w:rFonts w:eastAsiaTheme="minorEastAsia"/>
                      <w:b/>
                      <w:bCs/>
                      <w:lang w:val="en-US" w:eastAsia="zh-CN"/>
                    </w:rPr>
                    <w:t>SGCS_float</w:t>
                  </w:r>
                  <w:proofErr w:type="spellEnd"/>
                  <w:r>
                    <w:rPr>
                      <w:rFonts w:eastAsiaTheme="minorEastAsia"/>
                      <w:b/>
                      <w:bCs/>
                      <w:lang w:val="en-US" w:eastAsia="zh-CN"/>
                    </w:rPr>
                    <w:t xml:space="preserve"> 32</w:t>
                  </w:r>
                </w:p>
              </w:tc>
              <w:tc>
                <w:tcPr>
                  <w:tcW w:w="897" w:type="pct"/>
                </w:tcPr>
                <w:p w14:paraId="6D8C7469" w14:textId="77777777" w:rsidR="009B1258" w:rsidRDefault="00D97B26">
                  <w:pPr>
                    <w:rPr>
                      <w:rFonts w:eastAsiaTheme="minorEastAsia"/>
                      <w:lang w:val="en-US" w:eastAsia="zh-CN"/>
                    </w:rPr>
                  </w:pPr>
                  <w:r>
                    <w:rPr>
                      <w:rFonts w:eastAsiaTheme="minorEastAsia"/>
                      <w:b/>
                      <w:bCs/>
                      <w:lang w:val="en-US" w:eastAsia="zh-CN"/>
                    </w:rPr>
                    <w:t>SGCS_int8</w:t>
                  </w:r>
                </w:p>
              </w:tc>
            </w:tr>
            <w:tr w:rsidR="009B1258" w14:paraId="2563A180" w14:textId="77777777">
              <w:trPr>
                <w:trHeight w:val="387"/>
              </w:trPr>
              <w:tc>
                <w:tcPr>
                  <w:tcW w:w="482" w:type="pct"/>
                </w:tcPr>
                <w:p w14:paraId="7A072085"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E778F0A" w14:textId="77777777" w:rsidR="009B1258" w:rsidRDefault="00D97B26">
                  <w:p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32</w:t>
                  </w:r>
                </w:p>
              </w:tc>
              <w:tc>
                <w:tcPr>
                  <w:tcW w:w="1082" w:type="pct"/>
                  <w:vMerge w:val="restart"/>
                </w:tcPr>
                <w:p w14:paraId="4BB7753C" w14:textId="77777777" w:rsidR="009B1258" w:rsidRDefault="00D97B26">
                  <w:pPr>
                    <w:rPr>
                      <w:rFonts w:eastAsiaTheme="minorEastAsia"/>
                      <w:lang w:val="en-US" w:eastAsia="zh-CN"/>
                    </w:rPr>
                  </w:pPr>
                  <w:r>
                    <w:rPr>
                      <w:rFonts w:eastAsiaTheme="minorEastAsia"/>
                      <w:lang w:val="en-US" w:eastAsia="zh-CN"/>
                    </w:rPr>
                    <w:t>1024(</w:t>
                  </w:r>
                  <w:r>
                    <w:rPr>
                      <w:rFonts w:eastAsiaTheme="minorEastAsia"/>
                      <w:lang w:eastAsia="zh-CN"/>
                    </w:rPr>
                    <w:t>common codebook</w:t>
                  </w:r>
                  <w:r>
                    <w:rPr>
                      <w:rFonts w:eastAsiaTheme="minorEastAsia"/>
                      <w:lang w:val="en-US" w:eastAsia="zh-CN"/>
                    </w:rPr>
                    <w:t>)</w:t>
                  </w:r>
                </w:p>
              </w:tc>
              <w:tc>
                <w:tcPr>
                  <w:tcW w:w="376" w:type="pct"/>
                  <w:vMerge w:val="restart"/>
                </w:tcPr>
                <w:p w14:paraId="58194959" w14:textId="77777777" w:rsidR="009B1258" w:rsidRDefault="00D97B26">
                  <w:pPr>
                    <w:rPr>
                      <w:rFonts w:eastAsiaTheme="minorEastAsia"/>
                      <w:lang w:val="en-US" w:eastAsia="zh-CN"/>
                    </w:rPr>
                  </w:pPr>
                  <w:r>
                    <w:rPr>
                      <w:rFonts w:eastAsiaTheme="minorEastAsia"/>
                      <w:lang w:val="en-US" w:eastAsia="zh-CN"/>
                    </w:rPr>
                    <w:t>4</w:t>
                  </w:r>
                </w:p>
              </w:tc>
              <w:tc>
                <w:tcPr>
                  <w:tcW w:w="636" w:type="pct"/>
                  <w:vMerge w:val="restart"/>
                </w:tcPr>
                <w:p w14:paraId="5D1FD145" w14:textId="77777777" w:rsidR="009B1258" w:rsidRDefault="00D97B26">
                  <w:pPr>
                    <w:rPr>
                      <w:rFonts w:eastAsiaTheme="minorEastAsia"/>
                      <w:lang w:val="en-US" w:eastAsia="zh-CN"/>
                    </w:rPr>
                  </w:pPr>
                  <w:r>
                    <w:rPr>
                      <w:rFonts w:eastAsiaTheme="minorEastAsia"/>
                      <w:lang w:val="en-US" w:eastAsia="zh-CN"/>
                    </w:rPr>
                    <w:t>8</w:t>
                  </w:r>
                </w:p>
              </w:tc>
              <w:tc>
                <w:tcPr>
                  <w:tcW w:w="951" w:type="pct"/>
                </w:tcPr>
                <w:p w14:paraId="28AC1A29" w14:textId="77777777" w:rsidR="009B1258" w:rsidRDefault="00D97B26">
                  <w:pPr>
                    <w:rPr>
                      <w:rFonts w:eastAsiaTheme="minorEastAsia"/>
                      <w:lang w:val="en-US" w:eastAsia="zh-CN"/>
                    </w:rPr>
                  </w:pPr>
                  <w:r>
                    <w:rPr>
                      <w:rFonts w:eastAsiaTheme="minorEastAsia"/>
                      <w:lang w:val="en-US" w:eastAsia="zh-CN"/>
                    </w:rPr>
                    <w:t>0.74665(-0.5%)</w:t>
                  </w:r>
                </w:p>
              </w:tc>
              <w:tc>
                <w:tcPr>
                  <w:tcW w:w="897" w:type="pct"/>
                </w:tcPr>
                <w:p w14:paraId="6D74656B" w14:textId="77777777" w:rsidR="009B1258" w:rsidRDefault="00D97B26">
                  <w:pPr>
                    <w:rPr>
                      <w:rFonts w:eastAsiaTheme="minorEastAsia"/>
                      <w:lang w:val="en-US" w:eastAsia="zh-CN"/>
                    </w:rPr>
                  </w:pPr>
                  <w:r>
                    <w:rPr>
                      <w:rFonts w:eastAsiaTheme="minorEastAsia"/>
                      <w:lang w:val="en-US" w:eastAsia="zh-CN"/>
                    </w:rPr>
                    <w:t>0.74667(-0.5%)</w:t>
                  </w:r>
                </w:p>
              </w:tc>
            </w:tr>
            <w:tr w:rsidR="009B1258" w14:paraId="3FCC37D4" w14:textId="77777777">
              <w:trPr>
                <w:trHeight w:val="387"/>
              </w:trPr>
              <w:tc>
                <w:tcPr>
                  <w:tcW w:w="482" w:type="pct"/>
                </w:tcPr>
                <w:p w14:paraId="7A376711"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3A79E087"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0A75D80" w14:textId="77777777" w:rsidR="009B1258" w:rsidRDefault="009B1258">
                  <w:pPr>
                    <w:rPr>
                      <w:rFonts w:eastAsiaTheme="minorEastAsia"/>
                      <w:lang w:val="en-US" w:eastAsia="zh-CN"/>
                    </w:rPr>
                  </w:pPr>
                </w:p>
              </w:tc>
              <w:tc>
                <w:tcPr>
                  <w:tcW w:w="376" w:type="pct"/>
                  <w:vMerge/>
                </w:tcPr>
                <w:p w14:paraId="5FBAFC1F" w14:textId="77777777" w:rsidR="009B1258" w:rsidRDefault="009B1258">
                  <w:pPr>
                    <w:rPr>
                      <w:rFonts w:eastAsiaTheme="minorEastAsia"/>
                      <w:lang w:val="en-US" w:eastAsia="zh-CN"/>
                    </w:rPr>
                  </w:pPr>
                </w:p>
              </w:tc>
              <w:tc>
                <w:tcPr>
                  <w:tcW w:w="636" w:type="pct"/>
                  <w:vMerge/>
                </w:tcPr>
                <w:p w14:paraId="23671E96" w14:textId="77777777" w:rsidR="009B1258" w:rsidRDefault="009B1258">
                  <w:pPr>
                    <w:rPr>
                      <w:rFonts w:eastAsiaTheme="minorEastAsia"/>
                      <w:lang w:val="en-US" w:eastAsia="zh-CN"/>
                    </w:rPr>
                  </w:pPr>
                </w:p>
              </w:tc>
              <w:tc>
                <w:tcPr>
                  <w:tcW w:w="951" w:type="pct"/>
                </w:tcPr>
                <w:p w14:paraId="460D147E" w14:textId="77777777" w:rsidR="009B1258" w:rsidRDefault="00D97B26">
                  <w:pPr>
                    <w:rPr>
                      <w:rFonts w:eastAsiaTheme="minorEastAsia"/>
                      <w:lang w:val="en-US" w:eastAsia="zh-CN"/>
                    </w:rPr>
                  </w:pPr>
                  <w:r>
                    <w:rPr>
                      <w:rFonts w:eastAsiaTheme="minorEastAsia"/>
                      <w:lang w:val="en-US" w:eastAsia="zh-CN"/>
                    </w:rPr>
                    <w:t>0.79601(-0.1%)</w:t>
                  </w:r>
                </w:p>
              </w:tc>
              <w:tc>
                <w:tcPr>
                  <w:tcW w:w="897" w:type="pct"/>
                </w:tcPr>
                <w:p w14:paraId="7ED801DB" w14:textId="77777777" w:rsidR="009B1258" w:rsidRDefault="00D97B26">
                  <w:pPr>
                    <w:rPr>
                      <w:rFonts w:eastAsiaTheme="minorEastAsia"/>
                      <w:lang w:val="en-US" w:eastAsia="zh-CN"/>
                    </w:rPr>
                  </w:pPr>
                  <w:r>
                    <w:rPr>
                      <w:rFonts w:eastAsiaTheme="minorEastAsia"/>
                      <w:lang w:val="en-US" w:eastAsia="zh-CN"/>
                    </w:rPr>
                    <w:t>0.79601(-0.1%)</w:t>
                  </w:r>
                </w:p>
              </w:tc>
            </w:tr>
            <w:tr w:rsidR="009B1258" w14:paraId="3FF4F62E" w14:textId="77777777">
              <w:trPr>
                <w:trHeight w:val="387"/>
              </w:trPr>
              <w:tc>
                <w:tcPr>
                  <w:tcW w:w="482" w:type="pct"/>
                </w:tcPr>
                <w:p w14:paraId="188690DE" w14:textId="77777777" w:rsidR="009B1258" w:rsidRDefault="00D97B26">
                  <w:pPr>
                    <w:rPr>
                      <w:rFonts w:eastAsiaTheme="minorEastAsia"/>
                      <w:lang w:val="en-US" w:eastAsia="zh-CN"/>
                    </w:rPr>
                  </w:pPr>
                  <w:r>
                    <w:rPr>
                      <w:rFonts w:eastAsiaTheme="minorEastAsia"/>
                      <w:lang w:val="en-US" w:eastAsia="zh-CN"/>
                    </w:rPr>
                    <w:t>64</w:t>
                  </w:r>
                </w:p>
              </w:tc>
              <w:tc>
                <w:tcPr>
                  <w:tcW w:w="577" w:type="pct"/>
                </w:tcPr>
                <w:p w14:paraId="7D7047BF" w14:textId="77777777" w:rsidR="009B1258" w:rsidRDefault="00D97B26">
                  <w:pPr>
                    <w:rPr>
                      <w:rFonts w:eastAsiaTheme="minorEastAsia"/>
                      <w:lang w:val="en-US" w:eastAsia="zh-CN"/>
                    </w:rPr>
                  </w:pPr>
                  <w:r>
                    <w:rPr>
                      <w:rFonts w:eastAsiaTheme="minorEastAsia" w:hint="eastAsia"/>
                      <w:lang w:val="en-US" w:eastAsia="zh-CN"/>
                    </w:rPr>
                    <w:t>3</w:t>
                  </w:r>
                  <w:r>
                    <w:rPr>
                      <w:rFonts w:eastAsiaTheme="minorEastAsia"/>
                      <w:lang w:val="en-US" w:eastAsia="zh-CN"/>
                    </w:rPr>
                    <w:t>2</w:t>
                  </w:r>
                </w:p>
              </w:tc>
              <w:tc>
                <w:tcPr>
                  <w:tcW w:w="1082" w:type="pct"/>
                  <w:vMerge w:val="restart"/>
                </w:tcPr>
                <w:p w14:paraId="577D65F1" w14:textId="77777777" w:rsidR="009B1258" w:rsidRDefault="00D97B26">
                  <w:pPr>
                    <w:rPr>
                      <w:rFonts w:eastAsiaTheme="minorEastAsia"/>
                      <w:lang w:val="en-US" w:eastAsia="zh-CN"/>
                    </w:rPr>
                  </w:pPr>
                  <w:r>
                    <w:rPr>
                      <w:rFonts w:eastAsiaTheme="minorEastAsia"/>
                      <w:lang w:val="en-US" w:eastAsia="zh-CN"/>
                    </w:rPr>
                    <w:t>52488(</w:t>
                  </w:r>
                  <w:r>
                    <w:rPr>
                      <w:rFonts w:eastAsiaTheme="minorEastAsia"/>
                      <w:lang w:eastAsia="zh-CN"/>
                    </w:rPr>
                    <w:t>common codebook</w:t>
                  </w:r>
                  <w:r>
                    <w:rPr>
                      <w:rFonts w:eastAsiaTheme="minorEastAsia"/>
                      <w:lang w:val="en-US" w:eastAsia="zh-CN"/>
                    </w:rPr>
                    <w:t>)</w:t>
                  </w:r>
                </w:p>
              </w:tc>
              <w:tc>
                <w:tcPr>
                  <w:tcW w:w="376" w:type="pct"/>
                  <w:vMerge w:val="restart"/>
                </w:tcPr>
                <w:p w14:paraId="00BCBCA0" w14:textId="77777777" w:rsidR="009B1258" w:rsidRDefault="00D97B26">
                  <w:pPr>
                    <w:rPr>
                      <w:rFonts w:eastAsiaTheme="minorEastAsia"/>
                      <w:lang w:val="en-US" w:eastAsia="zh-CN"/>
                    </w:rPr>
                  </w:pPr>
                  <w:r>
                    <w:rPr>
                      <w:rFonts w:eastAsiaTheme="minorEastAsia"/>
                      <w:lang w:val="en-US" w:eastAsia="zh-CN"/>
                    </w:rPr>
                    <w:t>8</w:t>
                  </w:r>
                </w:p>
              </w:tc>
              <w:tc>
                <w:tcPr>
                  <w:tcW w:w="636" w:type="pct"/>
                  <w:vMerge w:val="restart"/>
                </w:tcPr>
                <w:p w14:paraId="639CF315" w14:textId="77777777" w:rsidR="009B1258" w:rsidRDefault="00D97B26">
                  <w:pPr>
                    <w:rPr>
                      <w:rFonts w:eastAsiaTheme="minorEastAsia"/>
                      <w:lang w:val="en-US" w:eastAsia="zh-CN"/>
                    </w:rPr>
                  </w:pPr>
                  <w:r>
                    <w:rPr>
                      <w:rFonts w:eastAsiaTheme="minorEastAsia"/>
                      <w:lang w:val="en-US" w:eastAsia="zh-CN"/>
                    </w:rPr>
                    <w:t>16</w:t>
                  </w:r>
                </w:p>
              </w:tc>
              <w:tc>
                <w:tcPr>
                  <w:tcW w:w="951" w:type="pct"/>
                </w:tcPr>
                <w:p w14:paraId="172645DF" w14:textId="77777777" w:rsidR="009B1258" w:rsidRDefault="00D97B26">
                  <w:pPr>
                    <w:rPr>
                      <w:rFonts w:eastAsiaTheme="minorEastAsia"/>
                      <w:lang w:val="en-US" w:eastAsia="zh-CN"/>
                    </w:rPr>
                  </w:pPr>
                  <w:r>
                    <w:rPr>
                      <w:rFonts w:eastAsiaTheme="minorEastAsia"/>
                      <w:lang w:val="en-US" w:eastAsia="zh-CN"/>
                    </w:rPr>
                    <w:t>0.74750(-0.06%)</w:t>
                  </w:r>
                </w:p>
              </w:tc>
              <w:tc>
                <w:tcPr>
                  <w:tcW w:w="897" w:type="pct"/>
                </w:tcPr>
                <w:p w14:paraId="325347C4" w14:textId="77777777" w:rsidR="009B1258" w:rsidRDefault="00D97B26">
                  <w:pPr>
                    <w:rPr>
                      <w:rFonts w:eastAsiaTheme="minorEastAsia"/>
                      <w:lang w:val="en-US" w:eastAsia="zh-CN"/>
                    </w:rPr>
                  </w:pPr>
                  <w:r>
                    <w:rPr>
                      <w:rFonts w:eastAsiaTheme="minorEastAsia"/>
                      <w:lang w:val="en-US" w:eastAsia="zh-CN"/>
                    </w:rPr>
                    <w:t>0.74748(-0.06%)</w:t>
                  </w:r>
                </w:p>
              </w:tc>
            </w:tr>
            <w:tr w:rsidR="009B1258" w14:paraId="0E29AE52" w14:textId="77777777">
              <w:trPr>
                <w:trHeight w:val="387"/>
              </w:trPr>
              <w:tc>
                <w:tcPr>
                  <w:tcW w:w="482" w:type="pct"/>
                </w:tcPr>
                <w:p w14:paraId="33952398" w14:textId="77777777" w:rsidR="009B1258" w:rsidRDefault="00D97B26">
                  <w:pPr>
                    <w:rPr>
                      <w:rFonts w:eastAsiaTheme="minorEastAsia"/>
                      <w:lang w:val="en-US" w:eastAsia="zh-CN"/>
                    </w:rPr>
                  </w:pPr>
                  <w:r>
                    <w:rPr>
                      <w:rFonts w:eastAsiaTheme="minorEastAsia"/>
                      <w:lang w:val="en-US" w:eastAsia="zh-CN"/>
                    </w:rPr>
                    <w:t>128</w:t>
                  </w:r>
                </w:p>
              </w:tc>
              <w:tc>
                <w:tcPr>
                  <w:tcW w:w="577" w:type="pct"/>
                </w:tcPr>
                <w:p w14:paraId="7B8352BC" w14:textId="77777777" w:rsidR="009B1258" w:rsidRDefault="00D97B26">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082" w:type="pct"/>
                  <w:vMerge/>
                </w:tcPr>
                <w:p w14:paraId="7809F24D" w14:textId="77777777" w:rsidR="009B1258" w:rsidRDefault="009B1258">
                  <w:pPr>
                    <w:rPr>
                      <w:rFonts w:eastAsiaTheme="minorEastAsia"/>
                      <w:lang w:val="en-US" w:eastAsia="zh-CN"/>
                    </w:rPr>
                  </w:pPr>
                </w:p>
              </w:tc>
              <w:tc>
                <w:tcPr>
                  <w:tcW w:w="376" w:type="pct"/>
                  <w:vMerge/>
                </w:tcPr>
                <w:p w14:paraId="30A1657E" w14:textId="77777777" w:rsidR="009B1258" w:rsidRDefault="009B1258">
                  <w:pPr>
                    <w:rPr>
                      <w:rFonts w:eastAsiaTheme="minorEastAsia"/>
                      <w:lang w:val="en-US" w:eastAsia="zh-CN"/>
                    </w:rPr>
                  </w:pPr>
                </w:p>
              </w:tc>
              <w:tc>
                <w:tcPr>
                  <w:tcW w:w="636" w:type="pct"/>
                  <w:vMerge/>
                </w:tcPr>
                <w:p w14:paraId="3ABF4D71" w14:textId="77777777" w:rsidR="009B1258" w:rsidRDefault="009B1258">
                  <w:pPr>
                    <w:rPr>
                      <w:rFonts w:eastAsiaTheme="minorEastAsia"/>
                      <w:lang w:val="en-US" w:eastAsia="zh-CN"/>
                    </w:rPr>
                  </w:pPr>
                </w:p>
              </w:tc>
              <w:tc>
                <w:tcPr>
                  <w:tcW w:w="951" w:type="pct"/>
                </w:tcPr>
                <w:p w14:paraId="580ACA81" w14:textId="77777777" w:rsidR="009B1258" w:rsidRDefault="00D97B26">
                  <w:pPr>
                    <w:rPr>
                      <w:rFonts w:eastAsiaTheme="minorEastAsia"/>
                      <w:lang w:val="en-US" w:eastAsia="zh-CN"/>
                    </w:rPr>
                  </w:pPr>
                  <w:r>
                    <w:rPr>
                      <w:rFonts w:eastAsiaTheme="minorEastAsia"/>
                      <w:lang w:val="en-US" w:eastAsia="zh-CN"/>
                    </w:rPr>
                    <w:t>0.79736(0.2%)</w:t>
                  </w:r>
                </w:p>
              </w:tc>
              <w:tc>
                <w:tcPr>
                  <w:tcW w:w="897" w:type="pct"/>
                </w:tcPr>
                <w:p w14:paraId="3107AAA1" w14:textId="77777777" w:rsidR="009B1258" w:rsidRDefault="00D97B26">
                  <w:pPr>
                    <w:rPr>
                      <w:rFonts w:eastAsiaTheme="minorEastAsia"/>
                      <w:lang w:val="en-US" w:eastAsia="zh-CN"/>
                    </w:rPr>
                  </w:pPr>
                  <w:r>
                    <w:rPr>
                      <w:rFonts w:eastAsiaTheme="minorEastAsia"/>
                      <w:lang w:val="en-US" w:eastAsia="zh-CN"/>
                    </w:rPr>
                    <w:t>0.79735(0.2%)</w:t>
                  </w:r>
                </w:p>
              </w:tc>
            </w:tr>
          </w:tbl>
          <w:p w14:paraId="70112C5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0" w:name="_Hlk213424845"/>
            <w:r>
              <w:rPr>
                <w:rFonts w:eastAsiaTheme="minorEastAsia"/>
                <w:b/>
                <w:sz w:val="20"/>
                <w:szCs w:val="20"/>
                <w:lang w:eastAsia="zh-CN"/>
              </w:rPr>
              <w:t>Proposal 2: Support Alt 1: exchange quantization codebook from NW-side to UE-side along with each exchanged dataset or model parameters</w:t>
            </w:r>
          </w:p>
          <w:p w14:paraId="5DE01545"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lastRenderedPageBreak/>
              <w:t>Proposal 3: For exchanged quantization codebook, multiple L (e.g., 1, 4) can be supported for SQ and VQ.</w:t>
            </w:r>
          </w:p>
          <w:p w14:paraId="789CF378"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Proposal 4: A payload-common codebook can be exchanged from NW-side to UE-side along with each exchanged dataset or model parameters.</w:t>
            </w:r>
            <w:bookmarkEnd w:id="40"/>
          </w:p>
          <w:p w14:paraId="38354904" w14:textId="77777777" w:rsidR="009B1258" w:rsidRDefault="00D97B26">
            <w:pPr>
              <w:pStyle w:val="table"/>
              <w:spacing w:after="0"/>
              <w:rPr>
                <w:rFonts w:eastAsiaTheme="minorEastAsia"/>
              </w:rPr>
            </w:pPr>
            <w:bookmarkStart w:id="41" w:name="_Ref220341217"/>
            <w:r>
              <w:rPr>
                <w:rFonts w:eastAsiaTheme="minorEastAsia"/>
                <w:color w:val="000000" w:themeColor="text1"/>
              </w:rPr>
              <w:t xml:space="preserve">The performance comparison with Q=2, or with multiple </w:t>
            </w:r>
            <w:proofErr w:type="gramStart"/>
            <w:r>
              <w:rPr>
                <w:rFonts w:eastAsiaTheme="minorEastAsia"/>
                <w:color w:val="000000" w:themeColor="text1"/>
              </w:rPr>
              <w:t>Q{</w:t>
            </w:r>
            <w:proofErr w:type="gramEnd"/>
            <w:r>
              <w:rPr>
                <w:rFonts w:eastAsiaTheme="minorEastAsia"/>
                <w:color w:val="000000" w:themeColor="text1"/>
              </w:rPr>
              <w:t>Q=1 and 2</w:t>
            </w:r>
            <w:bookmarkEnd w:id="41"/>
            <w:r>
              <w:rPr>
                <w:rFonts w:eastAsiaTheme="minorEastAsia"/>
                <w:color w:val="000000" w:themeColor="text1"/>
              </w:rPr>
              <w:t xml:space="preserve">} </w:t>
            </w:r>
          </w:p>
          <w:tbl>
            <w:tblPr>
              <w:tblStyle w:val="TableGrid"/>
              <w:tblW w:w="5000" w:type="pct"/>
              <w:tblLook w:val="04A0" w:firstRow="1" w:lastRow="0" w:firstColumn="1" w:lastColumn="0" w:noHBand="0" w:noVBand="1"/>
            </w:tblPr>
            <w:tblGrid>
              <w:gridCol w:w="1139"/>
              <w:gridCol w:w="1005"/>
              <w:gridCol w:w="1457"/>
              <w:gridCol w:w="1457"/>
              <w:gridCol w:w="1457"/>
              <w:gridCol w:w="1457"/>
            </w:tblGrid>
            <w:tr w:rsidR="009B1258" w14:paraId="516EBBAD" w14:textId="77777777">
              <w:trPr>
                <w:trHeight w:val="215"/>
              </w:trPr>
              <w:tc>
                <w:tcPr>
                  <w:tcW w:w="696" w:type="pct"/>
                  <w:vAlign w:val="center"/>
                </w:tcPr>
                <w:p w14:paraId="6F3EF332" w14:textId="77777777" w:rsidR="009B1258" w:rsidRDefault="00D97B26">
                  <w:pPr>
                    <w:rPr>
                      <w:rFonts w:eastAsiaTheme="minorEastAsia"/>
                      <w:lang w:eastAsia="zh-CN"/>
                    </w:rPr>
                  </w:pPr>
                  <w:r>
                    <w:rPr>
                      <w:rFonts w:eastAsiaTheme="minorEastAsia" w:hint="eastAsia"/>
                      <w:lang w:eastAsia="zh-CN"/>
                    </w:rPr>
                    <w:t>C</w:t>
                  </w:r>
                  <w:r>
                    <w:rPr>
                      <w:rFonts w:eastAsiaTheme="minorEastAsia"/>
                      <w:lang w:eastAsia="zh-CN"/>
                    </w:rPr>
                    <w:t>ase</w:t>
                  </w:r>
                </w:p>
              </w:tc>
              <w:tc>
                <w:tcPr>
                  <w:tcW w:w="639" w:type="pct"/>
                  <w:noWrap/>
                  <w:vAlign w:val="center"/>
                </w:tcPr>
                <w:p w14:paraId="5D04AFB6" w14:textId="77777777" w:rsidR="009B1258" w:rsidRDefault="00D97B26">
                  <w:pPr>
                    <w:rPr>
                      <w:rFonts w:eastAsiaTheme="minorEastAsia"/>
                      <w:lang w:val="en-US" w:eastAsia="zh-CN"/>
                    </w:rPr>
                  </w:pPr>
                  <w:r>
                    <w:rPr>
                      <w:rFonts w:eastAsiaTheme="minorEastAsia" w:hint="eastAsia"/>
                      <w:lang w:val="en-US" w:eastAsia="zh-CN"/>
                    </w:rPr>
                    <w:t>{</w:t>
                  </w:r>
                  <m:oMath>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oMath>
                  <w:r>
                    <w:rPr>
                      <w:rFonts w:eastAsiaTheme="minorEastAsia"/>
                      <w:lang w:val="en-US" w:eastAsia="zh-CN"/>
                    </w:rPr>
                    <w:t>}</w:t>
                  </w:r>
                </w:p>
              </w:tc>
              <w:tc>
                <w:tcPr>
                  <w:tcW w:w="916" w:type="pct"/>
                  <w:noWrap/>
                  <w:vAlign w:val="center"/>
                </w:tcPr>
                <w:p w14:paraId="17D5BE59" w14:textId="77777777" w:rsidR="009B1258" w:rsidRDefault="00D97B26">
                  <w:pPr>
                    <w:rPr>
                      <w:rFonts w:eastAsia="DengXian"/>
                      <w:color w:val="000000"/>
                      <w:szCs w:val="20"/>
                      <w:lang w:eastAsia="zh-CN"/>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1</w:t>
                  </w:r>
                </w:p>
              </w:tc>
              <w:tc>
                <w:tcPr>
                  <w:tcW w:w="916" w:type="pct"/>
                  <w:noWrap/>
                  <w:vAlign w:val="center"/>
                </w:tcPr>
                <w:p w14:paraId="7DF41F04"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2</w:t>
                  </w:r>
                </w:p>
              </w:tc>
              <w:tc>
                <w:tcPr>
                  <w:tcW w:w="916" w:type="pct"/>
                  <w:noWrap/>
                  <w:vAlign w:val="center"/>
                </w:tcPr>
                <w:p w14:paraId="1956CF9F"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3</w:t>
                  </w:r>
                </w:p>
              </w:tc>
              <w:tc>
                <w:tcPr>
                  <w:tcW w:w="916" w:type="pct"/>
                  <w:noWrap/>
                  <w:vAlign w:val="center"/>
                </w:tcPr>
                <w:p w14:paraId="3267C148" w14:textId="77777777" w:rsidR="009B1258" w:rsidRDefault="00D97B26">
                  <w:pPr>
                    <w:rPr>
                      <w:rFonts w:eastAsia="DengXian"/>
                      <w:color w:val="000000"/>
                      <w:szCs w:val="20"/>
                    </w:rPr>
                  </w:pPr>
                  <w:r>
                    <w:rPr>
                      <w:rFonts w:eastAsia="DengXian"/>
                      <w:color w:val="000000"/>
                      <w:szCs w:val="20"/>
                      <w:lang w:eastAsia="zh-CN"/>
                    </w:rPr>
                    <w:t>SGCS_</w:t>
                  </w:r>
                  <w:r>
                    <w:rPr>
                      <w:rFonts w:eastAsia="DengXian" w:hint="eastAsia"/>
                      <w:color w:val="000000"/>
                      <w:szCs w:val="20"/>
                      <w:lang w:eastAsia="zh-CN"/>
                    </w:rPr>
                    <w:t>layer</w:t>
                  </w:r>
                  <w:r>
                    <w:rPr>
                      <w:rFonts w:eastAsia="DengXian"/>
                      <w:color w:val="000000"/>
                      <w:szCs w:val="20"/>
                      <w:lang w:eastAsia="zh-CN"/>
                    </w:rPr>
                    <w:t>4</w:t>
                  </w:r>
                </w:p>
              </w:tc>
            </w:tr>
            <w:tr w:rsidR="009B1258" w14:paraId="56104863" w14:textId="77777777">
              <w:trPr>
                <w:trHeight w:val="285"/>
              </w:trPr>
              <w:tc>
                <w:tcPr>
                  <w:tcW w:w="696" w:type="pct"/>
                  <w:vMerge w:val="restart"/>
                  <w:vAlign w:val="center"/>
                </w:tcPr>
                <w:p w14:paraId="2022B17E" w14:textId="77777777" w:rsidR="009B1258" w:rsidRDefault="00D97B26">
                  <w:pPr>
                    <w:rPr>
                      <w:rFonts w:eastAsiaTheme="minorEastAsia"/>
                      <w:lang w:eastAsia="zh-CN"/>
                    </w:rPr>
                  </w:pPr>
                  <w:r>
                    <w:rPr>
                      <w:rFonts w:eastAsiaTheme="minorEastAsia"/>
                      <w:lang w:eastAsia="zh-CN"/>
                    </w:rPr>
                    <w:t>Case 1(</w:t>
                  </w:r>
                  <w:r>
                    <w:rPr>
                      <w:rFonts w:eastAsiaTheme="minorEastAsia"/>
                      <w:b/>
                      <w:bCs/>
                      <w:lang w:eastAsia="zh-CN"/>
                    </w:rPr>
                    <w:t>baseline</w:t>
                  </w:r>
                  <w:r>
                    <w:rPr>
                      <w:rFonts w:eastAsiaTheme="minorEastAsia"/>
                      <w:lang w:eastAsia="zh-CN"/>
                    </w:rPr>
                    <w:t xml:space="preserve">): </w:t>
                  </w:r>
                </w:p>
                <w:p w14:paraId="6DFFF9D9" w14:textId="77777777" w:rsidR="009B1258" w:rsidRDefault="00D97B26">
                  <w:pPr>
                    <w:rPr>
                      <w:rFonts w:eastAsiaTheme="minorEastAsia"/>
                      <w:lang w:eastAsia="zh-CN"/>
                    </w:rPr>
                  </w:pP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Q=2 for </w:t>
                  </w:r>
                  <w:r>
                    <w:rPr>
                      <w:rFonts w:eastAsia="SimSun"/>
                      <w:b/>
                      <w:bCs/>
                      <w:color w:val="000000"/>
                      <w:szCs w:val="20"/>
                      <w:lang w:eastAsia="zh-CN"/>
                    </w:rPr>
                    <w:t>SQ</w:t>
                  </w:r>
                  <w:r>
                    <w:rPr>
                      <w:rFonts w:eastAsia="SimSun"/>
                      <w:color w:val="000000"/>
                      <w:szCs w:val="20"/>
                      <w:lang w:eastAsia="zh-CN"/>
                    </w:rPr>
                    <w:t>}</w:t>
                  </w:r>
                  <w:r>
                    <w:rPr>
                      <w:rFonts w:eastAsiaTheme="minorEastAsia"/>
                      <w:color w:val="000000" w:themeColor="text1"/>
                    </w:rPr>
                    <w:t xml:space="preserve"> </w:t>
                  </w:r>
                </w:p>
              </w:tc>
              <w:tc>
                <w:tcPr>
                  <w:tcW w:w="639" w:type="pct"/>
                  <w:shd w:val="clear" w:color="auto" w:fill="FFFFFF" w:themeFill="background1"/>
                  <w:noWrap/>
                  <w:vAlign w:val="center"/>
                </w:tcPr>
                <w:p w14:paraId="1020FA30"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5C2ABCC2" w14:textId="77777777" w:rsidR="009B1258" w:rsidRDefault="00D97B26">
                  <w:pPr>
                    <w:rPr>
                      <w:rFonts w:eastAsiaTheme="minorEastAsia"/>
                      <w:lang w:eastAsia="zh-CN"/>
                    </w:rPr>
                  </w:pPr>
                  <w:r>
                    <w:rPr>
                      <w:rFonts w:eastAsia="DengXian"/>
                      <w:color w:val="000000"/>
                    </w:rPr>
                    <w:t>0.77195</w:t>
                  </w:r>
                </w:p>
              </w:tc>
              <w:tc>
                <w:tcPr>
                  <w:tcW w:w="916" w:type="pct"/>
                  <w:shd w:val="clear" w:color="auto" w:fill="FFFFFF" w:themeFill="background1"/>
                  <w:noWrap/>
                  <w:vAlign w:val="bottom"/>
                </w:tcPr>
                <w:p w14:paraId="6E983697" w14:textId="77777777" w:rsidR="009B1258" w:rsidRDefault="00D97B26">
                  <w:pPr>
                    <w:rPr>
                      <w:rFonts w:eastAsiaTheme="minorEastAsia"/>
                      <w:lang w:eastAsia="zh-CN"/>
                    </w:rPr>
                  </w:pPr>
                  <w:r>
                    <w:rPr>
                      <w:rFonts w:eastAsia="DengXian"/>
                      <w:color w:val="000000"/>
                    </w:rPr>
                    <w:t>0.63803</w:t>
                  </w:r>
                </w:p>
              </w:tc>
              <w:tc>
                <w:tcPr>
                  <w:tcW w:w="916" w:type="pct"/>
                  <w:shd w:val="clear" w:color="auto" w:fill="FFFFFF" w:themeFill="background1"/>
                  <w:noWrap/>
                  <w:vAlign w:val="bottom"/>
                </w:tcPr>
                <w:p w14:paraId="60733012" w14:textId="77777777" w:rsidR="009B1258" w:rsidRDefault="00D97B26">
                  <w:pPr>
                    <w:rPr>
                      <w:rFonts w:eastAsiaTheme="minorEastAsia"/>
                      <w:lang w:eastAsia="zh-CN"/>
                    </w:rPr>
                  </w:pPr>
                  <w:r>
                    <w:rPr>
                      <w:rFonts w:eastAsia="DengXian"/>
                      <w:color w:val="000000"/>
                    </w:rPr>
                    <w:t>0.52736</w:t>
                  </w:r>
                </w:p>
              </w:tc>
              <w:tc>
                <w:tcPr>
                  <w:tcW w:w="916" w:type="pct"/>
                  <w:shd w:val="clear" w:color="auto" w:fill="FFFFFF" w:themeFill="background1"/>
                  <w:noWrap/>
                  <w:vAlign w:val="bottom"/>
                </w:tcPr>
                <w:p w14:paraId="3E080E10" w14:textId="77777777" w:rsidR="009B1258" w:rsidRDefault="00D97B26">
                  <w:pPr>
                    <w:rPr>
                      <w:rFonts w:eastAsiaTheme="minorEastAsia"/>
                      <w:lang w:eastAsia="zh-CN"/>
                    </w:rPr>
                  </w:pPr>
                  <w:r>
                    <w:rPr>
                      <w:rFonts w:eastAsia="DengXian"/>
                      <w:color w:val="000000"/>
                    </w:rPr>
                    <w:t>0.44767</w:t>
                  </w:r>
                </w:p>
              </w:tc>
            </w:tr>
            <w:tr w:rsidR="009B1258" w14:paraId="7CEC017E" w14:textId="77777777">
              <w:trPr>
                <w:trHeight w:val="285"/>
              </w:trPr>
              <w:tc>
                <w:tcPr>
                  <w:tcW w:w="696" w:type="pct"/>
                  <w:vMerge/>
                  <w:vAlign w:val="center"/>
                </w:tcPr>
                <w:p w14:paraId="49B5F03B" w14:textId="77777777" w:rsidR="009B1258" w:rsidRDefault="009B1258">
                  <w:pPr>
                    <w:rPr>
                      <w:rFonts w:eastAsiaTheme="minorEastAsia"/>
                      <w:lang w:eastAsia="zh-CN"/>
                    </w:rPr>
                  </w:pPr>
                </w:p>
              </w:tc>
              <w:tc>
                <w:tcPr>
                  <w:tcW w:w="639" w:type="pct"/>
                  <w:shd w:val="clear" w:color="auto" w:fill="FFFFFF" w:themeFill="background1"/>
                  <w:noWrap/>
                  <w:vAlign w:val="center"/>
                </w:tcPr>
                <w:p w14:paraId="63CDE158"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FFFFF" w:themeFill="background1"/>
                  <w:noWrap/>
                  <w:vAlign w:val="bottom"/>
                </w:tcPr>
                <w:p w14:paraId="6C4AEBF8" w14:textId="77777777" w:rsidR="009B1258" w:rsidRDefault="00D97B26">
                  <w:pPr>
                    <w:rPr>
                      <w:rFonts w:eastAsiaTheme="minorEastAsia"/>
                      <w:lang w:eastAsia="zh-CN"/>
                    </w:rPr>
                  </w:pPr>
                  <w:r>
                    <w:rPr>
                      <w:rFonts w:eastAsia="DengXian"/>
                      <w:color w:val="000000"/>
                    </w:rPr>
                    <w:t>0.84321</w:t>
                  </w:r>
                </w:p>
              </w:tc>
              <w:tc>
                <w:tcPr>
                  <w:tcW w:w="916" w:type="pct"/>
                  <w:shd w:val="clear" w:color="auto" w:fill="FFFFFF" w:themeFill="background1"/>
                  <w:noWrap/>
                  <w:vAlign w:val="bottom"/>
                </w:tcPr>
                <w:p w14:paraId="114B84BB" w14:textId="77777777" w:rsidR="009B1258" w:rsidRDefault="00D97B26">
                  <w:pPr>
                    <w:rPr>
                      <w:rFonts w:eastAsiaTheme="minorEastAsia"/>
                      <w:lang w:eastAsia="zh-CN"/>
                    </w:rPr>
                  </w:pPr>
                  <w:r>
                    <w:rPr>
                      <w:rFonts w:eastAsia="DengXian"/>
                      <w:color w:val="000000"/>
                    </w:rPr>
                    <w:t>0.73041</w:t>
                  </w:r>
                </w:p>
              </w:tc>
              <w:tc>
                <w:tcPr>
                  <w:tcW w:w="916" w:type="pct"/>
                  <w:shd w:val="clear" w:color="auto" w:fill="FFFFFF" w:themeFill="background1"/>
                  <w:noWrap/>
                  <w:vAlign w:val="bottom"/>
                </w:tcPr>
                <w:p w14:paraId="192FA253" w14:textId="77777777" w:rsidR="009B1258" w:rsidRDefault="00D97B26">
                  <w:pPr>
                    <w:rPr>
                      <w:rFonts w:eastAsiaTheme="minorEastAsia"/>
                      <w:lang w:eastAsia="zh-CN"/>
                    </w:rPr>
                  </w:pPr>
                  <w:r>
                    <w:rPr>
                      <w:rFonts w:eastAsia="DengXian"/>
                      <w:color w:val="000000"/>
                    </w:rPr>
                    <w:t>0.62623</w:t>
                  </w:r>
                </w:p>
              </w:tc>
              <w:tc>
                <w:tcPr>
                  <w:tcW w:w="916" w:type="pct"/>
                  <w:shd w:val="clear" w:color="auto" w:fill="FFFFFF" w:themeFill="background1"/>
                  <w:noWrap/>
                  <w:vAlign w:val="bottom"/>
                </w:tcPr>
                <w:p w14:paraId="5372F9F5" w14:textId="77777777" w:rsidR="009B1258" w:rsidRDefault="00D97B26">
                  <w:pPr>
                    <w:rPr>
                      <w:rFonts w:eastAsiaTheme="minorEastAsia"/>
                      <w:lang w:eastAsia="zh-CN"/>
                    </w:rPr>
                  </w:pPr>
                  <w:r>
                    <w:rPr>
                      <w:rFonts w:eastAsia="DengXian"/>
                      <w:color w:val="000000"/>
                    </w:rPr>
                    <w:t>0.54252</w:t>
                  </w:r>
                </w:p>
              </w:tc>
            </w:tr>
            <w:tr w:rsidR="009B1258" w14:paraId="718D2295" w14:textId="77777777">
              <w:trPr>
                <w:trHeight w:val="285"/>
              </w:trPr>
              <w:tc>
                <w:tcPr>
                  <w:tcW w:w="696" w:type="pct"/>
                  <w:vMerge/>
                  <w:vAlign w:val="center"/>
                </w:tcPr>
                <w:p w14:paraId="050248A5" w14:textId="77777777" w:rsidR="009B1258" w:rsidRDefault="009B1258">
                  <w:pPr>
                    <w:rPr>
                      <w:rFonts w:eastAsiaTheme="minorEastAsia"/>
                      <w:lang w:eastAsia="zh-CN"/>
                    </w:rPr>
                  </w:pPr>
                </w:p>
              </w:tc>
              <w:tc>
                <w:tcPr>
                  <w:tcW w:w="639" w:type="pct"/>
                  <w:shd w:val="clear" w:color="auto" w:fill="FFFFFF" w:themeFill="background1"/>
                  <w:noWrap/>
                  <w:vAlign w:val="center"/>
                </w:tcPr>
                <w:p w14:paraId="43A99DCF" w14:textId="77777777" w:rsidR="009B1258" w:rsidRDefault="00D97B26">
                  <w:pPr>
                    <w:rPr>
                      <w:rFonts w:eastAsiaTheme="minorEastAsia"/>
                      <w:lang w:eastAsia="zh-CN"/>
                    </w:rPr>
                  </w:pPr>
                  <w:r>
                    <w:rPr>
                      <w:rFonts w:eastAsiaTheme="minorEastAsia"/>
                      <w:lang w:eastAsia="zh-CN"/>
                    </w:rPr>
                    <w:t>{96, 2}</w:t>
                  </w:r>
                </w:p>
              </w:tc>
              <w:tc>
                <w:tcPr>
                  <w:tcW w:w="916" w:type="pct"/>
                  <w:shd w:val="clear" w:color="auto" w:fill="FFFFFF" w:themeFill="background1"/>
                  <w:noWrap/>
                  <w:vAlign w:val="bottom"/>
                </w:tcPr>
                <w:p w14:paraId="5D17ED0F" w14:textId="77777777" w:rsidR="009B1258" w:rsidRDefault="00D97B26">
                  <w:pPr>
                    <w:rPr>
                      <w:rFonts w:eastAsiaTheme="minorEastAsia"/>
                      <w:lang w:eastAsia="zh-CN"/>
                    </w:rPr>
                  </w:pPr>
                  <w:r>
                    <w:rPr>
                      <w:rFonts w:eastAsia="DengXian"/>
                      <w:color w:val="000000"/>
                    </w:rPr>
                    <w:t>0.87861</w:t>
                  </w:r>
                </w:p>
              </w:tc>
              <w:tc>
                <w:tcPr>
                  <w:tcW w:w="916" w:type="pct"/>
                  <w:shd w:val="clear" w:color="auto" w:fill="FFFFFF" w:themeFill="background1"/>
                  <w:noWrap/>
                  <w:vAlign w:val="bottom"/>
                </w:tcPr>
                <w:p w14:paraId="79EE30A3" w14:textId="77777777" w:rsidR="009B1258" w:rsidRDefault="00D97B26">
                  <w:pPr>
                    <w:rPr>
                      <w:rFonts w:eastAsiaTheme="minorEastAsia"/>
                      <w:lang w:eastAsia="zh-CN"/>
                    </w:rPr>
                  </w:pPr>
                  <w:r>
                    <w:rPr>
                      <w:rFonts w:eastAsia="DengXian"/>
                      <w:color w:val="000000"/>
                    </w:rPr>
                    <w:t>0.78521</w:t>
                  </w:r>
                </w:p>
              </w:tc>
              <w:tc>
                <w:tcPr>
                  <w:tcW w:w="916" w:type="pct"/>
                  <w:shd w:val="clear" w:color="auto" w:fill="FFFFFF" w:themeFill="background1"/>
                  <w:noWrap/>
                  <w:vAlign w:val="bottom"/>
                </w:tcPr>
                <w:p w14:paraId="41CCD566" w14:textId="77777777" w:rsidR="009B1258" w:rsidRDefault="00D97B26">
                  <w:pPr>
                    <w:rPr>
                      <w:rFonts w:eastAsiaTheme="minorEastAsia"/>
                      <w:lang w:eastAsia="zh-CN"/>
                    </w:rPr>
                  </w:pPr>
                  <w:r>
                    <w:rPr>
                      <w:rFonts w:eastAsia="DengXian"/>
                      <w:color w:val="000000"/>
                    </w:rPr>
                    <w:t>0.68966</w:t>
                  </w:r>
                </w:p>
              </w:tc>
              <w:tc>
                <w:tcPr>
                  <w:tcW w:w="916" w:type="pct"/>
                  <w:shd w:val="clear" w:color="auto" w:fill="FFFFFF" w:themeFill="background1"/>
                  <w:noWrap/>
                  <w:vAlign w:val="bottom"/>
                </w:tcPr>
                <w:p w14:paraId="6A239161" w14:textId="77777777" w:rsidR="009B1258" w:rsidRDefault="00D97B26">
                  <w:pPr>
                    <w:rPr>
                      <w:rFonts w:eastAsiaTheme="minorEastAsia"/>
                      <w:lang w:eastAsia="zh-CN"/>
                    </w:rPr>
                  </w:pPr>
                  <w:r>
                    <w:rPr>
                      <w:rFonts w:eastAsia="DengXian"/>
                      <w:color w:val="000000"/>
                    </w:rPr>
                    <w:t>0.60733</w:t>
                  </w:r>
                </w:p>
              </w:tc>
            </w:tr>
            <w:tr w:rsidR="009B1258" w14:paraId="24FEC609" w14:textId="77777777">
              <w:trPr>
                <w:trHeight w:val="285"/>
              </w:trPr>
              <w:tc>
                <w:tcPr>
                  <w:tcW w:w="696" w:type="pct"/>
                  <w:vMerge/>
                  <w:vAlign w:val="center"/>
                </w:tcPr>
                <w:p w14:paraId="4E74A0FE" w14:textId="77777777" w:rsidR="009B1258" w:rsidRDefault="009B1258">
                  <w:pPr>
                    <w:rPr>
                      <w:rFonts w:eastAsiaTheme="minorEastAsia"/>
                      <w:lang w:eastAsia="zh-CN"/>
                    </w:rPr>
                  </w:pPr>
                </w:p>
              </w:tc>
              <w:tc>
                <w:tcPr>
                  <w:tcW w:w="639" w:type="pct"/>
                  <w:shd w:val="clear" w:color="auto" w:fill="FFFFFF" w:themeFill="background1"/>
                  <w:noWrap/>
                  <w:vAlign w:val="center"/>
                </w:tcPr>
                <w:p w14:paraId="6B511BA5"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FFFFF" w:themeFill="background1"/>
                  <w:noWrap/>
                  <w:vAlign w:val="bottom"/>
                </w:tcPr>
                <w:p w14:paraId="219E6DF2" w14:textId="77777777" w:rsidR="009B1258" w:rsidRDefault="00D97B26">
                  <w:pPr>
                    <w:rPr>
                      <w:rFonts w:eastAsiaTheme="minorEastAsia"/>
                      <w:lang w:eastAsia="zh-CN"/>
                    </w:rPr>
                  </w:pPr>
                  <w:r>
                    <w:rPr>
                      <w:rFonts w:eastAsia="DengXian"/>
                      <w:color w:val="000000"/>
                    </w:rPr>
                    <w:t>0.89757</w:t>
                  </w:r>
                </w:p>
              </w:tc>
              <w:tc>
                <w:tcPr>
                  <w:tcW w:w="916" w:type="pct"/>
                  <w:shd w:val="clear" w:color="auto" w:fill="FFFFFF" w:themeFill="background1"/>
                  <w:noWrap/>
                  <w:vAlign w:val="bottom"/>
                </w:tcPr>
                <w:p w14:paraId="55ECB10F" w14:textId="77777777" w:rsidR="009B1258" w:rsidRDefault="00D97B26">
                  <w:pPr>
                    <w:rPr>
                      <w:rFonts w:eastAsiaTheme="minorEastAsia"/>
                      <w:lang w:eastAsia="zh-CN"/>
                    </w:rPr>
                  </w:pPr>
                  <w:r>
                    <w:rPr>
                      <w:rFonts w:eastAsia="DengXian"/>
                      <w:color w:val="000000"/>
                    </w:rPr>
                    <w:t>0.81943</w:t>
                  </w:r>
                </w:p>
              </w:tc>
              <w:tc>
                <w:tcPr>
                  <w:tcW w:w="916" w:type="pct"/>
                  <w:shd w:val="clear" w:color="auto" w:fill="FFFFFF" w:themeFill="background1"/>
                  <w:noWrap/>
                  <w:vAlign w:val="bottom"/>
                </w:tcPr>
                <w:p w14:paraId="7451659C" w14:textId="77777777" w:rsidR="009B1258" w:rsidRDefault="00D97B26">
                  <w:pPr>
                    <w:rPr>
                      <w:rFonts w:eastAsiaTheme="minorEastAsia"/>
                      <w:lang w:eastAsia="zh-CN"/>
                    </w:rPr>
                  </w:pPr>
                  <w:r>
                    <w:rPr>
                      <w:rFonts w:eastAsia="DengXian"/>
                      <w:color w:val="000000"/>
                    </w:rPr>
                    <w:t>0.73313</w:t>
                  </w:r>
                </w:p>
              </w:tc>
              <w:tc>
                <w:tcPr>
                  <w:tcW w:w="916" w:type="pct"/>
                  <w:shd w:val="clear" w:color="auto" w:fill="FFFFFF" w:themeFill="background1"/>
                  <w:noWrap/>
                  <w:vAlign w:val="bottom"/>
                </w:tcPr>
                <w:p w14:paraId="71B417B7" w14:textId="77777777" w:rsidR="009B1258" w:rsidRDefault="00D97B26">
                  <w:pPr>
                    <w:rPr>
                      <w:rFonts w:eastAsiaTheme="minorEastAsia"/>
                      <w:lang w:eastAsia="zh-CN"/>
                    </w:rPr>
                  </w:pPr>
                  <w:r>
                    <w:rPr>
                      <w:rFonts w:eastAsia="DengXian"/>
                      <w:color w:val="000000"/>
                    </w:rPr>
                    <w:t>0.65453</w:t>
                  </w:r>
                </w:p>
              </w:tc>
            </w:tr>
            <w:tr w:rsidR="009B1258" w14:paraId="68B4537A" w14:textId="77777777">
              <w:trPr>
                <w:trHeight w:val="285"/>
              </w:trPr>
              <w:tc>
                <w:tcPr>
                  <w:tcW w:w="696" w:type="pct"/>
                  <w:vMerge/>
                  <w:vAlign w:val="center"/>
                </w:tcPr>
                <w:p w14:paraId="5D00192A" w14:textId="77777777" w:rsidR="009B1258" w:rsidRDefault="009B1258">
                  <w:pPr>
                    <w:rPr>
                      <w:rFonts w:eastAsiaTheme="minorEastAsia"/>
                      <w:lang w:eastAsia="zh-CN"/>
                    </w:rPr>
                  </w:pPr>
                </w:p>
              </w:tc>
              <w:tc>
                <w:tcPr>
                  <w:tcW w:w="639" w:type="pct"/>
                  <w:shd w:val="clear" w:color="auto" w:fill="FFFFFF" w:themeFill="background1"/>
                  <w:noWrap/>
                  <w:vAlign w:val="center"/>
                </w:tcPr>
                <w:p w14:paraId="67D24E8D"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FFFFF" w:themeFill="background1"/>
                  <w:noWrap/>
                  <w:vAlign w:val="bottom"/>
                </w:tcPr>
                <w:p w14:paraId="0A1C5F74" w14:textId="77777777" w:rsidR="009B1258" w:rsidRDefault="00D97B26">
                  <w:pPr>
                    <w:rPr>
                      <w:rFonts w:eastAsiaTheme="minorEastAsia"/>
                      <w:lang w:eastAsia="zh-CN"/>
                    </w:rPr>
                  </w:pPr>
                  <w:r>
                    <w:rPr>
                      <w:rFonts w:eastAsia="DengXian"/>
                      <w:color w:val="000000"/>
                    </w:rPr>
                    <w:t>0.91934</w:t>
                  </w:r>
                </w:p>
              </w:tc>
              <w:tc>
                <w:tcPr>
                  <w:tcW w:w="916" w:type="pct"/>
                  <w:shd w:val="clear" w:color="auto" w:fill="FFFFFF" w:themeFill="background1"/>
                  <w:noWrap/>
                  <w:vAlign w:val="bottom"/>
                </w:tcPr>
                <w:p w14:paraId="7D868BA6" w14:textId="77777777" w:rsidR="009B1258" w:rsidRDefault="00D97B26">
                  <w:pPr>
                    <w:rPr>
                      <w:rFonts w:eastAsiaTheme="minorEastAsia"/>
                      <w:lang w:eastAsia="zh-CN"/>
                    </w:rPr>
                  </w:pPr>
                  <w:r>
                    <w:rPr>
                      <w:rFonts w:eastAsia="DengXian"/>
                      <w:color w:val="000000"/>
                    </w:rPr>
                    <w:t>0.85833</w:t>
                  </w:r>
                </w:p>
              </w:tc>
              <w:tc>
                <w:tcPr>
                  <w:tcW w:w="916" w:type="pct"/>
                  <w:shd w:val="clear" w:color="auto" w:fill="FFFFFF" w:themeFill="background1"/>
                  <w:noWrap/>
                  <w:vAlign w:val="bottom"/>
                </w:tcPr>
                <w:p w14:paraId="2DA86D72" w14:textId="77777777" w:rsidR="009B1258" w:rsidRDefault="00D97B26">
                  <w:pPr>
                    <w:rPr>
                      <w:rFonts w:eastAsiaTheme="minorEastAsia"/>
                      <w:lang w:eastAsia="zh-CN"/>
                    </w:rPr>
                  </w:pPr>
                  <w:r>
                    <w:rPr>
                      <w:rFonts w:eastAsia="DengXian"/>
                      <w:color w:val="000000"/>
                    </w:rPr>
                    <w:t>0.78595</w:t>
                  </w:r>
                </w:p>
              </w:tc>
              <w:tc>
                <w:tcPr>
                  <w:tcW w:w="916" w:type="pct"/>
                  <w:shd w:val="clear" w:color="auto" w:fill="FFFFFF" w:themeFill="background1"/>
                  <w:noWrap/>
                  <w:vAlign w:val="bottom"/>
                </w:tcPr>
                <w:p w14:paraId="317B77EC" w14:textId="77777777" w:rsidR="009B1258" w:rsidRDefault="00D97B26">
                  <w:pPr>
                    <w:rPr>
                      <w:rFonts w:eastAsiaTheme="minorEastAsia"/>
                      <w:lang w:eastAsia="zh-CN"/>
                    </w:rPr>
                  </w:pPr>
                  <w:r>
                    <w:rPr>
                      <w:rFonts w:eastAsia="DengXian"/>
                      <w:color w:val="000000"/>
                    </w:rPr>
                    <w:t>0.71538</w:t>
                  </w:r>
                </w:p>
              </w:tc>
            </w:tr>
            <w:tr w:rsidR="009B1258" w14:paraId="2BB554C7" w14:textId="77777777">
              <w:trPr>
                <w:trHeight w:val="285"/>
              </w:trPr>
              <w:tc>
                <w:tcPr>
                  <w:tcW w:w="696" w:type="pct"/>
                  <w:vMerge w:val="restart"/>
                  <w:vAlign w:val="center"/>
                </w:tcPr>
                <w:p w14:paraId="68F358BE" w14:textId="77777777" w:rsidR="009B1258" w:rsidRDefault="00D97B26">
                  <w:pPr>
                    <w:rPr>
                      <w:rFonts w:eastAsiaTheme="minorEastAsia"/>
                      <w:lang w:eastAsia="zh-CN"/>
                    </w:rPr>
                  </w:pPr>
                  <w:r>
                    <w:rPr>
                      <w:rFonts w:eastAsiaTheme="minorEastAsia"/>
                      <w:lang w:eastAsia="zh-CN"/>
                    </w:rPr>
                    <w:t xml:space="preserve">Case 2: </w:t>
                  </w:r>
                </w:p>
                <w:p w14:paraId="5AA060AA"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for SQ}</w:t>
                  </w:r>
                </w:p>
              </w:tc>
              <w:tc>
                <w:tcPr>
                  <w:tcW w:w="639" w:type="pct"/>
                  <w:shd w:val="clear" w:color="auto" w:fill="FFFFFF" w:themeFill="background1"/>
                  <w:noWrap/>
                  <w:vAlign w:val="center"/>
                </w:tcPr>
                <w:p w14:paraId="55A94C52" w14:textId="77777777" w:rsidR="009B1258" w:rsidRDefault="00D97B26">
                  <w:pPr>
                    <w:rPr>
                      <w:rFonts w:eastAsiaTheme="minorEastAsia"/>
                      <w:lang w:val="en-US" w:eastAsia="zh-CN"/>
                    </w:rPr>
                  </w:pPr>
                  <w:r>
                    <w:rPr>
                      <w:rFonts w:eastAsiaTheme="minorEastAsia"/>
                      <w:lang w:eastAsia="zh-CN"/>
                    </w:rPr>
                    <w:t>{32, 1}</w:t>
                  </w:r>
                </w:p>
              </w:tc>
              <w:tc>
                <w:tcPr>
                  <w:tcW w:w="916" w:type="pct"/>
                  <w:shd w:val="clear" w:color="auto" w:fill="FFFFFF" w:themeFill="background1"/>
                  <w:noWrap/>
                  <w:vAlign w:val="bottom"/>
                </w:tcPr>
                <w:p w14:paraId="5AE1DB93" w14:textId="77777777" w:rsidR="009B1258" w:rsidRDefault="00D97B26">
                  <w:pPr>
                    <w:rPr>
                      <w:rFonts w:eastAsiaTheme="minorEastAsia"/>
                      <w:lang w:eastAsia="zh-CN"/>
                    </w:rPr>
                  </w:pPr>
                  <w:r>
                    <w:rPr>
                      <w:rFonts w:eastAsia="DengXian"/>
                      <w:color w:val="000000"/>
                    </w:rPr>
                    <w:t>0.71282</w:t>
                  </w:r>
                </w:p>
              </w:tc>
              <w:tc>
                <w:tcPr>
                  <w:tcW w:w="916" w:type="pct"/>
                  <w:shd w:val="clear" w:color="auto" w:fill="FFFFFF" w:themeFill="background1"/>
                  <w:noWrap/>
                  <w:vAlign w:val="bottom"/>
                </w:tcPr>
                <w:p w14:paraId="25B184EC" w14:textId="77777777" w:rsidR="009B1258" w:rsidRDefault="00D97B26">
                  <w:pPr>
                    <w:rPr>
                      <w:rFonts w:eastAsiaTheme="minorEastAsia"/>
                      <w:lang w:eastAsia="zh-CN"/>
                    </w:rPr>
                  </w:pPr>
                  <w:r>
                    <w:rPr>
                      <w:rFonts w:eastAsia="DengXian"/>
                      <w:color w:val="000000"/>
                    </w:rPr>
                    <w:t>0.56772</w:t>
                  </w:r>
                </w:p>
              </w:tc>
              <w:tc>
                <w:tcPr>
                  <w:tcW w:w="916" w:type="pct"/>
                  <w:shd w:val="clear" w:color="auto" w:fill="FFFFFF" w:themeFill="background1"/>
                  <w:noWrap/>
                  <w:vAlign w:val="bottom"/>
                </w:tcPr>
                <w:p w14:paraId="26452881" w14:textId="77777777" w:rsidR="009B1258" w:rsidRDefault="00D97B26">
                  <w:pPr>
                    <w:rPr>
                      <w:rFonts w:eastAsiaTheme="minorEastAsia"/>
                      <w:lang w:eastAsia="zh-CN"/>
                    </w:rPr>
                  </w:pPr>
                  <w:r>
                    <w:rPr>
                      <w:rFonts w:eastAsia="DengXian"/>
                      <w:color w:val="000000"/>
                    </w:rPr>
                    <w:t>0.45397</w:t>
                  </w:r>
                </w:p>
              </w:tc>
              <w:tc>
                <w:tcPr>
                  <w:tcW w:w="916" w:type="pct"/>
                  <w:shd w:val="clear" w:color="auto" w:fill="FFFFFF" w:themeFill="background1"/>
                  <w:noWrap/>
                  <w:vAlign w:val="bottom"/>
                </w:tcPr>
                <w:p w14:paraId="462F9D60" w14:textId="77777777" w:rsidR="009B1258" w:rsidRDefault="00D97B26">
                  <w:pPr>
                    <w:rPr>
                      <w:rFonts w:eastAsiaTheme="minorEastAsia"/>
                      <w:lang w:eastAsia="zh-CN"/>
                    </w:rPr>
                  </w:pPr>
                  <w:r>
                    <w:rPr>
                      <w:rFonts w:eastAsia="DengXian"/>
                      <w:color w:val="000000"/>
                    </w:rPr>
                    <w:t>0.37838</w:t>
                  </w:r>
                </w:p>
              </w:tc>
            </w:tr>
            <w:tr w:rsidR="009B1258" w14:paraId="7A2123F5" w14:textId="77777777">
              <w:trPr>
                <w:trHeight w:val="285"/>
              </w:trPr>
              <w:tc>
                <w:tcPr>
                  <w:tcW w:w="696" w:type="pct"/>
                  <w:vMerge/>
                  <w:vAlign w:val="center"/>
                </w:tcPr>
                <w:p w14:paraId="66821528" w14:textId="77777777" w:rsidR="009B1258" w:rsidRDefault="009B1258">
                  <w:pPr>
                    <w:rPr>
                      <w:rFonts w:eastAsiaTheme="minorEastAsia"/>
                      <w:lang w:eastAsia="zh-CN"/>
                    </w:rPr>
                  </w:pPr>
                </w:p>
              </w:tc>
              <w:tc>
                <w:tcPr>
                  <w:tcW w:w="639" w:type="pct"/>
                  <w:shd w:val="clear" w:color="auto" w:fill="FFFFFF" w:themeFill="background1"/>
                  <w:noWrap/>
                  <w:vAlign w:val="center"/>
                </w:tcPr>
                <w:p w14:paraId="27728895" w14:textId="77777777" w:rsidR="009B1258" w:rsidRDefault="00D97B26">
                  <w:pPr>
                    <w:rPr>
                      <w:rFonts w:eastAsiaTheme="minorEastAsia"/>
                      <w:lang w:eastAsia="zh-CN"/>
                    </w:rPr>
                  </w:pPr>
                  <w:r>
                    <w:rPr>
                      <w:rFonts w:eastAsiaTheme="minorEastAsia"/>
                      <w:lang w:eastAsia="zh-CN"/>
                    </w:rPr>
                    <w:t>{32, 2}</w:t>
                  </w:r>
                </w:p>
              </w:tc>
              <w:tc>
                <w:tcPr>
                  <w:tcW w:w="916" w:type="pct"/>
                  <w:shd w:val="clear" w:color="auto" w:fill="FFFFFF" w:themeFill="background1"/>
                  <w:noWrap/>
                  <w:vAlign w:val="bottom"/>
                </w:tcPr>
                <w:p w14:paraId="6FEE88EE" w14:textId="77777777" w:rsidR="009B1258" w:rsidRDefault="00D97B26">
                  <w:pPr>
                    <w:rPr>
                      <w:rFonts w:eastAsiaTheme="minorEastAsia"/>
                      <w:lang w:eastAsia="zh-CN"/>
                    </w:rPr>
                  </w:pPr>
                  <w:r>
                    <w:rPr>
                      <w:rFonts w:eastAsia="DengXian"/>
                      <w:color w:val="000000"/>
                    </w:rPr>
                    <w:t>0.77366(+0.2%)</w:t>
                  </w:r>
                </w:p>
              </w:tc>
              <w:tc>
                <w:tcPr>
                  <w:tcW w:w="916" w:type="pct"/>
                  <w:shd w:val="clear" w:color="auto" w:fill="FFFFFF" w:themeFill="background1"/>
                  <w:noWrap/>
                  <w:vAlign w:val="bottom"/>
                </w:tcPr>
                <w:p w14:paraId="2D07F345" w14:textId="77777777" w:rsidR="009B1258" w:rsidRDefault="00D97B26">
                  <w:pPr>
                    <w:rPr>
                      <w:rFonts w:eastAsiaTheme="minorEastAsia"/>
                      <w:lang w:eastAsia="zh-CN"/>
                    </w:rPr>
                  </w:pPr>
                  <w:r>
                    <w:rPr>
                      <w:rFonts w:eastAsia="DengXian"/>
                      <w:color w:val="000000"/>
                    </w:rPr>
                    <w:t>0.63985(+0.3%)</w:t>
                  </w:r>
                </w:p>
              </w:tc>
              <w:tc>
                <w:tcPr>
                  <w:tcW w:w="916" w:type="pct"/>
                  <w:shd w:val="clear" w:color="auto" w:fill="FFFFFF" w:themeFill="background1"/>
                  <w:noWrap/>
                  <w:vAlign w:val="bottom"/>
                </w:tcPr>
                <w:p w14:paraId="250C6B9F" w14:textId="77777777" w:rsidR="009B1258" w:rsidRDefault="00D97B26">
                  <w:pPr>
                    <w:rPr>
                      <w:rFonts w:eastAsiaTheme="minorEastAsia"/>
                      <w:lang w:eastAsia="zh-CN"/>
                    </w:rPr>
                  </w:pPr>
                  <w:r>
                    <w:rPr>
                      <w:rFonts w:eastAsia="DengXian"/>
                      <w:color w:val="000000"/>
                    </w:rPr>
                    <w:t>0.52992(+0.4%)</w:t>
                  </w:r>
                </w:p>
              </w:tc>
              <w:tc>
                <w:tcPr>
                  <w:tcW w:w="916" w:type="pct"/>
                  <w:shd w:val="clear" w:color="auto" w:fill="FFFFFF" w:themeFill="background1"/>
                  <w:noWrap/>
                  <w:vAlign w:val="bottom"/>
                </w:tcPr>
                <w:p w14:paraId="68896629" w14:textId="77777777" w:rsidR="009B1258" w:rsidRDefault="00D97B26">
                  <w:pPr>
                    <w:rPr>
                      <w:rFonts w:eastAsiaTheme="minorEastAsia"/>
                      <w:lang w:eastAsia="zh-CN"/>
                    </w:rPr>
                  </w:pPr>
                  <w:r>
                    <w:rPr>
                      <w:rFonts w:eastAsia="DengXian"/>
                      <w:color w:val="000000"/>
                    </w:rPr>
                    <w:t>0.45081(+0.7%)</w:t>
                  </w:r>
                </w:p>
              </w:tc>
            </w:tr>
            <w:tr w:rsidR="009B1258" w14:paraId="708FA2FD" w14:textId="77777777">
              <w:trPr>
                <w:trHeight w:val="285"/>
              </w:trPr>
              <w:tc>
                <w:tcPr>
                  <w:tcW w:w="696" w:type="pct"/>
                  <w:vMerge/>
                  <w:vAlign w:val="center"/>
                </w:tcPr>
                <w:p w14:paraId="646D71E0"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5B69296" w14:textId="77777777" w:rsidR="009B1258" w:rsidRDefault="00D97B26">
                  <w:pPr>
                    <w:rPr>
                      <w:rFonts w:eastAsiaTheme="minorEastAsia"/>
                      <w:lang w:eastAsia="zh-CN"/>
                    </w:rPr>
                  </w:pPr>
                  <w:r>
                    <w:rPr>
                      <w:rFonts w:eastAsiaTheme="minorEastAsia"/>
                      <w:lang w:eastAsia="zh-CN"/>
                    </w:rPr>
                    <w:t>{64, 2}</w:t>
                  </w:r>
                </w:p>
              </w:tc>
              <w:tc>
                <w:tcPr>
                  <w:tcW w:w="916" w:type="pct"/>
                  <w:shd w:val="clear" w:color="auto" w:fill="F7CAAC" w:themeFill="accent2" w:themeFillTint="66"/>
                  <w:noWrap/>
                  <w:vAlign w:val="bottom"/>
                </w:tcPr>
                <w:p w14:paraId="58227A21" w14:textId="77777777" w:rsidR="009B1258" w:rsidRDefault="00D97B26">
                  <w:pPr>
                    <w:rPr>
                      <w:rFonts w:eastAsiaTheme="minorEastAsia"/>
                      <w:lang w:eastAsia="zh-CN"/>
                    </w:rPr>
                  </w:pPr>
                  <w:r>
                    <w:rPr>
                      <w:rFonts w:eastAsia="DengXian"/>
                      <w:color w:val="000000"/>
                    </w:rPr>
                    <w:t>0.83495(-1%)</w:t>
                  </w:r>
                </w:p>
              </w:tc>
              <w:tc>
                <w:tcPr>
                  <w:tcW w:w="916" w:type="pct"/>
                  <w:shd w:val="clear" w:color="auto" w:fill="F7CAAC" w:themeFill="accent2" w:themeFillTint="66"/>
                  <w:noWrap/>
                  <w:vAlign w:val="bottom"/>
                </w:tcPr>
                <w:p w14:paraId="3DB42492" w14:textId="77777777" w:rsidR="009B1258" w:rsidRDefault="00D97B26">
                  <w:pPr>
                    <w:rPr>
                      <w:rFonts w:eastAsiaTheme="minorEastAsia"/>
                      <w:b/>
                      <w:bCs/>
                      <w:lang w:eastAsia="zh-CN"/>
                    </w:rPr>
                  </w:pPr>
                  <w:r>
                    <w:rPr>
                      <w:rFonts w:eastAsia="DengXian"/>
                      <w:color w:val="000000"/>
                    </w:rPr>
                    <w:t>0.71938(-1.5%)</w:t>
                  </w:r>
                </w:p>
              </w:tc>
              <w:tc>
                <w:tcPr>
                  <w:tcW w:w="916" w:type="pct"/>
                  <w:shd w:val="clear" w:color="auto" w:fill="F7CAAC" w:themeFill="accent2" w:themeFillTint="66"/>
                  <w:noWrap/>
                  <w:vAlign w:val="bottom"/>
                </w:tcPr>
                <w:p w14:paraId="42EBD40C" w14:textId="77777777" w:rsidR="009B1258" w:rsidRDefault="00D97B26">
                  <w:pPr>
                    <w:rPr>
                      <w:rFonts w:eastAsiaTheme="minorEastAsia"/>
                      <w:b/>
                      <w:bCs/>
                      <w:lang w:eastAsia="zh-CN"/>
                    </w:rPr>
                  </w:pPr>
                  <w:r>
                    <w:rPr>
                      <w:rFonts w:eastAsia="DengXian"/>
                      <w:color w:val="000000"/>
                    </w:rPr>
                    <w:t>0.61214(-2%)</w:t>
                  </w:r>
                </w:p>
              </w:tc>
              <w:tc>
                <w:tcPr>
                  <w:tcW w:w="916" w:type="pct"/>
                  <w:shd w:val="clear" w:color="auto" w:fill="F7CAAC" w:themeFill="accent2" w:themeFillTint="66"/>
                  <w:noWrap/>
                  <w:vAlign w:val="bottom"/>
                </w:tcPr>
                <w:p w14:paraId="6C32B67C" w14:textId="77777777" w:rsidR="009B1258" w:rsidRDefault="00D97B26">
                  <w:pPr>
                    <w:rPr>
                      <w:rFonts w:eastAsiaTheme="minorEastAsia"/>
                      <w:b/>
                      <w:bCs/>
                      <w:lang w:eastAsia="zh-CN"/>
                    </w:rPr>
                  </w:pPr>
                  <w:r>
                    <w:rPr>
                      <w:rFonts w:eastAsia="DengXian"/>
                      <w:color w:val="000000"/>
                    </w:rPr>
                    <w:t>0.52844(-2.6%)</w:t>
                  </w:r>
                </w:p>
              </w:tc>
            </w:tr>
            <w:tr w:rsidR="009B1258" w14:paraId="6C50D08E" w14:textId="77777777">
              <w:trPr>
                <w:trHeight w:val="285"/>
              </w:trPr>
              <w:tc>
                <w:tcPr>
                  <w:tcW w:w="696" w:type="pct"/>
                  <w:vMerge/>
                  <w:vAlign w:val="center"/>
                </w:tcPr>
                <w:p w14:paraId="516CAC22"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511487AA" w14:textId="77777777" w:rsidR="009B1258" w:rsidRDefault="00D97B26">
                  <w:pPr>
                    <w:rPr>
                      <w:rFonts w:eastAsiaTheme="minorEastAsia"/>
                      <w:lang w:eastAsia="zh-CN"/>
                    </w:rPr>
                  </w:pPr>
                  <w:r>
                    <w:rPr>
                      <w:rFonts w:eastAsiaTheme="minorEastAsia"/>
                      <w:lang w:eastAsia="zh-CN"/>
                    </w:rPr>
                    <w:t>{128, 2}</w:t>
                  </w:r>
                </w:p>
              </w:tc>
              <w:tc>
                <w:tcPr>
                  <w:tcW w:w="916" w:type="pct"/>
                  <w:shd w:val="clear" w:color="auto" w:fill="F7CAAC" w:themeFill="accent2" w:themeFillTint="66"/>
                  <w:noWrap/>
                  <w:vAlign w:val="bottom"/>
                </w:tcPr>
                <w:p w14:paraId="1BA57381" w14:textId="77777777" w:rsidR="009B1258" w:rsidRDefault="00D97B26">
                  <w:pPr>
                    <w:rPr>
                      <w:rFonts w:eastAsiaTheme="minorEastAsia"/>
                      <w:lang w:eastAsia="zh-CN"/>
                    </w:rPr>
                  </w:pPr>
                  <w:r>
                    <w:rPr>
                      <w:rFonts w:eastAsia="DengXian"/>
                      <w:color w:val="000000"/>
                    </w:rPr>
                    <w:t>0.88762(-1%)</w:t>
                  </w:r>
                </w:p>
              </w:tc>
              <w:tc>
                <w:tcPr>
                  <w:tcW w:w="916" w:type="pct"/>
                  <w:shd w:val="clear" w:color="auto" w:fill="F7CAAC" w:themeFill="accent2" w:themeFillTint="66"/>
                  <w:noWrap/>
                  <w:vAlign w:val="bottom"/>
                </w:tcPr>
                <w:p w14:paraId="354CE12C" w14:textId="77777777" w:rsidR="009B1258" w:rsidRDefault="00D97B26">
                  <w:pPr>
                    <w:rPr>
                      <w:rFonts w:eastAsiaTheme="minorEastAsia"/>
                      <w:b/>
                      <w:bCs/>
                      <w:lang w:eastAsia="zh-CN"/>
                    </w:rPr>
                  </w:pPr>
                  <w:r>
                    <w:rPr>
                      <w:rFonts w:eastAsia="DengXian"/>
                      <w:color w:val="000000"/>
                    </w:rPr>
                    <w:t>0.80413(-1.8%)</w:t>
                  </w:r>
                </w:p>
              </w:tc>
              <w:tc>
                <w:tcPr>
                  <w:tcW w:w="916" w:type="pct"/>
                  <w:shd w:val="clear" w:color="auto" w:fill="F7CAAC" w:themeFill="accent2" w:themeFillTint="66"/>
                  <w:noWrap/>
                  <w:vAlign w:val="bottom"/>
                </w:tcPr>
                <w:p w14:paraId="61672F7F" w14:textId="77777777" w:rsidR="009B1258" w:rsidRDefault="00D97B26">
                  <w:pPr>
                    <w:rPr>
                      <w:rFonts w:eastAsiaTheme="minorEastAsia"/>
                      <w:b/>
                      <w:bCs/>
                      <w:lang w:eastAsia="zh-CN"/>
                    </w:rPr>
                  </w:pPr>
                  <w:r>
                    <w:rPr>
                      <w:rFonts w:eastAsia="DengXian"/>
                      <w:color w:val="000000"/>
                    </w:rPr>
                    <w:t>0.7126(-2.8%)</w:t>
                  </w:r>
                </w:p>
              </w:tc>
              <w:tc>
                <w:tcPr>
                  <w:tcW w:w="916" w:type="pct"/>
                  <w:shd w:val="clear" w:color="auto" w:fill="F7CAAC" w:themeFill="accent2" w:themeFillTint="66"/>
                  <w:noWrap/>
                  <w:vAlign w:val="bottom"/>
                </w:tcPr>
                <w:p w14:paraId="4E960529" w14:textId="77777777" w:rsidR="009B1258" w:rsidRDefault="00D97B26">
                  <w:pPr>
                    <w:rPr>
                      <w:rFonts w:eastAsiaTheme="minorEastAsia"/>
                      <w:b/>
                      <w:bCs/>
                      <w:lang w:eastAsia="zh-CN"/>
                    </w:rPr>
                  </w:pPr>
                  <w:r>
                    <w:rPr>
                      <w:rFonts w:eastAsia="DengXian"/>
                      <w:color w:val="000000"/>
                    </w:rPr>
                    <w:t>0.63209(-3.4%)</w:t>
                  </w:r>
                </w:p>
              </w:tc>
            </w:tr>
            <w:tr w:rsidR="009B1258" w14:paraId="32AC1489" w14:textId="77777777">
              <w:trPr>
                <w:trHeight w:val="285"/>
              </w:trPr>
              <w:tc>
                <w:tcPr>
                  <w:tcW w:w="696" w:type="pct"/>
                  <w:vMerge/>
                  <w:vAlign w:val="center"/>
                </w:tcPr>
                <w:p w14:paraId="735DCF8B" w14:textId="77777777" w:rsidR="009B1258" w:rsidRDefault="009B1258">
                  <w:pPr>
                    <w:rPr>
                      <w:rFonts w:eastAsiaTheme="minorEastAsia"/>
                      <w:lang w:eastAsia="zh-CN"/>
                    </w:rPr>
                  </w:pPr>
                </w:p>
              </w:tc>
              <w:tc>
                <w:tcPr>
                  <w:tcW w:w="639" w:type="pct"/>
                  <w:shd w:val="clear" w:color="auto" w:fill="F7CAAC" w:themeFill="accent2" w:themeFillTint="66"/>
                  <w:noWrap/>
                  <w:vAlign w:val="center"/>
                </w:tcPr>
                <w:p w14:paraId="70F0005A" w14:textId="77777777" w:rsidR="009B1258" w:rsidRDefault="00D97B26">
                  <w:pPr>
                    <w:rPr>
                      <w:rFonts w:eastAsiaTheme="minorEastAsia"/>
                      <w:lang w:eastAsia="zh-CN"/>
                    </w:rPr>
                  </w:pPr>
                  <w:r>
                    <w:rPr>
                      <w:rFonts w:eastAsiaTheme="minorEastAsia"/>
                      <w:lang w:eastAsia="zh-CN"/>
                    </w:rPr>
                    <w:t>{192, 2}</w:t>
                  </w:r>
                </w:p>
              </w:tc>
              <w:tc>
                <w:tcPr>
                  <w:tcW w:w="916" w:type="pct"/>
                  <w:shd w:val="clear" w:color="auto" w:fill="F7CAAC" w:themeFill="accent2" w:themeFillTint="66"/>
                  <w:noWrap/>
                  <w:vAlign w:val="bottom"/>
                </w:tcPr>
                <w:p w14:paraId="424A7C73" w14:textId="77777777" w:rsidR="009B1258" w:rsidRDefault="00D97B26">
                  <w:pPr>
                    <w:rPr>
                      <w:rFonts w:eastAsiaTheme="minorEastAsia"/>
                      <w:lang w:eastAsia="zh-CN"/>
                    </w:rPr>
                  </w:pPr>
                  <w:r>
                    <w:rPr>
                      <w:rFonts w:eastAsia="DengXian"/>
                      <w:color w:val="000000"/>
                    </w:rPr>
                    <w:t>0.91024(-1%)</w:t>
                  </w:r>
                </w:p>
              </w:tc>
              <w:tc>
                <w:tcPr>
                  <w:tcW w:w="916" w:type="pct"/>
                  <w:shd w:val="clear" w:color="auto" w:fill="F7CAAC" w:themeFill="accent2" w:themeFillTint="66"/>
                  <w:noWrap/>
                  <w:vAlign w:val="bottom"/>
                </w:tcPr>
                <w:p w14:paraId="3E951614" w14:textId="77777777" w:rsidR="009B1258" w:rsidRDefault="00D97B26">
                  <w:pPr>
                    <w:rPr>
                      <w:rFonts w:eastAsiaTheme="minorEastAsia"/>
                      <w:b/>
                      <w:bCs/>
                      <w:lang w:eastAsia="zh-CN"/>
                    </w:rPr>
                  </w:pPr>
                  <w:r>
                    <w:rPr>
                      <w:rFonts w:eastAsia="DengXian"/>
                      <w:color w:val="000000"/>
                    </w:rPr>
                    <w:t>0.8445(-1.6%)</w:t>
                  </w:r>
                </w:p>
              </w:tc>
              <w:tc>
                <w:tcPr>
                  <w:tcW w:w="916" w:type="pct"/>
                  <w:shd w:val="clear" w:color="auto" w:fill="F7CAAC" w:themeFill="accent2" w:themeFillTint="66"/>
                  <w:noWrap/>
                  <w:vAlign w:val="bottom"/>
                </w:tcPr>
                <w:p w14:paraId="787CCFFC" w14:textId="77777777" w:rsidR="009B1258" w:rsidRDefault="00D97B26">
                  <w:pPr>
                    <w:rPr>
                      <w:rFonts w:eastAsiaTheme="minorEastAsia"/>
                      <w:b/>
                      <w:bCs/>
                      <w:lang w:eastAsia="zh-CN"/>
                    </w:rPr>
                  </w:pPr>
                  <w:r>
                    <w:rPr>
                      <w:rFonts w:eastAsia="DengXian"/>
                      <w:color w:val="000000"/>
                    </w:rPr>
                    <w:t>0.76619(-2.5%)</w:t>
                  </w:r>
                </w:p>
              </w:tc>
              <w:tc>
                <w:tcPr>
                  <w:tcW w:w="916" w:type="pct"/>
                  <w:shd w:val="clear" w:color="auto" w:fill="F7CAAC" w:themeFill="accent2" w:themeFillTint="66"/>
                  <w:noWrap/>
                  <w:vAlign w:val="bottom"/>
                </w:tcPr>
                <w:p w14:paraId="6743E4C4" w14:textId="77777777" w:rsidR="009B1258" w:rsidRDefault="00D97B26">
                  <w:pPr>
                    <w:rPr>
                      <w:rFonts w:eastAsiaTheme="minorEastAsia"/>
                      <w:b/>
                      <w:bCs/>
                      <w:lang w:eastAsia="zh-CN"/>
                    </w:rPr>
                  </w:pPr>
                  <w:r>
                    <w:rPr>
                      <w:rFonts w:eastAsia="DengXian"/>
                      <w:color w:val="000000"/>
                    </w:rPr>
                    <w:t>0.69257(-3.2%)</w:t>
                  </w:r>
                </w:p>
              </w:tc>
            </w:tr>
            <w:tr w:rsidR="009B1258" w14:paraId="35E9D7E8" w14:textId="77777777">
              <w:trPr>
                <w:trHeight w:val="285"/>
              </w:trPr>
              <w:tc>
                <w:tcPr>
                  <w:tcW w:w="696" w:type="pct"/>
                  <w:vMerge w:val="restart"/>
                </w:tcPr>
                <w:p w14:paraId="0E9CA3BD" w14:textId="77777777" w:rsidR="009B1258" w:rsidRDefault="00D97B26">
                  <w:pPr>
                    <w:rPr>
                      <w:rFonts w:eastAsiaTheme="minorEastAsia"/>
                      <w:lang w:eastAsia="zh-CN"/>
                    </w:rPr>
                  </w:pPr>
                  <w:r>
                    <w:rPr>
                      <w:rFonts w:eastAsiaTheme="minorEastAsia"/>
                      <w:lang w:eastAsia="zh-CN"/>
                    </w:rPr>
                    <w:t xml:space="preserve">Case 3: </w:t>
                  </w:r>
                </w:p>
                <w:p w14:paraId="2A424694" w14:textId="77777777" w:rsidR="009B1258" w:rsidRDefault="00D97B26">
                  <w:pPr>
                    <w:rPr>
                      <w:rFonts w:eastAsiaTheme="minorEastAsia"/>
                      <w:lang w:eastAsia="zh-CN"/>
                    </w:rPr>
                  </w:pPr>
                  <w:r>
                    <w:t xml:space="preserve"> </w:t>
                  </w:r>
                  <w:r>
                    <w:rPr>
                      <w:rFonts w:eastAsia="SimSun"/>
                      <w:color w:val="000000"/>
                      <w:szCs w:val="20"/>
                      <w:lang w:eastAsia="zh-CN"/>
                    </w:rPr>
                    <w:t>{</w:t>
                  </w:r>
                  <w:r>
                    <w:rPr>
                      <w:color w:val="000000"/>
                      <w:szCs w:val="20"/>
                      <w:lang w:eastAsia="zh-CN"/>
                    </w:rPr>
                    <w:t>multiple</w:t>
                  </w:r>
                  <w:r>
                    <w:rPr>
                      <w:color w:val="000000"/>
                      <w:szCs w:val="20"/>
                    </w:rPr>
                    <w:t xml:space="preserve"> </w:t>
                  </w:r>
                  <m:oMath>
                    <m:r>
                      <w:rPr>
                        <w:rFonts w:ascii="Cambria Math" w:eastAsia="SimSun" w:hAnsi="Cambria Math"/>
                        <w:color w:val="000000"/>
                        <w:szCs w:val="20"/>
                        <w:lang w:eastAsia="zh-CN"/>
                      </w:rPr>
                      <m:t>d</m:t>
                    </m:r>
                  </m:oMath>
                  <w:r>
                    <w:rPr>
                      <w:rFonts w:eastAsia="SimSun"/>
                      <w:color w:val="000000"/>
                      <w:szCs w:val="20"/>
                      <w:lang w:eastAsia="zh-CN"/>
                    </w:rPr>
                    <w:t xml:space="preserve">, </w:t>
                  </w:r>
                  <w:r>
                    <w:rPr>
                      <w:color w:val="000000"/>
                      <w:szCs w:val="20"/>
                      <w:lang w:eastAsia="zh-CN"/>
                    </w:rPr>
                    <w:t xml:space="preserve">Q=1 or Q=2 </w:t>
                  </w:r>
                  <w:r>
                    <w:rPr>
                      <w:rFonts w:eastAsia="SimSun"/>
                      <w:color w:val="000000"/>
                      <w:szCs w:val="20"/>
                      <w:lang w:eastAsia="zh-CN"/>
                    </w:rPr>
                    <w:t xml:space="preserve">for </w:t>
                  </w:r>
                  <w:r>
                    <w:rPr>
                      <w:rFonts w:eastAsia="SimSun"/>
                      <w:b/>
                      <w:bCs/>
                      <w:color w:val="000000"/>
                      <w:szCs w:val="20"/>
                      <w:lang w:eastAsia="zh-CN"/>
                    </w:rPr>
                    <w:t>VQ</w:t>
                  </w:r>
                  <w:r>
                    <w:rPr>
                      <w:rFonts w:eastAsia="SimSun"/>
                      <w:color w:val="000000"/>
                      <w:szCs w:val="20"/>
                      <w:lang w:eastAsia="zh-CN"/>
                    </w:rPr>
                    <w:t>}</w:t>
                  </w:r>
                </w:p>
              </w:tc>
              <w:tc>
                <w:tcPr>
                  <w:tcW w:w="639" w:type="pct"/>
                  <w:noWrap/>
                </w:tcPr>
                <w:p w14:paraId="4B9A6917" w14:textId="77777777" w:rsidR="009B1258" w:rsidRDefault="00D97B26">
                  <w:pPr>
                    <w:rPr>
                      <w:rFonts w:eastAsiaTheme="minorEastAsia"/>
                      <w:lang w:val="en-US" w:eastAsia="zh-CN"/>
                    </w:rPr>
                  </w:pPr>
                  <w:r>
                    <w:rPr>
                      <w:rFonts w:eastAsiaTheme="minorEastAsia"/>
                      <w:lang w:eastAsia="zh-CN"/>
                    </w:rPr>
                    <w:t>{32, 1}</w:t>
                  </w:r>
                </w:p>
              </w:tc>
              <w:tc>
                <w:tcPr>
                  <w:tcW w:w="916" w:type="pct"/>
                  <w:noWrap/>
                  <w:vAlign w:val="bottom"/>
                </w:tcPr>
                <w:p w14:paraId="7DBE8293" w14:textId="77777777" w:rsidR="009B1258" w:rsidRDefault="00D97B26">
                  <w:pPr>
                    <w:rPr>
                      <w:rFonts w:eastAsia="DengXian"/>
                      <w:color w:val="000000"/>
                    </w:rPr>
                  </w:pPr>
                  <w:r>
                    <w:rPr>
                      <w:rFonts w:eastAsia="DengXian" w:hint="eastAsia"/>
                      <w:color w:val="000000"/>
                    </w:rPr>
                    <w:t>0.71833</w:t>
                  </w:r>
                </w:p>
              </w:tc>
              <w:tc>
                <w:tcPr>
                  <w:tcW w:w="916" w:type="pct"/>
                  <w:noWrap/>
                  <w:vAlign w:val="bottom"/>
                </w:tcPr>
                <w:p w14:paraId="10A43ED6" w14:textId="77777777" w:rsidR="009B1258" w:rsidRDefault="00D97B26">
                  <w:pPr>
                    <w:rPr>
                      <w:rFonts w:eastAsia="DengXian"/>
                      <w:color w:val="000000"/>
                    </w:rPr>
                  </w:pPr>
                  <w:r>
                    <w:rPr>
                      <w:rFonts w:eastAsia="DengXian" w:hint="eastAsia"/>
                      <w:color w:val="000000"/>
                    </w:rPr>
                    <w:t>0.57282</w:t>
                  </w:r>
                </w:p>
              </w:tc>
              <w:tc>
                <w:tcPr>
                  <w:tcW w:w="916" w:type="pct"/>
                  <w:noWrap/>
                  <w:vAlign w:val="bottom"/>
                </w:tcPr>
                <w:p w14:paraId="080B4DEB" w14:textId="77777777" w:rsidR="009B1258" w:rsidRDefault="00D97B26">
                  <w:pPr>
                    <w:rPr>
                      <w:rFonts w:eastAsia="DengXian"/>
                      <w:color w:val="000000"/>
                    </w:rPr>
                  </w:pPr>
                  <w:r>
                    <w:rPr>
                      <w:rFonts w:eastAsia="DengXian" w:hint="eastAsia"/>
                      <w:color w:val="000000"/>
                    </w:rPr>
                    <w:t>0.45957</w:t>
                  </w:r>
                </w:p>
              </w:tc>
              <w:tc>
                <w:tcPr>
                  <w:tcW w:w="916" w:type="pct"/>
                  <w:noWrap/>
                  <w:vAlign w:val="bottom"/>
                </w:tcPr>
                <w:p w14:paraId="34B8F05C" w14:textId="77777777" w:rsidR="009B1258" w:rsidRDefault="00D97B26">
                  <w:pPr>
                    <w:rPr>
                      <w:rFonts w:eastAsia="DengXian"/>
                      <w:color w:val="000000"/>
                    </w:rPr>
                  </w:pPr>
                  <w:r>
                    <w:rPr>
                      <w:rFonts w:eastAsia="DengXian" w:hint="eastAsia"/>
                      <w:color w:val="000000"/>
                    </w:rPr>
                    <w:t>0.38274</w:t>
                  </w:r>
                </w:p>
              </w:tc>
            </w:tr>
            <w:tr w:rsidR="009B1258" w14:paraId="7F34B089" w14:textId="77777777">
              <w:trPr>
                <w:trHeight w:val="285"/>
              </w:trPr>
              <w:tc>
                <w:tcPr>
                  <w:tcW w:w="696" w:type="pct"/>
                  <w:vMerge/>
                </w:tcPr>
                <w:p w14:paraId="670CBAFE" w14:textId="77777777" w:rsidR="009B1258" w:rsidRDefault="009B1258">
                  <w:pPr>
                    <w:rPr>
                      <w:rFonts w:eastAsiaTheme="minorEastAsia"/>
                      <w:lang w:eastAsia="zh-CN"/>
                    </w:rPr>
                  </w:pPr>
                </w:p>
              </w:tc>
              <w:tc>
                <w:tcPr>
                  <w:tcW w:w="639" w:type="pct"/>
                  <w:noWrap/>
                </w:tcPr>
                <w:p w14:paraId="6E6E88B3" w14:textId="77777777" w:rsidR="009B1258" w:rsidRDefault="00D97B26">
                  <w:pPr>
                    <w:rPr>
                      <w:rFonts w:eastAsiaTheme="minorEastAsia"/>
                      <w:lang w:eastAsia="zh-CN"/>
                    </w:rPr>
                  </w:pPr>
                  <w:r>
                    <w:rPr>
                      <w:rFonts w:eastAsiaTheme="minorEastAsia"/>
                      <w:lang w:eastAsia="zh-CN"/>
                    </w:rPr>
                    <w:t>{32, 2}</w:t>
                  </w:r>
                </w:p>
              </w:tc>
              <w:tc>
                <w:tcPr>
                  <w:tcW w:w="916" w:type="pct"/>
                  <w:noWrap/>
                  <w:vAlign w:val="bottom"/>
                </w:tcPr>
                <w:p w14:paraId="217F207C" w14:textId="77777777" w:rsidR="009B1258" w:rsidRDefault="00D97B26">
                  <w:pPr>
                    <w:rPr>
                      <w:rFonts w:eastAsia="DengXian"/>
                      <w:color w:val="000000"/>
                    </w:rPr>
                  </w:pPr>
                  <w:r>
                    <w:rPr>
                      <w:rFonts w:eastAsia="DengXian" w:hint="eastAsia"/>
                      <w:color w:val="000000"/>
                    </w:rPr>
                    <w:t>0.77857</w:t>
                  </w:r>
                  <w:r>
                    <w:rPr>
                      <w:rFonts w:eastAsia="DengXian"/>
                      <w:color w:val="000000"/>
                    </w:rPr>
                    <w:t>(+0.8%)</w:t>
                  </w:r>
                </w:p>
              </w:tc>
              <w:tc>
                <w:tcPr>
                  <w:tcW w:w="916" w:type="pct"/>
                  <w:noWrap/>
                  <w:vAlign w:val="bottom"/>
                </w:tcPr>
                <w:p w14:paraId="250DE66D" w14:textId="77777777" w:rsidR="009B1258" w:rsidRDefault="00D97B26">
                  <w:pPr>
                    <w:rPr>
                      <w:rFonts w:eastAsia="DengXian"/>
                      <w:color w:val="000000"/>
                    </w:rPr>
                  </w:pPr>
                  <w:r>
                    <w:rPr>
                      <w:rFonts w:eastAsia="DengXian" w:hint="eastAsia"/>
                      <w:color w:val="000000"/>
                    </w:rPr>
                    <w:t>0.</w:t>
                  </w:r>
                  <w:r>
                    <w:rPr>
                      <w:rFonts w:eastAsia="DengXian"/>
                      <w:color w:val="000000"/>
                    </w:rPr>
                    <w:t>64520(+1.1%)</w:t>
                  </w:r>
                </w:p>
              </w:tc>
              <w:tc>
                <w:tcPr>
                  <w:tcW w:w="916" w:type="pct"/>
                  <w:noWrap/>
                  <w:vAlign w:val="bottom"/>
                </w:tcPr>
                <w:p w14:paraId="214DB1FA" w14:textId="77777777" w:rsidR="009B1258" w:rsidRDefault="00D97B26">
                  <w:pPr>
                    <w:rPr>
                      <w:rFonts w:eastAsia="DengXian"/>
                      <w:color w:val="000000"/>
                    </w:rPr>
                  </w:pPr>
                  <w:r>
                    <w:rPr>
                      <w:rFonts w:eastAsia="DengXian" w:hint="eastAsia"/>
                      <w:color w:val="000000"/>
                    </w:rPr>
                    <w:t>0.53785</w:t>
                  </w:r>
                  <w:r>
                    <w:rPr>
                      <w:rFonts w:eastAsia="DengXian"/>
                      <w:color w:val="000000"/>
                    </w:rPr>
                    <w:t>(+2.0%)</w:t>
                  </w:r>
                </w:p>
              </w:tc>
              <w:tc>
                <w:tcPr>
                  <w:tcW w:w="916" w:type="pct"/>
                  <w:noWrap/>
                  <w:vAlign w:val="bottom"/>
                </w:tcPr>
                <w:p w14:paraId="3CB17726" w14:textId="77777777" w:rsidR="009B1258" w:rsidRDefault="00D97B26">
                  <w:pPr>
                    <w:rPr>
                      <w:rFonts w:eastAsia="DengXian"/>
                      <w:color w:val="000000"/>
                    </w:rPr>
                  </w:pPr>
                  <w:r>
                    <w:rPr>
                      <w:rFonts w:eastAsia="DengXian" w:hint="eastAsia"/>
                      <w:color w:val="000000"/>
                    </w:rPr>
                    <w:t>0.45928</w:t>
                  </w:r>
                  <w:r>
                    <w:rPr>
                      <w:rFonts w:eastAsia="DengXian"/>
                      <w:color w:val="000000"/>
                    </w:rPr>
                    <w:t>(+2.6%)</w:t>
                  </w:r>
                </w:p>
              </w:tc>
            </w:tr>
            <w:tr w:rsidR="009B1258" w14:paraId="1B676289" w14:textId="77777777">
              <w:trPr>
                <w:trHeight w:val="285"/>
              </w:trPr>
              <w:tc>
                <w:tcPr>
                  <w:tcW w:w="696" w:type="pct"/>
                  <w:vMerge/>
                </w:tcPr>
                <w:p w14:paraId="23657FC4" w14:textId="77777777" w:rsidR="009B1258" w:rsidRDefault="009B1258">
                  <w:pPr>
                    <w:rPr>
                      <w:rFonts w:eastAsiaTheme="minorEastAsia"/>
                      <w:lang w:eastAsia="zh-CN"/>
                    </w:rPr>
                  </w:pPr>
                </w:p>
              </w:tc>
              <w:tc>
                <w:tcPr>
                  <w:tcW w:w="639" w:type="pct"/>
                  <w:noWrap/>
                </w:tcPr>
                <w:p w14:paraId="07E34FC2" w14:textId="77777777" w:rsidR="009B1258" w:rsidRDefault="00D97B26">
                  <w:pPr>
                    <w:rPr>
                      <w:rFonts w:eastAsiaTheme="minorEastAsia"/>
                      <w:lang w:eastAsia="zh-CN"/>
                    </w:rPr>
                  </w:pPr>
                  <w:r>
                    <w:rPr>
                      <w:rFonts w:eastAsiaTheme="minorEastAsia"/>
                      <w:lang w:eastAsia="zh-CN"/>
                    </w:rPr>
                    <w:t>{64, 2}</w:t>
                  </w:r>
                </w:p>
              </w:tc>
              <w:tc>
                <w:tcPr>
                  <w:tcW w:w="916" w:type="pct"/>
                  <w:noWrap/>
                  <w:vAlign w:val="bottom"/>
                </w:tcPr>
                <w:p w14:paraId="367778E1" w14:textId="77777777" w:rsidR="009B1258" w:rsidRDefault="00D97B26">
                  <w:pPr>
                    <w:rPr>
                      <w:rFonts w:eastAsia="DengXian"/>
                      <w:color w:val="000000"/>
                    </w:rPr>
                  </w:pPr>
                  <w:r>
                    <w:rPr>
                      <w:rFonts w:eastAsia="DengXian" w:hint="eastAsia"/>
                      <w:color w:val="000000"/>
                    </w:rPr>
                    <w:t>0.84331</w:t>
                  </w:r>
                  <w:r>
                    <w:rPr>
                      <w:rFonts w:eastAsia="DengXian"/>
                      <w:color w:val="000000"/>
                    </w:rPr>
                    <w:t>(0%)</w:t>
                  </w:r>
                </w:p>
              </w:tc>
              <w:tc>
                <w:tcPr>
                  <w:tcW w:w="916" w:type="pct"/>
                  <w:noWrap/>
                  <w:vAlign w:val="bottom"/>
                </w:tcPr>
                <w:p w14:paraId="20651A72" w14:textId="77777777" w:rsidR="009B1258" w:rsidRDefault="00D97B26">
                  <w:pPr>
                    <w:rPr>
                      <w:rFonts w:eastAsia="DengXian"/>
                      <w:color w:val="000000"/>
                    </w:rPr>
                  </w:pPr>
                  <w:r>
                    <w:rPr>
                      <w:rFonts w:eastAsia="DengXian" w:hint="eastAsia"/>
                      <w:color w:val="000000"/>
                    </w:rPr>
                    <w:t>0.72915</w:t>
                  </w:r>
                  <w:r>
                    <w:rPr>
                      <w:rFonts w:eastAsia="DengXian"/>
                      <w:color w:val="000000"/>
                    </w:rPr>
                    <w:t>(-0.2%)</w:t>
                  </w:r>
                </w:p>
              </w:tc>
              <w:tc>
                <w:tcPr>
                  <w:tcW w:w="916" w:type="pct"/>
                  <w:noWrap/>
                  <w:vAlign w:val="bottom"/>
                </w:tcPr>
                <w:p w14:paraId="61B43E8F" w14:textId="77777777" w:rsidR="009B1258" w:rsidRDefault="00D97B26">
                  <w:pPr>
                    <w:rPr>
                      <w:rFonts w:eastAsia="DengXian"/>
                      <w:color w:val="000000"/>
                    </w:rPr>
                  </w:pPr>
                  <w:r>
                    <w:rPr>
                      <w:rFonts w:eastAsia="DengXian" w:hint="eastAsia"/>
                      <w:color w:val="000000"/>
                    </w:rPr>
                    <w:t>0.62423</w:t>
                  </w:r>
                  <w:r>
                    <w:rPr>
                      <w:rFonts w:eastAsia="DengXian"/>
                      <w:color w:val="000000"/>
                    </w:rPr>
                    <w:t>(-0.3%)</w:t>
                  </w:r>
                </w:p>
              </w:tc>
              <w:tc>
                <w:tcPr>
                  <w:tcW w:w="916" w:type="pct"/>
                  <w:noWrap/>
                  <w:vAlign w:val="bottom"/>
                </w:tcPr>
                <w:p w14:paraId="5AD0E829" w14:textId="77777777" w:rsidR="009B1258" w:rsidRDefault="00D97B26">
                  <w:pPr>
                    <w:rPr>
                      <w:rFonts w:eastAsia="DengXian"/>
                      <w:color w:val="000000"/>
                    </w:rPr>
                  </w:pPr>
                  <w:r>
                    <w:rPr>
                      <w:rFonts w:eastAsia="DengXian" w:hint="eastAsia"/>
                      <w:color w:val="000000"/>
                    </w:rPr>
                    <w:t>0.54021</w:t>
                  </w:r>
                  <w:r>
                    <w:rPr>
                      <w:rFonts w:eastAsia="DengXian"/>
                      <w:color w:val="000000"/>
                    </w:rPr>
                    <w:t>(-0.4%)</w:t>
                  </w:r>
                </w:p>
              </w:tc>
            </w:tr>
            <w:tr w:rsidR="009B1258" w14:paraId="16844CF4" w14:textId="77777777">
              <w:trPr>
                <w:trHeight w:val="285"/>
              </w:trPr>
              <w:tc>
                <w:tcPr>
                  <w:tcW w:w="696" w:type="pct"/>
                  <w:vMerge/>
                </w:tcPr>
                <w:p w14:paraId="683BDBFD" w14:textId="77777777" w:rsidR="009B1258" w:rsidRDefault="009B1258">
                  <w:pPr>
                    <w:rPr>
                      <w:rFonts w:eastAsiaTheme="minorEastAsia"/>
                      <w:lang w:eastAsia="zh-CN"/>
                    </w:rPr>
                  </w:pPr>
                </w:p>
              </w:tc>
              <w:tc>
                <w:tcPr>
                  <w:tcW w:w="639" w:type="pct"/>
                  <w:noWrap/>
                </w:tcPr>
                <w:p w14:paraId="5B7357EB" w14:textId="77777777" w:rsidR="009B1258" w:rsidRDefault="00D97B26">
                  <w:pPr>
                    <w:rPr>
                      <w:rFonts w:eastAsiaTheme="minorEastAsia"/>
                      <w:lang w:eastAsia="zh-CN"/>
                    </w:rPr>
                  </w:pPr>
                  <w:r>
                    <w:rPr>
                      <w:rFonts w:eastAsiaTheme="minorEastAsia"/>
                      <w:lang w:eastAsia="zh-CN"/>
                    </w:rPr>
                    <w:t>{128, 2}</w:t>
                  </w:r>
                </w:p>
              </w:tc>
              <w:tc>
                <w:tcPr>
                  <w:tcW w:w="916" w:type="pct"/>
                  <w:noWrap/>
                  <w:vAlign w:val="bottom"/>
                </w:tcPr>
                <w:p w14:paraId="7300B87F" w14:textId="77777777" w:rsidR="009B1258" w:rsidRDefault="00D97B26">
                  <w:pPr>
                    <w:rPr>
                      <w:rFonts w:eastAsia="DengXian"/>
                      <w:color w:val="000000"/>
                    </w:rPr>
                  </w:pPr>
                  <w:r>
                    <w:rPr>
                      <w:rFonts w:eastAsia="DengXian" w:hint="eastAsia"/>
                      <w:color w:val="000000"/>
                    </w:rPr>
                    <w:t>0.89675</w:t>
                  </w:r>
                  <w:r>
                    <w:rPr>
                      <w:rFonts w:eastAsia="DengXian"/>
                      <w:color w:val="000000"/>
                    </w:rPr>
                    <w:t>(0%)</w:t>
                  </w:r>
                </w:p>
              </w:tc>
              <w:tc>
                <w:tcPr>
                  <w:tcW w:w="916" w:type="pct"/>
                  <w:noWrap/>
                  <w:vAlign w:val="bottom"/>
                </w:tcPr>
                <w:p w14:paraId="7DB2D013" w14:textId="77777777" w:rsidR="009B1258" w:rsidRDefault="00D97B26">
                  <w:pPr>
                    <w:rPr>
                      <w:rFonts w:eastAsia="DengXian"/>
                      <w:color w:val="000000"/>
                    </w:rPr>
                  </w:pPr>
                  <w:r>
                    <w:rPr>
                      <w:rFonts w:eastAsia="DengXian" w:hint="eastAsia"/>
                      <w:color w:val="000000"/>
                    </w:rPr>
                    <w:t>0.81684</w:t>
                  </w:r>
                  <w:r>
                    <w:rPr>
                      <w:rFonts w:eastAsia="DengXian"/>
                      <w:color w:val="000000"/>
                    </w:rPr>
                    <w:t>(-0.3%)</w:t>
                  </w:r>
                </w:p>
              </w:tc>
              <w:tc>
                <w:tcPr>
                  <w:tcW w:w="916" w:type="pct"/>
                  <w:noWrap/>
                  <w:vAlign w:val="bottom"/>
                </w:tcPr>
                <w:p w14:paraId="4FE5777E" w14:textId="77777777" w:rsidR="009B1258" w:rsidRDefault="00D97B26">
                  <w:pPr>
                    <w:rPr>
                      <w:rFonts w:eastAsia="DengXian"/>
                      <w:color w:val="000000"/>
                    </w:rPr>
                  </w:pPr>
                  <w:r>
                    <w:rPr>
                      <w:rFonts w:eastAsia="DengXian" w:hint="eastAsia"/>
                      <w:color w:val="000000"/>
                    </w:rPr>
                    <w:t>0.72958</w:t>
                  </w:r>
                  <w:r>
                    <w:rPr>
                      <w:rFonts w:eastAsia="DengXian"/>
                      <w:color w:val="000000"/>
                    </w:rPr>
                    <w:t>(-0.4%)</w:t>
                  </w:r>
                </w:p>
              </w:tc>
              <w:tc>
                <w:tcPr>
                  <w:tcW w:w="916" w:type="pct"/>
                  <w:noWrap/>
                  <w:vAlign w:val="bottom"/>
                </w:tcPr>
                <w:p w14:paraId="3125E9BA" w14:textId="77777777" w:rsidR="009B1258" w:rsidRDefault="00D97B26">
                  <w:pPr>
                    <w:rPr>
                      <w:rFonts w:eastAsia="DengXian"/>
                      <w:color w:val="000000"/>
                    </w:rPr>
                  </w:pPr>
                  <w:r>
                    <w:rPr>
                      <w:rFonts w:eastAsia="DengXian" w:hint="eastAsia"/>
                      <w:color w:val="000000"/>
                    </w:rPr>
                    <w:t>0.65081</w:t>
                  </w:r>
                  <w:r>
                    <w:rPr>
                      <w:rFonts w:eastAsia="DengXian"/>
                      <w:color w:val="000000"/>
                    </w:rPr>
                    <w:t>(-0.5%)</w:t>
                  </w:r>
                </w:p>
              </w:tc>
            </w:tr>
            <w:tr w:rsidR="009B1258" w14:paraId="1CB6C3B8" w14:textId="77777777">
              <w:trPr>
                <w:trHeight w:val="285"/>
              </w:trPr>
              <w:tc>
                <w:tcPr>
                  <w:tcW w:w="696" w:type="pct"/>
                  <w:vMerge/>
                </w:tcPr>
                <w:p w14:paraId="6C88F1F2" w14:textId="77777777" w:rsidR="009B1258" w:rsidRDefault="009B1258">
                  <w:pPr>
                    <w:rPr>
                      <w:rFonts w:eastAsiaTheme="minorEastAsia"/>
                      <w:lang w:eastAsia="zh-CN"/>
                    </w:rPr>
                  </w:pPr>
                </w:p>
              </w:tc>
              <w:tc>
                <w:tcPr>
                  <w:tcW w:w="639" w:type="pct"/>
                  <w:noWrap/>
                </w:tcPr>
                <w:p w14:paraId="5CB6D1CA" w14:textId="77777777" w:rsidR="009B1258" w:rsidRDefault="00D97B26">
                  <w:pPr>
                    <w:rPr>
                      <w:rFonts w:eastAsiaTheme="minorEastAsia"/>
                      <w:lang w:eastAsia="zh-CN"/>
                    </w:rPr>
                  </w:pPr>
                  <w:r>
                    <w:rPr>
                      <w:rFonts w:eastAsiaTheme="minorEastAsia"/>
                      <w:lang w:eastAsia="zh-CN"/>
                    </w:rPr>
                    <w:t>{192, 2}</w:t>
                  </w:r>
                </w:p>
              </w:tc>
              <w:tc>
                <w:tcPr>
                  <w:tcW w:w="916" w:type="pct"/>
                  <w:noWrap/>
                  <w:vAlign w:val="bottom"/>
                </w:tcPr>
                <w:p w14:paraId="6C9B1C67" w14:textId="77777777" w:rsidR="009B1258" w:rsidRDefault="00D97B26">
                  <w:pPr>
                    <w:rPr>
                      <w:rFonts w:eastAsia="DengXian"/>
                      <w:color w:val="000000"/>
                    </w:rPr>
                  </w:pPr>
                  <w:r>
                    <w:rPr>
                      <w:rFonts w:eastAsia="DengXian" w:hint="eastAsia"/>
                      <w:color w:val="000000"/>
                    </w:rPr>
                    <w:t>0.91987</w:t>
                  </w:r>
                  <w:r>
                    <w:rPr>
                      <w:rFonts w:eastAsia="DengXian"/>
                      <w:color w:val="000000"/>
                    </w:rPr>
                    <w:t>(0%)</w:t>
                  </w:r>
                </w:p>
              </w:tc>
              <w:tc>
                <w:tcPr>
                  <w:tcW w:w="916" w:type="pct"/>
                  <w:noWrap/>
                  <w:vAlign w:val="bottom"/>
                </w:tcPr>
                <w:p w14:paraId="159D9C73" w14:textId="77777777" w:rsidR="009B1258" w:rsidRDefault="00D97B26">
                  <w:pPr>
                    <w:rPr>
                      <w:rFonts w:eastAsia="DengXian"/>
                      <w:color w:val="000000"/>
                    </w:rPr>
                  </w:pPr>
                  <w:r>
                    <w:rPr>
                      <w:rFonts w:eastAsia="DengXian" w:hint="eastAsia"/>
                      <w:color w:val="000000"/>
                    </w:rPr>
                    <w:t>0.85809</w:t>
                  </w:r>
                  <w:r>
                    <w:rPr>
                      <w:rFonts w:eastAsia="DengXian"/>
                      <w:color w:val="000000"/>
                    </w:rPr>
                    <w:t>(0%)</w:t>
                  </w:r>
                </w:p>
              </w:tc>
              <w:tc>
                <w:tcPr>
                  <w:tcW w:w="916" w:type="pct"/>
                  <w:noWrap/>
                  <w:vAlign w:val="bottom"/>
                </w:tcPr>
                <w:p w14:paraId="5A879329" w14:textId="77777777" w:rsidR="009B1258" w:rsidRDefault="00D97B26">
                  <w:pPr>
                    <w:rPr>
                      <w:rFonts w:eastAsia="DengXian"/>
                      <w:color w:val="000000"/>
                    </w:rPr>
                  </w:pPr>
                  <w:r>
                    <w:rPr>
                      <w:rFonts w:eastAsia="DengXian" w:hint="eastAsia"/>
                      <w:color w:val="000000"/>
                    </w:rPr>
                    <w:t>0.78584</w:t>
                  </w:r>
                  <w:r>
                    <w:rPr>
                      <w:rFonts w:eastAsia="DengXian"/>
                      <w:color w:val="000000"/>
                    </w:rPr>
                    <w:t>(0%)</w:t>
                  </w:r>
                </w:p>
              </w:tc>
              <w:tc>
                <w:tcPr>
                  <w:tcW w:w="916" w:type="pct"/>
                  <w:noWrap/>
                  <w:vAlign w:val="bottom"/>
                </w:tcPr>
                <w:p w14:paraId="1E256C41" w14:textId="77777777" w:rsidR="009B1258" w:rsidRDefault="00D97B26">
                  <w:pPr>
                    <w:rPr>
                      <w:rFonts w:eastAsia="DengXian"/>
                      <w:color w:val="000000"/>
                    </w:rPr>
                  </w:pPr>
                  <w:r>
                    <w:rPr>
                      <w:rFonts w:eastAsia="DengXian" w:hint="eastAsia"/>
                      <w:color w:val="000000"/>
                    </w:rPr>
                    <w:t>0.71508</w:t>
                  </w:r>
                  <w:r>
                    <w:rPr>
                      <w:rFonts w:eastAsia="DengXian"/>
                      <w:color w:val="000000"/>
                    </w:rPr>
                    <w:t>(0%)</w:t>
                  </w:r>
                </w:p>
              </w:tc>
            </w:tr>
          </w:tbl>
          <w:p w14:paraId="2A7F35F9" w14:textId="77777777" w:rsidR="009B1258" w:rsidRDefault="009B1258">
            <w:pPr>
              <w:spacing w:line="231" w:lineRule="atLeast"/>
              <w:rPr>
                <w:i/>
                <w:lang w:eastAsia="zh-CN"/>
              </w:rPr>
            </w:pPr>
          </w:p>
          <w:p w14:paraId="6D4659E9" w14:textId="77777777" w:rsidR="009B1258" w:rsidRDefault="00D97B26">
            <w:pPr>
              <w:pStyle w:val="table"/>
              <w:spacing w:after="0"/>
              <w:rPr>
                <w:rFonts w:eastAsiaTheme="minorEastAsia"/>
                <w:szCs w:val="20"/>
              </w:rPr>
            </w:pPr>
            <w:bookmarkStart w:id="42" w:name="_Ref220342245"/>
            <w:r>
              <w:rPr>
                <w:rFonts w:eastAsiaTheme="minorEastAsia"/>
                <w:color w:val="000000" w:themeColor="text1"/>
              </w:rPr>
              <w:t xml:space="preserve">The performance comparison </w:t>
            </w:r>
            <w:proofErr w:type="gramStart"/>
            <w:r>
              <w:rPr>
                <w:rFonts w:eastAsiaTheme="minorEastAsia"/>
                <w:color w:val="000000" w:themeColor="text1"/>
              </w:rPr>
              <w:t xml:space="preserve">for </w:t>
            </w:r>
            <w:r>
              <w:t xml:space="preserve"> PC</w:t>
            </w:r>
            <w:proofErr w:type="gramEnd"/>
            <w:r>
              <w:t xml:space="preserve"> with rank-1 payload of 384 bits</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61"/>
              <w:gridCol w:w="1563"/>
              <w:gridCol w:w="2127"/>
              <w:gridCol w:w="2548"/>
            </w:tblGrid>
            <w:tr w:rsidR="009B1258" w14:paraId="5FD3AD71" w14:textId="77777777">
              <w:trPr>
                <w:trHeight w:val="667"/>
              </w:trPr>
              <w:tc>
                <w:tcPr>
                  <w:tcW w:w="0" w:type="auto"/>
                </w:tcPr>
                <w:p w14:paraId="3EF43249" w14:textId="77777777" w:rsidR="009B1258" w:rsidRDefault="009B1258">
                  <w:pPr>
                    <w:jc w:val="center"/>
                    <w:rPr>
                      <w:szCs w:val="20"/>
                    </w:rPr>
                  </w:pPr>
                </w:p>
              </w:tc>
              <w:tc>
                <w:tcPr>
                  <w:tcW w:w="0" w:type="auto"/>
                </w:tcPr>
                <w:p w14:paraId="3939F110" w14:textId="77777777" w:rsidR="009B1258" w:rsidRDefault="00D97B26">
                  <w:pPr>
                    <w:jc w:val="center"/>
                    <w:rPr>
                      <w:szCs w:val="20"/>
                    </w:rPr>
                  </w:pPr>
                  <w:r>
                    <w:rPr>
                      <w:szCs w:val="20"/>
                    </w:rPr>
                    <w:t>Rank1</w:t>
                  </w:r>
                </w:p>
              </w:tc>
              <w:tc>
                <w:tcPr>
                  <w:tcW w:w="0" w:type="auto"/>
                </w:tcPr>
                <w:p w14:paraId="7EE1C4C8" w14:textId="77777777" w:rsidR="009B1258" w:rsidRDefault="00D97B26">
                  <w:pPr>
                    <w:jc w:val="center"/>
                    <w:rPr>
                      <w:szCs w:val="20"/>
                    </w:rPr>
                  </w:pPr>
                  <w:r>
                    <w:rPr>
                      <w:szCs w:val="20"/>
                    </w:rPr>
                    <w:t>Rank2</w:t>
                  </w:r>
                </w:p>
              </w:tc>
              <w:tc>
                <w:tcPr>
                  <w:tcW w:w="0" w:type="auto"/>
                </w:tcPr>
                <w:p w14:paraId="364721EC" w14:textId="77777777" w:rsidR="009B1258" w:rsidRDefault="00D97B26">
                  <w:pPr>
                    <w:jc w:val="center"/>
                    <w:rPr>
                      <w:szCs w:val="20"/>
                    </w:rPr>
                  </w:pPr>
                  <w:r>
                    <w:rPr>
                      <w:szCs w:val="20"/>
                    </w:rPr>
                    <w:t>Rank3</w:t>
                  </w:r>
                </w:p>
              </w:tc>
              <w:tc>
                <w:tcPr>
                  <w:tcW w:w="0" w:type="auto"/>
                </w:tcPr>
                <w:p w14:paraId="61ED188C" w14:textId="77777777" w:rsidR="009B1258" w:rsidRDefault="00D97B26">
                  <w:pPr>
                    <w:jc w:val="center"/>
                    <w:rPr>
                      <w:szCs w:val="20"/>
                    </w:rPr>
                  </w:pPr>
                  <w:r>
                    <w:rPr>
                      <w:szCs w:val="20"/>
                    </w:rPr>
                    <w:t>Rank4</w:t>
                  </w:r>
                </w:p>
              </w:tc>
            </w:tr>
            <w:tr w:rsidR="009B1258" w14:paraId="168AF596" w14:textId="77777777">
              <w:trPr>
                <w:trHeight w:val="426"/>
              </w:trPr>
              <w:tc>
                <w:tcPr>
                  <w:tcW w:w="0" w:type="auto"/>
                  <w:vMerge w:val="restart"/>
                </w:tcPr>
                <w:p w14:paraId="56B1A82F" w14:textId="77777777" w:rsidR="009B1258" w:rsidRDefault="00D97B26">
                  <w:pPr>
                    <w:rPr>
                      <w:szCs w:val="20"/>
                    </w:rPr>
                  </w:pPr>
                  <w:r>
                    <w:rPr>
                      <w:szCs w:val="20"/>
                    </w:rPr>
                    <w:lastRenderedPageBreak/>
                    <w:t>Alt1.1</w:t>
                  </w:r>
                </w:p>
                <w:p w14:paraId="788DEEA2" w14:textId="77777777" w:rsidR="009B1258" w:rsidRDefault="009B1258">
                  <w:pPr>
                    <w:rPr>
                      <w:rFonts w:eastAsiaTheme="minorEastAsia"/>
                      <w:szCs w:val="20"/>
                      <w:lang w:eastAsia="zh-CN"/>
                    </w:rPr>
                  </w:pPr>
                </w:p>
              </w:tc>
              <w:tc>
                <w:tcPr>
                  <w:tcW w:w="0" w:type="auto"/>
                  <w:shd w:val="clear" w:color="auto" w:fill="EDEDED" w:themeFill="accent3" w:themeFillTint="33"/>
                </w:tcPr>
                <w:p w14:paraId="7808BBB4" w14:textId="77777777" w:rsidR="009B1258" w:rsidRDefault="00D97B26">
                  <w:pPr>
                    <w:rPr>
                      <w:szCs w:val="20"/>
                    </w:rPr>
                  </w:pPr>
                  <w:r>
                    <w:rPr>
                      <w:szCs w:val="20"/>
                    </w:rPr>
                    <w:t>{192, 2}</w:t>
                  </w:r>
                </w:p>
              </w:tc>
              <w:tc>
                <w:tcPr>
                  <w:tcW w:w="0" w:type="auto"/>
                  <w:shd w:val="clear" w:color="auto" w:fill="EDEDED" w:themeFill="accent3" w:themeFillTint="33"/>
                </w:tcPr>
                <w:p w14:paraId="0215D62A" w14:textId="77777777" w:rsidR="009B1258" w:rsidRDefault="00D97B26">
                  <w:pPr>
                    <w:rPr>
                      <w:szCs w:val="20"/>
                    </w:rPr>
                  </w:pPr>
                  <w:r>
                    <w:rPr>
                      <w:szCs w:val="20"/>
                    </w:rPr>
                    <w:t>{192, 2}, {192, 2}</w:t>
                  </w:r>
                </w:p>
              </w:tc>
              <w:tc>
                <w:tcPr>
                  <w:tcW w:w="0" w:type="auto"/>
                  <w:shd w:val="clear" w:color="auto" w:fill="EDEDED" w:themeFill="accent3" w:themeFillTint="33"/>
                </w:tcPr>
                <w:p w14:paraId="1AC5C0C8" w14:textId="77777777" w:rsidR="009B1258" w:rsidRDefault="00D97B26">
                  <w:pPr>
                    <w:rPr>
                      <w:szCs w:val="20"/>
                    </w:rPr>
                  </w:pPr>
                  <w:r>
                    <w:rPr>
                      <w:szCs w:val="20"/>
                    </w:rPr>
                    <w:t>{96, 2}, {96, 2}, {192, 2}</w:t>
                  </w:r>
                </w:p>
              </w:tc>
              <w:tc>
                <w:tcPr>
                  <w:tcW w:w="0" w:type="auto"/>
                  <w:shd w:val="clear" w:color="auto" w:fill="EDEDED" w:themeFill="accent3" w:themeFillTint="33"/>
                </w:tcPr>
                <w:p w14:paraId="2F8182FD" w14:textId="77777777" w:rsidR="009B1258" w:rsidRDefault="00D97B26">
                  <w:pPr>
                    <w:rPr>
                      <w:szCs w:val="20"/>
                    </w:rPr>
                  </w:pPr>
                  <w:r>
                    <w:rPr>
                      <w:szCs w:val="20"/>
                    </w:rPr>
                    <w:t>{96, 2}, {96, 2}, {96, 2}, {96, 2}</w:t>
                  </w:r>
                </w:p>
              </w:tc>
            </w:tr>
            <w:tr w:rsidR="009B1258" w14:paraId="3A7BFF29" w14:textId="77777777">
              <w:trPr>
                <w:trHeight w:val="426"/>
              </w:trPr>
              <w:tc>
                <w:tcPr>
                  <w:tcW w:w="0" w:type="auto"/>
                  <w:vMerge/>
                </w:tcPr>
                <w:p w14:paraId="6BFC2E84" w14:textId="77777777" w:rsidR="009B1258" w:rsidRDefault="009B1258">
                  <w:pPr>
                    <w:rPr>
                      <w:szCs w:val="20"/>
                    </w:rPr>
                  </w:pPr>
                </w:p>
              </w:tc>
              <w:tc>
                <w:tcPr>
                  <w:tcW w:w="0" w:type="auto"/>
                </w:tcPr>
                <w:p w14:paraId="4491728B" w14:textId="77777777" w:rsidR="009B1258" w:rsidRDefault="00D97B26">
                  <w:pPr>
                    <w:rPr>
                      <w:szCs w:val="20"/>
                    </w:rPr>
                  </w:pPr>
                  <w:r>
                    <w:rPr>
                      <w:rFonts w:eastAsia="DengXian"/>
                      <w:color w:val="000000"/>
                      <w:szCs w:val="20"/>
                    </w:rPr>
                    <w:t>0.91934</w:t>
                  </w:r>
                </w:p>
              </w:tc>
              <w:tc>
                <w:tcPr>
                  <w:tcW w:w="0" w:type="auto"/>
                </w:tcPr>
                <w:p w14:paraId="1AE40A40" w14:textId="77777777" w:rsidR="009B1258" w:rsidRDefault="00D97B26">
                  <w:pPr>
                    <w:rPr>
                      <w:szCs w:val="20"/>
                    </w:rPr>
                  </w:pPr>
                  <w:r>
                    <w:rPr>
                      <w:rFonts w:eastAsia="DengXian"/>
                      <w:color w:val="000000"/>
                      <w:szCs w:val="20"/>
                    </w:rPr>
                    <w:t>0.888835</w:t>
                  </w:r>
                </w:p>
              </w:tc>
              <w:tc>
                <w:tcPr>
                  <w:tcW w:w="0" w:type="auto"/>
                </w:tcPr>
                <w:p w14:paraId="396A053A" w14:textId="77777777" w:rsidR="009B1258" w:rsidRDefault="00D97B26">
                  <w:pPr>
                    <w:rPr>
                      <w:szCs w:val="20"/>
                    </w:rPr>
                  </w:pPr>
                  <w:r>
                    <w:rPr>
                      <w:rFonts w:eastAsia="DengXian"/>
                      <w:color w:val="000000"/>
                      <w:szCs w:val="20"/>
                    </w:rPr>
                    <w:t>0.81659</w:t>
                  </w:r>
                </w:p>
              </w:tc>
              <w:tc>
                <w:tcPr>
                  <w:tcW w:w="0" w:type="auto"/>
                </w:tcPr>
                <w:p w14:paraId="335762F4" w14:textId="77777777" w:rsidR="009B1258" w:rsidRDefault="00D97B26">
                  <w:pPr>
                    <w:rPr>
                      <w:szCs w:val="20"/>
                    </w:rPr>
                  </w:pPr>
                  <w:r>
                    <w:rPr>
                      <w:rFonts w:eastAsia="DengXian"/>
                      <w:color w:val="000000"/>
                      <w:szCs w:val="20"/>
                    </w:rPr>
                    <w:t>0.740203</w:t>
                  </w:r>
                </w:p>
              </w:tc>
            </w:tr>
            <w:tr w:rsidR="009B1258" w14:paraId="48FF872E" w14:textId="77777777">
              <w:trPr>
                <w:trHeight w:val="426"/>
              </w:trPr>
              <w:tc>
                <w:tcPr>
                  <w:tcW w:w="0" w:type="auto"/>
                  <w:vMerge w:val="restart"/>
                </w:tcPr>
                <w:p w14:paraId="41F89D8A" w14:textId="77777777" w:rsidR="009B1258" w:rsidRDefault="00D97B26">
                  <w:pPr>
                    <w:rPr>
                      <w:szCs w:val="20"/>
                    </w:rPr>
                  </w:pPr>
                  <w:r>
                    <w:rPr>
                      <w:szCs w:val="20"/>
                    </w:rPr>
                    <w:t>Alt2</w:t>
                  </w:r>
                </w:p>
              </w:tc>
              <w:tc>
                <w:tcPr>
                  <w:tcW w:w="0" w:type="auto"/>
                </w:tcPr>
                <w:p w14:paraId="79C08235" w14:textId="77777777" w:rsidR="009B1258" w:rsidRDefault="00D97B26">
                  <w:pPr>
                    <w:rPr>
                      <w:szCs w:val="20"/>
                    </w:rPr>
                  </w:pPr>
                  <w:r>
                    <w:rPr>
                      <w:szCs w:val="20"/>
                    </w:rPr>
                    <w:t>{192, 2}</w:t>
                  </w:r>
                </w:p>
              </w:tc>
              <w:tc>
                <w:tcPr>
                  <w:tcW w:w="0" w:type="auto"/>
                </w:tcPr>
                <w:p w14:paraId="69502B9B" w14:textId="77777777" w:rsidR="009B1258" w:rsidRDefault="00D97B26">
                  <w:pPr>
                    <w:rPr>
                      <w:szCs w:val="20"/>
                    </w:rPr>
                  </w:pPr>
                  <w:r>
                    <w:rPr>
                      <w:szCs w:val="20"/>
                    </w:rPr>
                    <w:t>{192, 2}, {192, 2}</w:t>
                  </w:r>
                </w:p>
              </w:tc>
              <w:tc>
                <w:tcPr>
                  <w:tcW w:w="0" w:type="auto"/>
                </w:tcPr>
                <w:p w14:paraId="43A5B8FE" w14:textId="77777777" w:rsidR="009B1258" w:rsidRDefault="00D97B26">
                  <w:pPr>
                    <w:rPr>
                      <w:szCs w:val="20"/>
                    </w:rPr>
                  </w:pPr>
                  <w:r>
                    <w:rPr>
                      <w:szCs w:val="20"/>
                    </w:rPr>
                    <w:t>{128, 2}, {128, 2}, {128, 2}</w:t>
                  </w:r>
                </w:p>
              </w:tc>
              <w:tc>
                <w:tcPr>
                  <w:tcW w:w="0" w:type="auto"/>
                </w:tcPr>
                <w:p w14:paraId="47B6C064" w14:textId="77777777" w:rsidR="009B1258" w:rsidRDefault="00D97B26">
                  <w:pPr>
                    <w:rPr>
                      <w:szCs w:val="20"/>
                    </w:rPr>
                  </w:pPr>
                  <w:r>
                    <w:rPr>
                      <w:szCs w:val="20"/>
                    </w:rPr>
                    <w:t>{64, 2}, {64, 2}, {128, 2}, {128, 2}</w:t>
                  </w:r>
                </w:p>
              </w:tc>
            </w:tr>
            <w:tr w:rsidR="009B1258" w14:paraId="16EC838E" w14:textId="77777777">
              <w:trPr>
                <w:trHeight w:val="426"/>
              </w:trPr>
              <w:tc>
                <w:tcPr>
                  <w:tcW w:w="0" w:type="auto"/>
                  <w:vMerge/>
                </w:tcPr>
                <w:p w14:paraId="0DF1DB29" w14:textId="77777777" w:rsidR="009B1258" w:rsidRDefault="009B1258">
                  <w:pPr>
                    <w:rPr>
                      <w:szCs w:val="20"/>
                    </w:rPr>
                  </w:pPr>
                </w:p>
              </w:tc>
              <w:tc>
                <w:tcPr>
                  <w:tcW w:w="0" w:type="auto"/>
                </w:tcPr>
                <w:p w14:paraId="12717982" w14:textId="77777777" w:rsidR="009B1258" w:rsidRDefault="00D97B26">
                  <w:pPr>
                    <w:rPr>
                      <w:szCs w:val="20"/>
                    </w:rPr>
                  </w:pPr>
                  <w:r>
                    <w:rPr>
                      <w:rFonts w:eastAsia="DengXian"/>
                      <w:color w:val="000000"/>
                      <w:szCs w:val="20"/>
                    </w:rPr>
                    <w:t>0.91612</w:t>
                  </w:r>
                </w:p>
              </w:tc>
              <w:tc>
                <w:tcPr>
                  <w:tcW w:w="0" w:type="auto"/>
                </w:tcPr>
                <w:p w14:paraId="264F19E3" w14:textId="77777777" w:rsidR="009B1258" w:rsidRDefault="00D97B26">
                  <w:pPr>
                    <w:rPr>
                      <w:szCs w:val="20"/>
                    </w:rPr>
                  </w:pPr>
                  <w:r>
                    <w:rPr>
                      <w:rFonts w:eastAsia="DengXian"/>
                      <w:color w:val="000000"/>
                      <w:szCs w:val="20"/>
                    </w:rPr>
                    <w:t>0.88553</w:t>
                  </w:r>
                </w:p>
              </w:tc>
              <w:tc>
                <w:tcPr>
                  <w:tcW w:w="0" w:type="auto"/>
                </w:tcPr>
                <w:p w14:paraId="43A0F301" w14:textId="77777777" w:rsidR="009B1258" w:rsidRDefault="00D97B26">
                  <w:pPr>
                    <w:rPr>
                      <w:szCs w:val="20"/>
                    </w:rPr>
                  </w:pPr>
                  <w:r>
                    <w:rPr>
                      <w:rFonts w:eastAsia="DengXian"/>
                      <w:color w:val="000000"/>
                      <w:szCs w:val="20"/>
                    </w:rPr>
                    <w:t>0.810457</w:t>
                  </w:r>
                </w:p>
              </w:tc>
              <w:tc>
                <w:tcPr>
                  <w:tcW w:w="0" w:type="auto"/>
                </w:tcPr>
                <w:p w14:paraId="10974987" w14:textId="77777777" w:rsidR="009B1258" w:rsidRDefault="00D97B26">
                  <w:pPr>
                    <w:rPr>
                      <w:szCs w:val="20"/>
                    </w:rPr>
                  </w:pPr>
                  <w:r>
                    <w:rPr>
                      <w:rFonts w:eastAsia="DengXian"/>
                      <w:color w:val="000000"/>
                      <w:szCs w:val="20"/>
                    </w:rPr>
                    <w:t>0.733068</w:t>
                  </w:r>
                </w:p>
              </w:tc>
            </w:tr>
            <w:tr w:rsidR="009B1258" w14:paraId="6A380149" w14:textId="77777777">
              <w:trPr>
                <w:trHeight w:val="426"/>
              </w:trPr>
              <w:tc>
                <w:tcPr>
                  <w:tcW w:w="0" w:type="auto"/>
                  <w:vMerge w:val="restart"/>
                </w:tcPr>
                <w:p w14:paraId="0A7FAB51" w14:textId="77777777" w:rsidR="009B1258" w:rsidRDefault="00D97B26">
                  <w:pPr>
                    <w:rPr>
                      <w:szCs w:val="20"/>
                    </w:rPr>
                  </w:pPr>
                  <w:r>
                    <w:rPr>
                      <w:szCs w:val="20"/>
                    </w:rPr>
                    <w:t>Alt3.1</w:t>
                  </w:r>
                </w:p>
              </w:tc>
              <w:tc>
                <w:tcPr>
                  <w:tcW w:w="0" w:type="auto"/>
                </w:tcPr>
                <w:p w14:paraId="5EDBF5E6" w14:textId="77777777" w:rsidR="009B1258" w:rsidRDefault="00D97B26">
                  <w:pPr>
                    <w:rPr>
                      <w:szCs w:val="20"/>
                    </w:rPr>
                  </w:pPr>
                  <w:r>
                    <w:rPr>
                      <w:szCs w:val="20"/>
                    </w:rPr>
                    <w:t>{192, 2}</w:t>
                  </w:r>
                </w:p>
              </w:tc>
              <w:tc>
                <w:tcPr>
                  <w:tcW w:w="0" w:type="auto"/>
                </w:tcPr>
                <w:p w14:paraId="37757097" w14:textId="77777777" w:rsidR="009B1258" w:rsidRDefault="00D97B26">
                  <w:pPr>
                    <w:rPr>
                      <w:szCs w:val="20"/>
                    </w:rPr>
                  </w:pPr>
                  <w:r>
                    <w:rPr>
                      <w:szCs w:val="20"/>
                    </w:rPr>
                    <w:t>{192, 2}, {192, 2}</w:t>
                  </w:r>
                </w:p>
              </w:tc>
              <w:tc>
                <w:tcPr>
                  <w:tcW w:w="0" w:type="auto"/>
                </w:tcPr>
                <w:p w14:paraId="2F6D2A3F" w14:textId="77777777" w:rsidR="009B1258" w:rsidRDefault="00D97B26">
                  <w:pPr>
                    <w:rPr>
                      <w:szCs w:val="20"/>
                    </w:rPr>
                  </w:pPr>
                  <w:r>
                    <w:rPr>
                      <w:szCs w:val="20"/>
                    </w:rPr>
                    <w:t>{128, 2}, {128, 2}, {128, 2}</w:t>
                  </w:r>
                </w:p>
              </w:tc>
              <w:tc>
                <w:tcPr>
                  <w:tcW w:w="0" w:type="auto"/>
                </w:tcPr>
                <w:p w14:paraId="09FA811E" w14:textId="77777777" w:rsidR="009B1258" w:rsidRDefault="00D97B26">
                  <w:pPr>
                    <w:rPr>
                      <w:szCs w:val="20"/>
                    </w:rPr>
                  </w:pPr>
                  <w:r>
                    <w:rPr>
                      <w:szCs w:val="20"/>
                    </w:rPr>
                    <w:t>{96, 2}, {96, 2}, {96, 2}, {96, 2}</w:t>
                  </w:r>
                </w:p>
              </w:tc>
            </w:tr>
            <w:tr w:rsidR="009B1258" w14:paraId="07CBFE9F" w14:textId="77777777">
              <w:trPr>
                <w:trHeight w:val="426"/>
              </w:trPr>
              <w:tc>
                <w:tcPr>
                  <w:tcW w:w="0" w:type="auto"/>
                  <w:vMerge/>
                </w:tcPr>
                <w:p w14:paraId="01963FDD" w14:textId="77777777" w:rsidR="009B1258" w:rsidRDefault="009B1258">
                  <w:pPr>
                    <w:rPr>
                      <w:szCs w:val="20"/>
                    </w:rPr>
                  </w:pPr>
                </w:p>
              </w:tc>
              <w:tc>
                <w:tcPr>
                  <w:tcW w:w="0" w:type="auto"/>
                </w:tcPr>
                <w:p w14:paraId="7C1CBBCD" w14:textId="77777777" w:rsidR="009B1258" w:rsidRDefault="00D97B26">
                  <w:pPr>
                    <w:rPr>
                      <w:szCs w:val="20"/>
                    </w:rPr>
                  </w:pPr>
                  <w:r>
                    <w:rPr>
                      <w:rFonts w:eastAsia="DengXian"/>
                      <w:color w:val="000000"/>
                      <w:szCs w:val="20"/>
                    </w:rPr>
                    <w:t>0.91934</w:t>
                  </w:r>
                </w:p>
              </w:tc>
              <w:tc>
                <w:tcPr>
                  <w:tcW w:w="0" w:type="auto"/>
                </w:tcPr>
                <w:p w14:paraId="755DA25A" w14:textId="77777777" w:rsidR="009B1258" w:rsidRDefault="00D97B26">
                  <w:pPr>
                    <w:rPr>
                      <w:szCs w:val="20"/>
                    </w:rPr>
                  </w:pPr>
                  <w:r>
                    <w:rPr>
                      <w:rFonts w:eastAsia="DengXian"/>
                      <w:color w:val="000000"/>
                      <w:szCs w:val="20"/>
                    </w:rPr>
                    <w:t>0.888835</w:t>
                  </w:r>
                </w:p>
              </w:tc>
              <w:tc>
                <w:tcPr>
                  <w:tcW w:w="0" w:type="auto"/>
                </w:tcPr>
                <w:p w14:paraId="242A5E3E" w14:textId="77777777" w:rsidR="009B1258" w:rsidRDefault="00D97B26">
                  <w:pPr>
                    <w:rPr>
                      <w:szCs w:val="20"/>
                    </w:rPr>
                  </w:pPr>
                  <w:r>
                    <w:rPr>
                      <w:rFonts w:eastAsia="DengXian"/>
                      <w:color w:val="000000"/>
                      <w:szCs w:val="20"/>
                    </w:rPr>
                    <w:t>0.81671</w:t>
                  </w:r>
                </w:p>
              </w:tc>
              <w:tc>
                <w:tcPr>
                  <w:tcW w:w="0" w:type="auto"/>
                </w:tcPr>
                <w:p w14:paraId="086E3AA2" w14:textId="77777777" w:rsidR="009B1258" w:rsidRDefault="00D97B26">
                  <w:pPr>
                    <w:rPr>
                      <w:szCs w:val="20"/>
                    </w:rPr>
                  </w:pPr>
                  <w:r>
                    <w:rPr>
                      <w:rFonts w:eastAsia="DengXian"/>
                      <w:color w:val="000000"/>
                      <w:szCs w:val="20"/>
                    </w:rPr>
                    <w:t>0.740203</w:t>
                  </w:r>
                </w:p>
              </w:tc>
            </w:tr>
          </w:tbl>
          <w:p w14:paraId="37F3BBDB" w14:textId="77777777" w:rsidR="009B1258" w:rsidRDefault="00D97B26">
            <w:pPr>
              <w:pStyle w:val="ListParagraph"/>
              <w:widowControl w:val="0"/>
              <w:numPr>
                <w:ilvl w:val="0"/>
                <w:numId w:val="30"/>
              </w:numPr>
              <w:suppressAutoHyphens w:val="0"/>
              <w:spacing w:before="120" w:after="120" w:line="260" w:lineRule="exact"/>
              <w:ind w:left="1418" w:hanging="1418"/>
              <w:contextualSpacing w:val="0"/>
              <w:rPr>
                <w:b/>
                <w:sz w:val="20"/>
                <w:szCs w:val="20"/>
              </w:rPr>
            </w:pPr>
            <w:bookmarkStart w:id="43" w:name="_Hlk213085330"/>
            <w:bookmarkStart w:id="44" w:name="_Hlk213424892"/>
            <w:r>
              <w:rPr>
                <w:b/>
                <w:sz w:val="20"/>
                <w:szCs w:val="20"/>
              </w:rPr>
              <w:t xml:space="preserve">For SQ, case 2 with multiple Q(including, Q=1 and Q =2) incurs a small to medium performance loss (1%~3.4%) for medium or large payloads compared with case 1{Q=2 only}, </w:t>
            </w:r>
            <w:r>
              <w:rPr>
                <w:rFonts w:ascii="BlinkMacSystemFont" w:hAnsi="BlinkMacSystemFont"/>
              </w:rPr>
              <w:t xml:space="preserve"> </w:t>
            </w:r>
            <w:r>
              <w:rPr>
                <w:b/>
                <w:sz w:val="20"/>
                <w:szCs w:val="20"/>
              </w:rPr>
              <w:t>in contrast, for VQ case(i.e., case 3), there is no performance loss for supporting multiple Q (including, Q=1 and Q =2) ) .</w:t>
            </w:r>
          </w:p>
          <w:p w14:paraId="1C7A8CD7"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45" w:name="_Hlk220681402"/>
            <w:bookmarkEnd w:id="43"/>
            <w:bookmarkEnd w:id="44"/>
            <w:r>
              <w:rPr>
                <w:rFonts w:eastAsiaTheme="minorEastAsia"/>
                <w:b/>
                <w:sz w:val="20"/>
                <w:szCs w:val="20"/>
                <w:lang w:eastAsia="zh-CN"/>
              </w:rPr>
              <w:t xml:space="preserve">For the PC with rank-1 payload of 64 bits, Alt 2 can only be considered for VQ case </w:t>
            </w:r>
          </w:p>
          <w:p w14:paraId="2479C423"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At least for SQ for the PC with rank-1 payload of 384 bits, support Alt 1.1</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918"/>
              <w:gridCol w:w="1512"/>
              <w:gridCol w:w="1956"/>
              <w:gridCol w:w="2400"/>
            </w:tblGrid>
            <w:tr w:rsidR="009B1258" w14:paraId="7FDB5EF7" w14:textId="77777777">
              <w:trPr>
                <w:trHeight w:val="661"/>
              </w:trPr>
              <w:tc>
                <w:tcPr>
                  <w:tcW w:w="0" w:type="auto"/>
                </w:tcPr>
                <w:p w14:paraId="6E6636BF" w14:textId="77777777" w:rsidR="009B1258" w:rsidRDefault="009B1258">
                  <w:pPr>
                    <w:jc w:val="center"/>
                  </w:pPr>
                </w:p>
              </w:tc>
              <w:tc>
                <w:tcPr>
                  <w:tcW w:w="0" w:type="auto"/>
                </w:tcPr>
                <w:p w14:paraId="624F3AE4" w14:textId="77777777" w:rsidR="009B1258" w:rsidRDefault="00D97B26">
                  <w:pPr>
                    <w:jc w:val="center"/>
                  </w:pPr>
                  <w:r>
                    <w:t>Rank1</w:t>
                  </w:r>
                </w:p>
              </w:tc>
              <w:tc>
                <w:tcPr>
                  <w:tcW w:w="0" w:type="auto"/>
                </w:tcPr>
                <w:p w14:paraId="14932043" w14:textId="77777777" w:rsidR="009B1258" w:rsidRDefault="00D97B26">
                  <w:pPr>
                    <w:jc w:val="center"/>
                  </w:pPr>
                  <w:r>
                    <w:t>Rank2</w:t>
                  </w:r>
                </w:p>
              </w:tc>
              <w:tc>
                <w:tcPr>
                  <w:tcW w:w="0" w:type="auto"/>
                </w:tcPr>
                <w:p w14:paraId="6B495F3D" w14:textId="77777777" w:rsidR="009B1258" w:rsidRDefault="00D97B26">
                  <w:pPr>
                    <w:jc w:val="center"/>
                  </w:pPr>
                  <w:r>
                    <w:t>Rank3</w:t>
                  </w:r>
                </w:p>
              </w:tc>
              <w:tc>
                <w:tcPr>
                  <w:tcW w:w="0" w:type="auto"/>
                </w:tcPr>
                <w:p w14:paraId="78D78A23" w14:textId="77777777" w:rsidR="009B1258" w:rsidRDefault="00D97B26">
                  <w:pPr>
                    <w:jc w:val="center"/>
                  </w:pPr>
                  <w:r>
                    <w:t>Rank4</w:t>
                  </w:r>
                </w:p>
              </w:tc>
            </w:tr>
            <w:tr w:rsidR="009B1258" w14:paraId="54010574" w14:textId="77777777">
              <w:trPr>
                <w:trHeight w:val="422"/>
              </w:trPr>
              <w:tc>
                <w:tcPr>
                  <w:tcW w:w="0" w:type="auto"/>
                </w:tcPr>
                <w:p w14:paraId="1DD72C7C" w14:textId="77777777" w:rsidR="009B1258" w:rsidRDefault="00D97B26">
                  <w:r>
                    <w:t>Alt1.1</w:t>
                  </w:r>
                </w:p>
              </w:tc>
              <w:tc>
                <w:tcPr>
                  <w:tcW w:w="0" w:type="auto"/>
                </w:tcPr>
                <w:p w14:paraId="62D2432C" w14:textId="77777777" w:rsidR="009B1258" w:rsidRDefault="00D97B26">
                  <w:r>
                    <w:t>{192, 2}</w:t>
                  </w:r>
                </w:p>
              </w:tc>
              <w:tc>
                <w:tcPr>
                  <w:tcW w:w="0" w:type="auto"/>
                </w:tcPr>
                <w:p w14:paraId="3767DCAE" w14:textId="77777777" w:rsidR="009B1258" w:rsidRDefault="00D97B26">
                  <w:r>
                    <w:t>{192, 2}, {192, 2}</w:t>
                  </w:r>
                </w:p>
              </w:tc>
              <w:tc>
                <w:tcPr>
                  <w:tcW w:w="0" w:type="auto"/>
                </w:tcPr>
                <w:p w14:paraId="2689D60E" w14:textId="77777777" w:rsidR="009B1258" w:rsidRDefault="00D97B26">
                  <w:r>
                    <w:t>{96, 2}, {96, 2}, {192, 2}</w:t>
                  </w:r>
                </w:p>
              </w:tc>
              <w:tc>
                <w:tcPr>
                  <w:tcW w:w="0" w:type="auto"/>
                </w:tcPr>
                <w:p w14:paraId="10E59E92" w14:textId="77777777" w:rsidR="009B1258" w:rsidRDefault="00D97B26">
                  <w:r>
                    <w:t>{96, 2}, {96, 2}, {96, 2}, {96, 2}</w:t>
                  </w:r>
                </w:p>
              </w:tc>
            </w:tr>
            <w:bookmarkEnd w:id="45"/>
          </w:tbl>
          <w:p w14:paraId="463B18BE" w14:textId="77777777" w:rsidR="009B1258" w:rsidRDefault="009B1258">
            <w:pPr>
              <w:spacing w:line="231" w:lineRule="atLeast"/>
              <w:rPr>
                <w:i/>
                <w:lang w:eastAsia="zh-CN"/>
              </w:rPr>
            </w:pPr>
          </w:p>
          <w:p w14:paraId="6431168D" w14:textId="77777777" w:rsidR="009B1258" w:rsidRDefault="009B1258">
            <w:pPr>
              <w:spacing w:line="231" w:lineRule="atLeast"/>
              <w:rPr>
                <w:i/>
                <w:lang w:eastAsia="zh-CN"/>
              </w:rPr>
            </w:pPr>
          </w:p>
        </w:tc>
      </w:tr>
      <w:tr w:rsidR="009B1258" w14:paraId="6F286DBA" w14:textId="77777777">
        <w:tc>
          <w:tcPr>
            <w:tcW w:w="1795" w:type="dxa"/>
          </w:tcPr>
          <w:p w14:paraId="5426C456" w14:textId="77777777" w:rsidR="009B1258" w:rsidRDefault="00D97B26">
            <w:pPr>
              <w:rPr>
                <w:b/>
                <w:bCs/>
              </w:rPr>
            </w:pPr>
            <w:proofErr w:type="spellStart"/>
            <w:r>
              <w:rPr>
                <w:b/>
                <w:bCs/>
              </w:rPr>
              <w:lastRenderedPageBreak/>
              <w:t>InterDigital</w:t>
            </w:r>
            <w:proofErr w:type="spellEnd"/>
          </w:p>
        </w:tc>
        <w:tc>
          <w:tcPr>
            <w:tcW w:w="7555" w:type="dxa"/>
          </w:tcPr>
          <w:p w14:paraId="6E46F98C" w14:textId="77777777" w:rsidR="009B1258" w:rsidRDefault="00D97B26">
            <w:pPr>
              <w:spacing w:after="0"/>
              <w:contextualSpacing/>
              <w:rPr>
                <w:i/>
                <w:iCs/>
              </w:rPr>
            </w:pPr>
            <w:r>
              <w:rPr>
                <w:b/>
                <w:bCs/>
              </w:rPr>
              <w:t>Observation 3:</w:t>
            </w:r>
            <w:r>
              <w:rPr>
                <w:b/>
                <w:bCs/>
                <w:i/>
                <w:iCs/>
              </w:rPr>
              <w:t xml:space="preserve"> </w:t>
            </w:r>
            <w:r>
              <w:rPr>
                <w:i/>
                <w:iCs/>
              </w:rPr>
              <w:t xml:space="preserve">The inference complexity of the VQ operation depends on the VQ codebook size and the segment size, which may lead to higher complexity for higher codebook sizes. SQ alone shows limited efficiency, as it suffers from poor reconstruction with low bit budgets and requires excessive overhead to achieve higher accuracy. </w:t>
            </w:r>
          </w:p>
          <w:p w14:paraId="33E055B0" w14:textId="77777777" w:rsidR="009B1258" w:rsidRDefault="009B1258">
            <w:pPr>
              <w:spacing w:after="0"/>
              <w:contextualSpacing/>
              <w:rPr>
                <w:b/>
                <w:bCs/>
                <w:i/>
                <w:iCs/>
              </w:rPr>
            </w:pPr>
          </w:p>
          <w:p w14:paraId="40441515" w14:textId="77777777" w:rsidR="009B1258" w:rsidRDefault="00D97B26">
            <w:pPr>
              <w:spacing w:after="0"/>
              <w:contextualSpacing/>
              <w:rPr>
                <w:i/>
                <w:iCs/>
              </w:rPr>
            </w:pPr>
            <w:r>
              <w:rPr>
                <w:b/>
                <w:bCs/>
                <w:u w:val="single"/>
              </w:rPr>
              <w:t>Proposal 3</w:t>
            </w:r>
            <w:r>
              <w:rPr>
                <w:b/>
                <w:bCs/>
              </w:rPr>
              <w:t>:</w:t>
            </w:r>
            <w:r>
              <w:rPr>
                <w:b/>
                <w:bCs/>
                <w:i/>
                <w:iCs/>
              </w:rPr>
              <w:t xml:space="preserve"> </w:t>
            </w:r>
            <w:r>
              <w:rPr>
                <w:i/>
                <w:iCs/>
              </w:rPr>
              <w:t xml:space="preserve">For both Direction A and Direction C, support hybrid VQ + SQ quantization to reduce the VQ overhead and complexity, while also avoiding the inefficiency of standalone SQ. </w:t>
            </w:r>
          </w:p>
          <w:p w14:paraId="0EE99FCC" w14:textId="77777777" w:rsidR="009B1258" w:rsidRDefault="009B1258">
            <w:pPr>
              <w:spacing w:line="231" w:lineRule="atLeast"/>
              <w:rPr>
                <w:i/>
                <w:lang w:eastAsia="zh-CN"/>
              </w:rPr>
            </w:pPr>
          </w:p>
          <w:p w14:paraId="33A40E6E" w14:textId="77777777" w:rsidR="009B1258" w:rsidRDefault="00D97B26">
            <w:pPr>
              <w:spacing w:after="0"/>
              <w:contextualSpacing/>
              <w:rPr>
                <w:i/>
                <w:iCs/>
              </w:rPr>
            </w:pPr>
            <w:r>
              <w:rPr>
                <w:b/>
                <w:bCs/>
              </w:rPr>
              <w:t>Observation 4:</w:t>
            </w:r>
            <w:r>
              <w:t xml:space="preserve"> </w:t>
            </w:r>
            <w:r>
              <w:rPr>
                <w:i/>
                <w:iCs/>
              </w:rPr>
              <w:t>To better evaluate different quantization methods, an estimate of payload size should be provided for the hybrid VQ–SQ approach.</w:t>
            </w:r>
          </w:p>
          <w:p w14:paraId="37CA6A14" w14:textId="77777777" w:rsidR="009B1258" w:rsidRDefault="009B1258">
            <w:pPr>
              <w:spacing w:after="0"/>
              <w:contextualSpacing/>
            </w:pPr>
          </w:p>
          <w:p w14:paraId="6B544C1E" w14:textId="77777777" w:rsidR="009B1258" w:rsidRDefault="00D97B26">
            <w:pPr>
              <w:spacing w:after="0"/>
              <w:contextualSpacing/>
              <w:rPr>
                <w:i/>
                <w:iCs/>
              </w:rPr>
            </w:pPr>
            <w:r>
              <w:rPr>
                <w:b/>
                <w:bCs/>
                <w:u w:val="single"/>
              </w:rPr>
              <w:t>Proposal 4</w:t>
            </w:r>
            <w:r>
              <w:rPr>
                <w:b/>
                <w:bCs/>
              </w:rPr>
              <w:t>:</w:t>
            </w:r>
            <w:r>
              <w:rPr>
                <w:b/>
                <w:bCs/>
                <w:i/>
                <w:iCs/>
              </w:rPr>
              <w:t xml:space="preserve"> </w:t>
            </w:r>
            <w:r>
              <w:rPr>
                <w:i/>
                <w:iCs/>
              </w:rPr>
              <w:t>For the hybrid VQ-SQ approach add the following definition on payload size.</w:t>
            </w:r>
          </w:p>
          <w:p w14:paraId="1BF90659" w14:textId="77777777" w:rsidR="009B1258" w:rsidRDefault="00D97B26">
            <w:pPr>
              <w:numPr>
                <w:ilvl w:val="0"/>
                <w:numId w:val="32"/>
              </w:numPr>
              <w:spacing w:after="0"/>
              <w:contextualSpacing/>
              <w:rPr>
                <w:i/>
                <w:iCs/>
                <w:strike/>
                <w:lang w:eastAsia="zh-CN"/>
              </w:rPr>
            </w:pPr>
            <w:r>
              <w:rPr>
                <w:i/>
                <w:iCs/>
                <w:lang w:eastAsia="zh-CN"/>
              </w:rPr>
              <w:t xml:space="preserve">If hybrid VQ-SQ is supported, it refers to the quantization of a segment of </w:t>
            </w:r>
            <m:oMath>
              <m:r>
                <w:rPr>
                  <w:rFonts w:ascii="Cambria Math" w:hAnsi="Cambria Math"/>
                  <w:lang w:eastAsia="zh-CN"/>
                </w:rPr>
                <m:t>L</m:t>
              </m:r>
            </m:oMath>
            <w:r>
              <w:rPr>
                <w:i/>
                <w:iCs/>
                <w:lang w:eastAsia="zh-CN"/>
              </w:rPr>
              <w:t xml:space="preserve"> consecutive real values jointly, and the segment(s) are separately quantized, and independent quantization of a scalar per each segment.</w:t>
            </w:r>
          </w:p>
          <w:p w14:paraId="3B754A17" w14:textId="77777777" w:rsidR="009B1258" w:rsidRDefault="00D97B26">
            <w:pPr>
              <w:pStyle w:val="ListParagraph"/>
              <w:numPr>
                <w:ilvl w:val="1"/>
                <w:numId w:val="32"/>
              </w:numPr>
              <w:suppressAutoHyphens w:val="0"/>
              <w:spacing w:after="0"/>
              <w:jc w:val="left"/>
              <w:rPr>
                <w:bCs/>
                <w:i/>
                <w:iCs/>
              </w:rPr>
            </w:pPr>
            <w:r>
              <w:rPr>
                <w:i/>
                <w:iCs/>
                <w:lang w:eastAsia="zh-CN"/>
              </w:rPr>
              <w:lastRenderedPageBreak/>
              <w:t xml:space="preserve">The payload size for layer </w:t>
            </w:r>
            <m:oMath>
              <m:r>
                <m:rPr>
                  <m:sty m:val="bi"/>
                </m:rPr>
                <w:rPr>
                  <w:rFonts w:ascii="Cambria Math" w:hAnsi="Cambria Math"/>
                </w:rPr>
                <m:t>l</m:t>
              </m:r>
            </m:oMath>
            <w:r>
              <w:rPr>
                <w:i/>
                <w:iCs/>
                <w:lang w:eastAsia="zh-CN"/>
              </w:rPr>
              <w:t xml:space="preserve"> and rank </w:t>
            </w:r>
            <m:oMath>
              <m:r>
                <m:rPr>
                  <m:sty m:val="bi"/>
                </m:rPr>
                <w:rPr>
                  <w:rFonts w:ascii="Cambria Math" w:hAnsi="Cambria Math"/>
                </w:rPr>
                <m:t>ν</m:t>
              </m:r>
            </m:oMath>
            <w:r>
              <w:rPr>
                <w:i/>
                <w:iCs/>
                <w:lang w:eastAsia="zh-CN"/>
              </w:rPr>
              <w:t xml:space="preserve"> is determined by </w:t>
            </w:r>
            <m:oMath>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num>
                <m:den>
                  <m:r>
                    <m:rPr>
                      <m:sty m:val="bi"/>
                    </m:rPr>
                    <w:rPr>
                      <w:rFonts w:ascii="Cambria Math" w:hAnsi="Cambria Math"/>
                    </w:rPr>
                    <m:t>L</m:t>
                  </m:r>
                </m:den>
              </m:f>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r>
                <m:rPr>
                  <m:sty m:val="bi"/>
                </m:rPr>
                <w:rPr>
                  <w:rFonts w:ascii="Cambria Math" w:hAnsi="Cambria Math"/>
                </w:rPr>
                <m:t xml:space="preserve"> </m:t>
              </m:r>
            </m:oMath>
            <w:r>
              <w:rPr>
                <w:b/>
                <w:i/>
                <w:iCs/>
              </w:rPr>
              <w:t xml:space="preserve">+ </w:t>
            </w:r>
            <m:oMath>
              <m:r>
                <m:rPr>
                  <m:sty m:val="bi"/>
                </m:rPr>
                <w:rPr>
                  <w:rFonts w:ascii="Cambria Math" w:hAnsi="Cambria Math"/>
                </w:rPr>
                <m:t>L×</m:t>
              </m:r>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oMath>
            <w:r>
              <w:rPr>
                <w:b/>
                <w:i/>
                <w:iCs/>
              </w:rPr>
              <w:t xml:space="preserve">, </w:t>
            </w:r>
            <w:r>
              <w:rPr>
                <w:bCs/>
                <w:i/>
                <w:iCs/>
              </w:rPr>
              <w:t xml:space="preserve">where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VQ</m:t>
                  </m:r>
                </m:sub>
                <m:sup>
                  <m:r>
                    <m:rPr>
                      <m:sty m:val="bi"/>
                    </m:rPr>
                    <w:rPr>
                      <w:rFonts w:ascii="Cambria Math" w:hAnsi="Cambria Math"/>
                    </w:rPr>
                    <m:t>l,ν</m:t>
                  </m:r>
                </m:sup>
              </m:sSubSup>
            </m:oMath>
            <w:r>
              <w:rPr>
                <w:b/>
                <w:i/>
                <w:iCs/>
              </w:rPr>
              <w:t xml:space="preserve"> </w:t>
            </w:r>
            <w:r>
              <w:rPr>
                <w:bCs/>
                <w:i/>
                <w:iCs/>
              </w:rPr>
              <w:t xml:space="preserve">is the number of bits per segment, </w:t>
            </w:r>
            <m:oMath>
              <m:sSubSup>
                <m:sSubSupPr>
                  <m:ctrlPr>
                    <w:rPr>
                      <w:rFonts w:ascii="Cambria Math" w:hAnsi="Cambria Math"/>
                      <w:b/>
                      <w:i/>
                      <w:iCs/>
                    </w:rPr>
                  </m:ctrlPr>
                </m:sSubSupPr>
                <m:e>
                  <m:r>
                    <m:rPr>
                      <m:sty m:val="bi"/>
                    </m:rPr>
                    <w:rPr>
                      <w:rFonts w:ascii="Cambria Math" w:hAnsi="Cambria Math"/>
                    </w:rPr>
                    <m:t>Q</m:t>
                  </m:r>
                </m:e>
                <m:sub>
                  <m:r>
                    <m:rPr>
                      <m:sty m:val="bi"/>
                    </m:rPr>
                    <w:rPr>
                      <w:rFonts w:ascii="Cambria Math" w:hAnsi="Cambria Math"/>
                    </w:rPr>
                    <m:t>SQ</m:t>
                  </m:r>
                </m:sub>
                <m:sup>
                  <m:r>
                    <m:rPr>
                      <m:sty m:val="bi"/>
                    </m:rPr>
                    <w:rPr>
                      <w:rFonts w:ascii="Cambria Math" w:hAnsi="Cambria Math"/>
                    </w:rPr>
                    <m:t>l,ν</m:t>
                  </m:r>
                </m:sup>
              </m:sSubSup>
              <m:r>
                <m:rPr>
                  <m:sty m:val="bi"/>
                </m:rPr>
                <w:rPr>
                  <w:rFonts w:ascii="Cambria Math" w:hAnsi="Cambria Math"/>
                </w:rPr>
                <m:t xml:space="preserve"> </m:t>
              </m:r>
            </m:oMath>
            <w:r>
              <w:rPr>
                <w:bCs/>
                <w:i/>
                <w:iCs/>
              </w:rPr>
              <w:t xml:space="preserve">is the number of bits per scalar. </w:t>
            </w:r>
          </w:p>
          <w:p w14:paraId="1DA83251" w14:textId="77777777" w:rsidR="009B1258" w:rsidRDefault="009B1258">
            <w:pPr>
              <w:spacing w:after="0"/>
              <w:contextualSpacing/>
            </w:pPr>
          </w:p>
          <w:p w14:paraId="589F1EB9" w14:textId="77777777" w:rsidR="009B1258" w:rsidRDefault="00D97B26">
            <w:pPr>
              <w:spacing w:after="0"/>
              <w:contextualSpacing/>
              <w:rPr>
                <w:b/>
                <w:bCs/>
                <w:i/>
                <w:iCs/>
              </w:rPr>
            </w:pPr>
            <w:r>
              <w:rPr>
                <w:b/>
                <w:bCs/>
                <w:u w:val="single"/>
              </w:rPr>
              <w:t>Proposal 5</w:t>
            </w:r>
            <w:r>
              <w:rPr>
                <w:b/>
                <w:bCs/>
              </w:rPr>
              <w:t>:</w:t>
            </w:r>
            <w:r>
              <w:rPr>
                <w:i/>
                <w:iCs/>
              </w:rPr>
              <w:t xml:space="preserve"> Support non-uniform scalar quantizer design based on the distribution of latent samples where the UE and NW exchange the non-uniform scalar quantizer parameters.</w:t>
            </w:r>
            <w:r>
              <w:rPr>
                <w:b/>
                <w:bCs/>
                <w:i/>
                <w:iCs/>
              </w:rPr>
              <w:t xml:space="preserve"> </w:t>
            </w:r>
          </w:p>
          <w:p w14:paraId="6B6A7C1E" w14:textId="77777777" w:rsidR="009B1258" w:rsidRDefault="009B1258">
            <w:pPr>
              <w:spacing w:line="231" w:lineRule="atLeast"/>
              <w:rPr>
                <w:i/>
                <w:lang w:eastAsia="zh-CN"/>
              </w:rPr>
            </w:pPr>
          </w:p>
        </w:tc>
      </w:tr>
      <w:tr w:rsidR="009B1258" w14:paraId="4D57D228" w14:textId="77777777">
        <w:tc>
          <w:tcPr>
            <w:tcW w:w="1795" w:type="dxa"/>
          </w:tcPr>
          <w:p w14:paraId="7D0668E2" w14:textId="77777777" w:rsidR="009B1258" w:rsidRDefault="00D97B26">
            <w:pPr>
              <w:rPr>
                <w:b/>
                <w:bCs/>
              </w:rPr>
            </w:pPr>
            <w:r>
              <w:rPr>
                <w:b/>
                <w:bCs/>
              </w:rPr>
              <w:lastRenderedPageBreak/>
              <w:t>Google</w:t>
            </w:r>
          </w:p>
        </w:tc>
        <w:tc>
          <w:tcPr>
            <w:tcW w:w="7555" w:type="dxa"/>
          </w:tcPr>
          <w:p w14:paraId="79F2B11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7: Do not </w:t>
            </w:r>
            <w:proofErr w:type="gramStart"/>
            <w:r>
              <w:rPr>
                <w:b/>
                <w:bCs/>
                <w:i/>
                <w:iCs/>
                <w:lang w:val="en-US" w:eastAsia="zh-CN"/>
              </w:rPr>
              <w:t>support to</w:t>
            </w:r>
            <w:proofErr w:type="gramEnd"/>
            <w:r>
              <w:rPr>
                <w:b/>
                <w:bCs/>
                <w:i/>
                <w:iCs/>
                <w:lang w:val="en-US" w:eastAsia="zh-CN"/>
              </w:rPr>
              <w:t xml:space="preserve"> specify the quantization scheme.</w:t>
            </w:r>
          </w:p>
          <w:p w14:paraId="6E80BD75" w14:textId="77777777" w:rsidR="009B1258" w:rsidRDefault="00D97B26">
            <w:pPr>
              <w:pStyle w:val="0Maintext"/>
              <w:numPr>
                <w:ilvl w:val="0"/>
                <w:numId w:val="33"/>
              </w:numPr>
              <w:suppressAutoHyphens w:val="0"/>
              <w:spacing w:after="120" w:afterAutospacing="0" w:line="240" w:lineRule="auto"/>
              <w:rPr>
                <w:b/>
                <w:bCs/>
                <w:i/>
                <w:iCs/>
                <w:lang w:val="en-US" w:eastAsia="zh-CN"/>
              </w:rPr>
            </w:pPr>
            <w:r>
              <w:rPr>
                <w:b/>
                <w:bCs/>
                <w:i/>
                <w:iCs/>
                <w:lang w:val="en-US" w:eastAsia="zh-CN"/>
              </w:rPr>
              <w:t>The quantization operation can be exchanged during inter-vendor collaboration procedure</w:t>
            </w:r>
          </w:p>
          <w:p w14:paraId="5BF12651" w14:textId="77777777" w:rsidR="009B1258" w:rsidRDefault="009B1258">
            <w:pPr>
              <w:pStyle w:val="00Text"/>
              <w:spacing w:beforeLines="0" w:before="0" w:after="0" w:line="240" w:lineRule="auto"/>
              <w:ind w:left="640"/>
              <w:jc w:val="left"/>
              <w:rPr>
                <w:szCs w:val="20"/>
              </w:rPr>
            </w:pPr>
          </w:p>
        </w:tc>
      </w:tr>
      <w:tr w:rsidR="009B1258" w14:paraId="61E11E59" w14:textId="77777777">
        <w:tc>
          <w:tcPr>
            <w:tcW w:w="1795" w:type="dxa"/>
          </w:tcPr>
          <w:p w14:paraId="3D26357A" w14:textId="77777777" w:rsidR="009B1258" w:rsidRDefault="00D97B26">
            <w:pPr>
              <w:rPr>
                <w:b/>
                <w:bCs/>
              </w:rPr>
            </w:pPr>
            <w:r>
              <w:rPr>
                <w:b/>
                <w:bCs/>
              </w:rPr>
              <w:t>NEC</w:t>
            </w:r>
          </w:p>
        </w:tc>
        <w:tc>
          <w:tcPr>
            <w:tcW w:w="7555" w:type="dxa"/>
          </w:tcPr>
          <w:p w14:paraId="7DDE6734" w14:textId="77777777" w:rsidR="009B1258" w:rsidRDefault="00D97B26">
            <w:pPr>
              <w:pStyle w:val="1st-Proposal-YJ"/>
              <w:spacing w:before="120" w:after="120"/>
              <w:rPr>
                <w:rFonts w:eastAsia="SimSun"/>
                <w:color w:val="000000"/>
                <w:kern w:val="0"/>
                <w:sz w:val="22"/>
                <w:szCs w:val="22"/>
                <w:lang w:val="en-GB"/>
              </w:rPr>
            </w:pPr>
            <w:r>
              <w:rPr>
                <w:rFonts w:eastAsia="SimSun"/>
                <w:color w:val="000000"/>
                <w:kern w:val="0"/>
                <w:sz w:val="22"/>
                <w:szCs w:val="22"/>
                <w:lang w:val="en-GB"/>
              </w:rPr>
              <w:t>For determining the payload parameters combinations, support both SQ and VQ.</w:t>
            </w:r>
          </w:p>
          <w:p w14:paraId="582A2695" w14:textId="77777777" w:rsidR="009B1258" w:rsidRDefault="00D97B26">
            <w:pPr>
              <w:pStyle w:val="1st-Proposal-YJ"/>
              <w:spacing w:before="120" w:after="120"/>
              <w:rPr>
                <w:rFonts w:eastAsia="SimSun"/>
                <w:lang w:val="en-GB"/>
              </w:rPr>
            </w:pPr>
            <w:r>
              <w:rPr>
                <w:rFonts w:eastAsia="SimSun"/>
                <w:lang w:val="en-GB"/>
              </w:rPr>
              <w:t>W</w:t>
            </w:r>
            <w:r>
              <w:rPr>
                <w:rFonts w:eastAsia="SimSun"/>
                <w:color w:val="000000"/>
                <w:kern w:val="0"/>
                <w:sz w:val="22"/>
                <w:szCs w:val="22"/>
                <w:lang w:val="en-GB"/>
              </w:rPr>
              <w:t>hether to use fixed PC in model inference depends on the inter-vendor training. For instance, only a fixed PC is used in the inter-vendor training.</w:t>
            </w:r>
          </w:p>
          <w:p w14:paraId="6417032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4E6B324B" w14:textId="77777777">
        <w:tc>
          <w:tcPr>
            <w:tcW w:w="1795" w:type="dxa"/>
          </w:tcPr>
          <w:p w14:paraId="14563019" w14:textId="77777777" w:rsidR="009B1258" w:rsidRDefault="00D97B26">
            <w:pPr>
              <w:rPr>
                <w:b/>
                <w:bCs/>
              </w:rPr>
            </w:pPr>
            <w:r>
              <w:rPr>
                <w:b/>
                <w:bCs/>
              </w:rPr>
              <w:t>China Telecom</w:t>
            </w:r>
          </w:p>
        </w:tc>
        <w:tc>
          <w:tcPr>
            <w:tcW w:w="7555" w:type="dxa"/>
          </w:tcPr>
          <w:p w14:paraId="497FFAE9" w14:textId="77777777" w:rsidR="009B1258" w:rsidRDefault="00D97B26">
            <w:pPr>
              <w:rPr>
                <w:b/>
                <w:bCs/>
                <w:i/>
                <w:iCs/>
                <w:lang w:eastAsia="zh-CN"/>
              </w:rPr>
            </w:pPr>
            <w:r>
              <w:rPr>
                <w:rFonts w:hint="eastAsia"/>
                <w:b/>
                <w:bCs/>
                <w:i/>
                <w:iCs/>
                <w:lang w:eastAsia="zh-CN"/>
              </w:rPr>
              <w:t>Proposal</w:t>
            </w:r>
            <w:r>
              <w:rPr>
                <w:b/>
                <w:bCs/>
                <w:i/>
                <w:iCs/>
                <w:lang w:eastAsia="zh-CN"/>
              </w:rPr>
              <w:t xml:space="preserve"> 7</w:t>
            </w:r>
            <w:r>
              <w:rPr>
                <w:rFonts w:hint="eastAsia"/>
                <w:b/>
                <w:bCs/>
                <w:i/>
                <w:iCs/>
                <w:lang w:eastAsia="zh-CN"/>
              </w:rPr>
              <w:t>:</w:t>
            </w:r>
            <w:r>
              <w:rPr>
                <w:b/>
                <w:bCs/>
                <w:i/>
                <w:iCs/>
                <w:lang w:eastAsia="zh-CN"/>
              </w:rPr>
              <w:t xml:space="preserve"> Support only Scalar Quantization (SQ) as the quantization method for the codebook configured by the </w:t>
            </w:r>
            <w:proofErr w:type="gramStart"/>
            <w:r>
              <w:rPr>
                <w:b/>
                <w:bCs/>
                <w:i/>
                <w:iCs/>
                <w:lang w:eastAsia="zh-CN"/>
              </w:rPr>
              <w:t>network, and</w:t>
            </w:r>
            <w:proofErr w:type="gramEnd"/>
            <w:r>
              <w:rPr>
                <w:b/>
                <w:bCs/>
                <w:i/>
                <w:iCs/>
                <w:lang w:eastAsia="zh-CN"/>
              </w:rPr>
              <w:t xml:space="preserve"> prioritize configuration via standardized codebook IDs to reduce UE complexity and RRC </w:t>
            </w:r>
            <w:proofErr w:type="spellStart"/>
            <w:r>
              <w:rPr>
                <w:b/>
                <w:bCs/>
                <w:i/>
                <w:iCs/>
                <w:lang w:eastAsia="zh-CN"/>
              </w:rPr>
              <w:t>signaling</w:t>
            </w:r>
            <w:proofErr w:type="spellEnd"/>
            <w:r>
              <w:rPr>
                <w:b/>
                <w:bCs/>
                <w:i/>
                <w:iCs/>
                <w:lang w:eastAsia="zh-CN"/>
              </w:rPr>
              <w:t xml:space="preserve"> overhead.</w:t>
            </w:r>
          </w:p>
          <w:p w14:paraId="4DC98F97" w14:textId="77777777" w:rsidR="009B1258" w:rsidRDefault="00D97B26">
            <w:pPr>
              <w:rPr>
                <w:b/>
                <w:bCs/>
                <w:i/>
                <w:iCs/>
                <w:lang w:eastAsia="zh-CN"/>
              </w:rPr>
            </w:pPr>
            <w:r>
              <w:rPr>
                <w:rFonts w:hint="eastAsia"/>
                <w:b/>
                <w:bCs/>
                <w:i/>
                <w:iCs/>
                <w:lang w:eastAsia="zh-CN"/>
              </w:rPr>
              <w:t>Proposal</w:t>
            </w:r>
            <w:r>
              <w:rPr>
                <w:b/>
                <w:bCs/>
                <w:i/>
                <w:iCs/>
                <w:lang w:eastAsia="zh-CN"/>
              </w:rPr>
              <w:t xml:space="preserve"> 8</w:t>
            </w:r>
            <w:r>
              <w:rPr>
                <w:rFonts w:hint="eastAsia"/>
                <w:b/>
                <w:bCs/>
                <w:i/>
                <w:iCs/>
                <w:lang w:eastAsia="zh-CN"/>
              </w:rPr>
              <w:t>:</w:t>
            </w:r>
            <w:r>
              <w:t xml:space="preserve"> </w:t>
            </w:r>
            <w:r>
              <w:rPr>
                <w:b/>
                <w:bCs/>
                <w:i/>
                <w:iCs/>
                <w:lang w:eastAsia="zh-CN"/>
              </w:rPr>
              <w:t>Prioritize support for {48, 2} and {96, 2} to enhance payload scalability. Do not support the {d, 1} (1-bit quantization) option unless its superiority is proven by simulation results.</w:t>
            </w:r>
          </w:p>
          <w:p w14:paraId="4896709E"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rPr>
            </w:pPr>
          </w:p>
        </w:tc>
      </w:tr>
      <w:tr w:rsidR="009B1258" w14:paraId="5378492C" w14:textId="77777777">
        <w:tc>
          <w:tcPr>
            <w:tcW w:w="1795" w:type="dxa"/>
          </w:tcPr>
          <w:p w14:paraId="0175395F" w14:textId="77777777" w:rsidR="009B1258" w:rsidRDefault="00D97B26">
            <w:pPr>
              <w:rPr>
                <w:b/>
                <w:bCs/>
              </w:rPr>
            </w:pPr>
            <w:r>
              <w:rPr>
                <w:b/>
                <w:bCs/>
              </w:rPr>
              <w:t>Samsung</w:t>
            </w:r>
          </w:p>
        </w:tc>
        <w:tc>
          <w:tcPr>
            <w:tcW w:w="7555" w:type="dxa"/>
          </w:tcPr>
          <w:p w14:paraId="0926A7FD" w14:textId="77777777" w:rsidR="009B1258" w:rsidRDefault="00D97B26">
            <w:pPr>
              <w:spacing w:after="0"/>
              <w:rPr>
                <w:rFonts w:ascii="Arial" w:eastAsiaTheme="minorEastAsia" w:hAnsi="Arial" w:cs="Arial"/>
                <w:b/>
                <w:bCs/>
              </w:rPr>
            </w:pPr>
            <w:r>
              <w:rPr>
                <w:rFonts w:ascii="Arial" w:eastAsiaTheme="minorEastAsia" w:hAnsi="Arial" w:cs="Arial"/>
                <w:b/>
                <w:bCs/>
              </w:rPr>
              <w:t>Observation#1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2B074A6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Quantization non-aware training (Case 1) results in significant degradation as compared to quantization-aware (Case 2) training for both scalar and vector quantization</w:t>
            </w:r>
            <w:r>
              <w:rPr>
                <w:rFonts w:ascii="Arial" w:eastAsiaTheme="minorEastAsia" w:hAnsi="Arial" w:cs="Arial" w:hint="eastAsia"/>
                <w:b/>
                <w:bCs/>
              </w:rPr>
              <w:t xml:space="preserve"> </w:t>
            </w:r>
          </w:p>
          <w:p w14:paraId="51BE77A5"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1300E0C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23BCF131" w14:textId="77777777" w:rsidR="009B1258" w:rsidRDefault="009B1258">
            <w:pPr>
              <w:spacing w:after="0"/>
            </w:pPr>
          </w:p>
          <w:p w14:paraId="227D9AAD" w14:textId="77777777" w:rsidR="009B1258" w:rsidRDefault="00D97B26">
            <w:pPr>
              <w:spacing w:after="0"/>
              <w:rPr>
                <w:rFonts w:ascii="Arial" w:eastAsiaTheme="minorEastAsia" w:hAnsi="Arial" w:cs="Arial"/>
                <w:b/>
                <w:bCs/>
              </w:rPr>
            </w:pPr>
            <w:bookmarkStart w:id="46" w:name="_Hlk210396722"/>
            <w:r>
              <w:rPr>
                <w:rFonts w:ascii="Arial" w:eastAsiaTheme="minorEastAsia" w:hAnsi="Arial" w:cs="Arial"/>
                <w:b/>
                <w:bCs/>
              </w:rPr>
              <w:t xml:space="preserve">Proposal#4: Support scalar quantization codebooks catered for 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r>
              <w:rPr>
                <w:rFonts w:ascii="Arial" w:eastAsiaTheme="minorEastAsia" w:hAnsi="Arial" w:cs="Arial"/>
                <w:b/>
                <w:bCs/>
              </w:rPr>
              <w:t xml:space="preserve">output of the latent message </w:t>
            </w:r>
            <m:oMath>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j</m:t>
                  </m:r>
                </m:sub>
                <m:sup>
                  <m:r>
                    <m:rPr>
                      <m:sty m:val="bi"/>
                    </m:rPr>
                    <w:rPr>
                      <w:rFonts w:ascii="Cambria Math" w:hAnsi="Cambria Math"/>
                    </w:rPr>
                    <m:t>l</m:t>
                  </m:r>
                </m:sup>
              </m:sSubSup>
            </m:oMath>
            <w:r>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b/>
                      <w:bCs/>
                      <w:i/>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l,v</m:t>
                  </m:r>
                </m:sup>
              </m:sSubSup>
              <m:r>
                <m:rPr>
                  <m:sty m:val="bi"/>
                </m:rPr>
                <w:rPr>
                  <w:rFonts w:ascii="Cambria Math" w:hAnsi="Cambria Math"/>
                </w:rPr>
                <m:t>-1</m:t>
              </m:r>
              <m:r>
                <m:rPr>
                  <m:sty m:val="bi"/>
                </m:rPr>
                <w:rPr>
                  <w:rFonts w:ascii="Cambria Math" w:eastAsiaTheme="minorEastAsia" w:hAnsi="Cambria Math" w:cs="Arial"/>
                </w:rPr>
                <m:t xml:space="preserve">.  </m:t>
              </m:r>
            </m:oMath>
          </w:p>
          <w:p w14:paraId="47A3A954"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range [-1,1] and [0,1] and uniform quantization </w:t>
            </w:r>
          </w:p>
          <w:p w14:paraId="6CA3C41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Pr>
                <w:rFonts w:ascii="Arial" w:eastAsiaTheme="minorEastAsia" w:hAnsi="Arial" w:cs="Arial"/>
                <w:b/>
                <w:bCs/>
              </w:rPr>
              <w:t xml:space="preserve">At least </w:t>
            </w:r>
            <m:oMath>
              <m:r>
                <m:rPr>
                  <m:sty m:val="bi"/>
                </m:rPr>
                <w:rPr>
                  <w:rFonts w:ascii="Cambria Math" w:eastAsiaTheme="minorEastAsia" w:hAnsi="Cambria Math" w:cs="Arial"/>
                </w:rPr>
                <m:t>Q=2</m:t>
              </m:r>
            </m:oMath>
            <w:r>
              <w:rPr>
                <w:rFonts w:ascii="Arial" w:eastAsiaTheme="minorEastAsia" w:hAnsi="Arial" w:cs="Arial"/>
                <w:b/>
                <w:bCs/>
              </w:rPr>
              <w:t xml:space="preserve"> is supported.</w:t>
            </w:r>
          </w:p>
          <w:p w14:paraId="61A7B379"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network exchanges ID of at least one of the specified quantization codebooks along dataset and/or parameter. </w:t>
            </w:r>
          </w:p>
          <w:p w14:paraId="799D1D78"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Pr>
                <w:rFonts w:ascii="Arial" w:eastAsiaTheme="minorEastAsia" w:hAnsi="Arial" w:cs="Arial"/>
                <w:b/>
                <w:bCs/>
              </w:rPr>
              <w:t xml:space="preserve"> </w:t>
            </w:r>
          </w:p>
          <w:bookmarkEnd w:id="46"/>
          <w:p w14:paraId="1B806FBE" w14:textId="77777777" w:rsidR="009B1258" w:rsidRDefault="009B1258">
            <w:pPr>
              <w:spacing w:after="0"/>
            </w:pPr>
          </w:p>
          <w:p w14:paraId="294B9C46" w14:textId="77777777" w:rsidR="009B1258" w:rsidRDefault="00D97B26">
            <w:pPr>
              <w:spacing w:after="0"/>
              <w:rPr>
                <w:rFonts w:ascii="Arial" w:eastAsiaTheme="minorEastAsia" w:hAnsi="Arial" w:cs="Arial"/>
                <w:b/>
                <w:bCs/>
              </w:rPr>
            </w:pPr>
            <w:r>
              <w:rPr>
                <w:rFonts w:ascii="Arial" w:eastAsiaTheme="minorEastAsia" w:hAnsi="Arial" w:cs="Arial"/>
                <w:b/>
                <w:bCs/>
              </w:rPr>
              <w:t xml:space="preserve">Proposal#5: 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Pr>
                <w:rFonts w:ascii="Arial" w:eastAsiaTheme="minorEastAsia" w:hAnsi="Arial" w:cs="Arial"/>
                <w:b/>
                <w:bCs/>
                <w:szCs w:val="20"/>
              </w:rPr>
              <w:t xml:space="preserve"> </w:t>
            </w:r>
          </w:p>
          <w:p w14:paraId="54B6F183"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-1,1</m:t>
                  </m:r>
                </m:e>
              </m:d>
            </m:oMath>
          </w:p>
          <w:tbl>
            <w:tblPr>
              <w:tblStyle w:val="TableGrid"/>
              <w:tblW w:w="0" w:type="auto"/>
              <w:tblInd w:w="2730" w:type="dxa"/>
              <w:tblLook w:val="04A0" w:firstRow="1" w:lastRow="0" w:firstColumn="1" w:lastColumn="0" w:noHBand="0" w:noVBand="1"/>
            </w:tblPr>
            <w:tblGrid>
              <w:gridCol w:w="2268"/>
              <w:gridCol w:w="2126"/>
            </w:tblGrid>
            <w:tr w:rsidR="009B1258" w14:paraId="5886F3E4" w14:textId="77777777">
              <w:tc>
                <w:tcPr>
                  <w:tcW w:w="2268" w:type="dxa"/>
                  <w:shd w:val="clear" w:color="auto" w:fill="F2F2F2" w:themeFill="background1" w:themeFillShade="F2"/>
                </w:tcPr>
                <w:p w14:paraId="095BFE6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293B06F7"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60FD8560" w14:textId="77777777">
              <w:tc>
                <w:tcPr>
                  <w:tcW w:w="2268" w:type="dxa"/>
                </w:tcPr>
                <w:p w14:paraId="4C475A94"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686AB70E"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77A698D7" w14:textId="77777777">
              <w:tc>
                <w:tcPr>
                  <w:tcW w:w="2268" w:type="dxa"/>
                </w:tcPr>
                <w:p w14:paraId="78F2A64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FE24C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0901A4E3" w14:textId="77777777">
              <w:tc>
                <w:tcPr>
                  <w:tcW w:w="2268" w:type="dxa"/>
                </w:tcPr>
                <w:p w14:paraId="4D427A6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1/4</w:t>
                  </w:r>
                </w:p>
              </w:tc>
              <w:tc>
                <w:tcPr>
                  <w:tcW w:w="2126" w:type="dxa"/>
                </w:tcPr>
                <w:p w14:paraId="0A5F671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4E38E940" w14:textId="77777777">
              <w:tc>
                <w:tcPr>
                  <w:tcW w:w="2268" w:type="dxa"/>
                </w:tcPr>
                <w:p w14:paraId="1F1F444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3/4</w:t>
                  </w:r>
                </w:p>
              </w:tc>
              <w:tc>
                <w:tcPr>
                  <w:tcW w:w="2126" w:type="dxa"/>
                </w:tcPr>
                <w:p w14:paraId="0D8BFB6B"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78590A9F" w14:textId="77777777" w:rsidR="009B1258" w:rsidRDefault="00D97B26">
            <w:pPr>
              <w:pStyle w:val="Caption"/>
              <w:keepNext/>
            </w:pPr>
            <w:r>
              <w:t xml:space="preserve">Quantization Table for Q=2, </w:t>
            </w:r>
            <m:oMath>
              <m:d>
                <m:dPr>
                  <m:begChr m:val="["/>
                  <m:endChr m:val="]"/>
                  <m:ctrlPr>
                    <w:rPr>
                      <w:rFonts w:ascii="Cambria Math" w:hAnsi="Cambria Math"/>
                    </w:rPr>
                  </m:ctrlPr>
                </m:dPr>
                <m:e>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min</m:t>
                      </m:r>
                    </m:sub>
                  </m:sSub>
                  <m:r>
                    <m:rPr>
                      <m:sty m:val="b"/>
                    </m:rPr>
                    <w:rPr>
                      <w:rFonts w:ascii="Cambria Math" w:hAnsi="Cambria Math"/>
                    </w:rPr>
                    <m:t>,</m:t>
                  </m:r>
                  <m:sSub>
                    <m:sSubPr>
                      <m:ctrlPr>
                        <w:rPr>
                          <w:rFonts w:ascii="Cambria Math" w:hAnsi="Cambria Math"/>
                          <w:sz w:val="24"/>
                          <w:szCs w:val="24"/>
                        </w:rPr>
                      </m:ctrlPr>
                    </m:sSubPr>
                    <m:e>
                      <m:r>
                        <m:rPr>
                          <m:sty m:val="b"/>
                        </m:rPr>
                        <w:rPr>
                          <w:rFonts w:ascii="Cambria Math" w:hAnsi="Cambria Math"/>
                        </w:rPr>
                        <m:t>z</m:t>
                      </m:r>
                    </m:e>
                    <m:sub>
                      <m:r>
                        <m:rPr>
                          <m:sty m:val="b"/>
                        </m:rPr>
                        <w:rPr>
                          <w:rFonts w:ascii="Cambria Math" w:hAnsi="Cambria Math"/>
                        </w:rPr>
                        <m:t>max</m:t>
                      </m:r>
                    </m:sub>
                  </m:sSub>
                </m:e>
              </m:d>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0,1</m:t>
                  </m:r>
                </m:e>
              </m:d>
            </m:oMath>
          </w:p>
          <w:tbl>
            <w:tblPr>
              <w:tblStyle w:val="TableGrid"/>
              <w:tblW w:w="0" w:type="auto"/>
              <w:tblInd w:w="2730" w:type="dxa"/>
              <w:tblLook w:val="04A0" w:firstRow="1" w:lastRow="0" w:firstColumn="1" w:lastColumn="0" w:noHBand="0" w:noVBand="1"/>
            </w:tblPr>
            <w:tblGrid>
              <w:gridCol w:w="2268"/>
              <w:gridCol w:w="2126"/>
            </w:tblGrid>
            <w:tr w:rsidR="009B1258" w14:paraId="198892E6" w14:textId="77777777">
              <w:tc>
                <w:tcPr>
                  <w:tcW w:w="2268" w:type="dxa"/>
                  <w:shd w:val="clear" w:color="auto" w:fill="F2F2F2" w:themeFill="background1" w:themeFillShade="F2"/>
                </w:tcPr>
                <w:p w14:paraId="0AF975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1F2996BD"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Codeword</w:t>
                  </w:r>
                </w:p>
              </w:tc>
            </w:tr>
            <w:tr w:rsidR="009B1258" w14:paraId="13A5E03B" w14:textId="77777777">
              <w:tc>
                <w:tcPr>
                  <w:tcW w:w="2268" w:type="dxa"/>
                </w:tcPr>
                <w:p w14:paraId="27784AE9"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1/8</w:t>
                  </w:r>
                </w:p>
              </w:tc>
              <w:tc>
                <w:tcPr>
                  <w:tcW w:w="2126" w:type="dxa"/>
                </w:tcPr>
                <w:p w14:paraId="4CDE9FD1"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‘00’</w:t>
                  </w:r>
                </w:p>
              </w:tc>
            </w:tr>
            <w:tr w:rsidR="009B1258" w14:paraId="56AB3E17" w14:textId="77777777">
              <w:tc>
                <w:tcPr>
                  <w:tcW w:w="2268" w:type="dxa"/>
                </w:tcPr>
                <w:p w14:paraId="5D97FFF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3/8</w:t>
                  </w:r>
                </w:p>
              </w:tc>
              <w:tc>
                <w:tcPr>
                  <w:tcW w:w="2126" w:type="dxa"/>
                </w:tcPr>
                <w:p w14:paraId="2B4379FA"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‘01’</w:t>
                  </w:r>
                </w:p>
              </w:tc>
            </w:tr>
            <w:tr w:rsidR="009B1258" w14:paraId="5F20FB6C" w14:textId="77777777">
              <w:tc>
                <w:tcPr>
                  <w:tcW w:w="2268" w:type="dxa"/>
                </w:tcPr>
                <w:p w14:paraId="0279E322"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5/8</w:t>
                  </w:r>
                </w:p>
              </w:tc>
              <w:tc>
                <w:tcPr>
                  <w:tcW w:w="2126" w:type="dxa"/>
                </w:tcPr>
                <w:p w14:paraId="190B3C9C"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‘10’</w:t>
                  </w:r>
                </w:p>
              </w:tc>
            </w:tr>
            <w:tr w:rsidR="009B1258" w14:paraId="57345295" w14:textId="77777777">
              <w:tc>
                <w:tcPr>
                  <w:tcW w:w="2268" w:type="dxa"/>
                </w:tcPr>
                <w:p w14:paraId="0F5A4B68"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7/8</w:t>
                  </w:r>
                </w:p>
              </w:tc>
              <w:tc>
                <w:tcPr>
                  <w:tcW w:w="2126" w:type="dxa"/>
                </w:tcPr>
                <w:p w14:paraId="160BA136" w14:textId="77777777" w:rsidR="009B1258" w:rsidRDefault="00D97B26">
                  <w:pPr>
                    <w:pStyle w:val="PatSpecNumPara0-99"/>
                    <w:numPr>
                      <w:ilvl w:val="0"/>
                      <w:numId w:val="0"/>
                    </w:numPr>
                    <w:tabs>
                      <w:tab w:val="clear" w:pos="1440"/>
                    </w:tabs>
                    <w:spacing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‘11’</w:t>
                  </w:r>
                </w:p>
              </w:tc>
            </w:tr>
          </w:tbl>
          <w:p w14:paraId="0D51004A" w14:textId="77777777" w:rsidR="009B1258" w:rsidRDefault="009B1258">
            <w:pPr>
              <w:spacing w:after="0"/>
            </w:pPr>
          </w:p>
          <w:p w14:paraId="7784C868" w14:textId="77777777" w:rsidR="009B1258" w:rsidRDefault="00D97B26">
            <w:pPr>
              <w:rPr>
                <w:rFonts w:ascii="Arial" w:eastAsiaTheme="minorEastAsia" w:hAnsi="Arial" w:cs="Arial"/>
                <w:b/>
                <w:bCs/>
              </w:rPr>
            </w:pPr>
            <w:r>
              <w:rPr>
                <w:rFonts w:ascii="Arial" w:eastAsiaTheme="minorEastAsia" w:hAnsi="Arial" w:cs="Arial"/>
                <w:b/>
                <w:bCs/>
              </w:rPr>
              <w:t>Proposal#6</w:t>
            </w:r>
            <w:r>
              <w:rPr>
                <w:rFonts w:ascii="Arial" w:eastAsiaTheme="minorEastAsia" w:hAnsi="Arial" w:cs="Arial"/>
              </w:rPr>
              <w:t xml:space="preserve">: </w:t>
            </w:r>
            <w:r>
              <w:rPr>
                <w:rFonts w:ascii="Arial" w:eastAsiaTheme="minorEastAsia" w:hAnsi="Arial" w:cs="Arial"/>
                <w:b/>
                <w:bCs/>
              </w:rPr>
              <w:t xml:space="preserve">Regarding quantization codebooks, support </w:t>
            </w:r>
            <w:r>
              <w:rPr>
                <w:rFonts w:ascii="Arial" w:eastAsia="Batang" w:hAnsi="Arial" w:cs="Arial"/>
                <w:b/>
                <w:bCs/>
                <w:szCs w:val="20"/>
                <w:lang w:eastAsia="zh-CN"/>
              </w:rPr>
              <w:t>Alt2: Use a standardized quantization codebook decided by RAN1.</w:t>
            </w:r>
          </w:p>
          <w:p w14:paraId="3C094075"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For Direction C, the quantization codebook is determined along the specified reference model</w:t>
            </w:r>
          </w:p>
          <w:p w14:paraId="49FA99F3" w14:textId="77777777" w:rsidR="009B1258" w:rsidRDefault="00D97B26">
            <w:pPr>
              <w:pStyle w:val="ListParagraph"/>
              <w:numPr>
                <w:ilvl w:val="0"/>
                <w:numId w:val="35"/>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Direction A, the network indicates one of the specified quantization codebooks along dataset/parameter </w:t>
            </w:r>
          </w:p>
          <w:p w14:paraId="2DF0EA20" w14:textId="77777777" w:rsidR="009B1258" w:rsidRDefault="009B1258">
            <w:pPr>
              <w:spacing w:after="0"/>
            </w:pPr>
          </w:p>
          <w:p w14:paraId="0E52A837" w14:textId="77777777" w:rsidR="009B1258" w:rsidRDefault="00D97B26">
            <w:pPr>
              <w:rPr>
                <w:rFonts w:ascii="Arial" w:eastAsiaTheme="minorEastAsia" w:hAnsi="Arial" w:cs="Arial"/>
                <w:b/>
                <w:bCs/>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In Direction A, NW-shared VQ CB, if supported, behaves as a fixed VQ (non-trainable) for UE-side encoder training. As fixed VQ performs worse than fixed SQ, supporting it is not justified. </w:t>
            </w:r>
          </w:p>
          <w:p w14:paraId="140C109D" w14:textId="77777777" w:rsidR="009B1258" w:rsidRDefault="00D97B26">
            <w:pPr>
              <w:rPr>
                <w:rFonts w:ascii="Arial" w:eastAsiaTheme="minorEastAsia" w:hAnsi="Arial" w:cs="Arial"/>
                <w:b/>
                <w:bCs/>
              </w:rPr>
            </w:pPr>
            <w:r>
              <w:rPr>
                <w:rFonts w:ascii="Arial" w:eastAsiaTheme="minorEastAsia" w:hAnsi="Arial" w:cs="Arial"/>
                <w:b/>
                <w:bCs/>
              </w:rPr>
              <w:t xml:space="preserve">Proposal#7: Do not support network-exchanged VQ CB as it behaves as a fixed CB (non-trainable) for UE-side encoder training and performs worse than fixed SQ CB.  </w:t>
            </w:r>
          </w:p>
          <w:p w14:paraId="2DE60737" w14:textId="77777777" w:rsidR="009B1258" w:rsidRDefault="009B1258">
            <w:pPr>
              <w:spacing w:after="0"/>
            </w:pPr>
          </w:p>
          <w:p w14:paraId="6CAF9AF3" w14:textId="77777777" w:rsidR="009B1258" w:rsidRDefault="00D97B26">
            <w:pPr>
              <w:rPr>
                <w:rFonts w:ascii="Arial" w:eastAsiaTheme="minorEastAsia" w:hAnsi="Arial" w:cs="Arial"/>
                <w:b/>
                <w:bCs/>
              </w:rPr>
            </w:pPr>
            <w:r>
              <w:rPr>
                <w:rFonts w:ascii="Arial" w:eastAsiaTheme="minorEastAsia" w:hAnsi="Arial" w:cs="Arial"/>
                <w:b/>
                <w:bCs/>
              </w:rPr>
              <w:t xml:space="preserve">Proposal#8: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27D8518B" w14:textId="77777777" w:rsidR="009B1258" w:rsidRDefault="009B1258">
            <w:pPr>
              <w:spacing w:after="0"/>
            </w:pPr>
          </w:p>
          <w:p w14:paraId="30BCFF50" w14:textId="77777777" w:rsidR="009B1258" w:rsidRDefault="00D97B26">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PC led by {32,2}, i.e., X1=64, support Alt1 </w:t>
            </w:r>
          </w:p>
          <w:tbl>
            <w:tblPr>
              <w:tblW w:w="75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959"/>
              <w:gridCol w:w="1325"/>
              <w:gridCol w:w="1987"/>
              <w:gridCol w:w="2577"/>
            </w:tblGrid>
            <w:tr w:rsidR="009B1258" w14:paraId="7FDDD9E0" w14:textId="77777777">
              <w:trPr>
                <w:trHeight w:val="317"/>
              </w:trPr>
              <w:tc>
                <w:tcPr>
                  <w:tcW w:w="733" w:type="dxa"/>
                </w:tcPr>
                <w:p w14:paraId="5D9B7448" w14:textId="77777777" w:rsidR="009B1258" w:rsidRDefault="00D97B26">
                  <w:pPr>
                    <w:spacing w:after="0"/>
                    <w:rPr>
                      <w:rFonts w:ascii="Arial" w:eastAsiaTheme="minorEastAsia" w:hAnsi="Arial" w:cs="Arial"/>
                      <w:b/>
                      <w:bCs/>
                    </w:rPr>
                  </w:pPr>
                  <w:r>
                    <w:rPr>
                      <w:rFonts w:ascii="Arial" w:eastAsiaTheme="minorEastAsia" w:hAnsi="Arial" w:cs="Arial"/>
                      <w:b/>
                      <w:bCs/>
                    </w:rPr>
                    <w:t>Alt1</w:t>
                  </w:r>
                </w:p>
              </w:tc>
              <w:tc>
                <w:tcPr>
                  <w:tcW w:w="959" w:type="dxa"/>
                </w:tcPr>
                <w:p w14:paraId="2FC8CE4A" w14:textId="77777777" w:rsidR="009B1258" w:rsidRDefault="00D97B26">
                  <w:pPr>
                    <w:spacing w:after="0"/>
                    <w:rPr>
                      <w:rFonts w:ascii="Arial" w:eastAsiaTheme="minorEastAsia" w:hAnsi="Arial" w:cs="Arial"/>
                      <w:b/>
                      <w:bCs/>
                    </w:rPr>
                  </w:pPr>
                  <w:r>
                    <w:rPr>
                      <w:rFonts w:ascii="Arial" w:eastAsiaTheme="minorEastAsia" w:hAnsi="Arial" w:cs="Arial"/>
                      <w:b/>
                      <w:bCs/>
                    </w:rPr>
                    <w:t>{32, 2}</w:t>
                  </w:r>
                </w:p>
              </w:tc>
              <w:tc>
                <w:tcPr>
                  <w:tcW w:w="1325" w:type="dxa"/>
                </w:tcPr>
                <w:p w14:paraId="459EC872" w14:textId="77777777" w:rsidR="009B1258" w:rsidRDefault="00D97B26">
                  <w:pPr>
                    <w:spacing w:after="0"/>
                    <w:rPr>
                      <w:rFonts w:ascii="Arial" w:eastAsiaTheme="minorEastAsia" w:hAnsi="Arial" w:cs="Arial"/>
                      <w:b/>
                      <w:bCs/>
                    </w:rPr>
                  </w:pPr>
                  <w:r>
                    <w:rPr>
                      <w:rFonts w:ascii="Arial" w:eastAsiaTheme="minorEastAsia" w:hAnsi="Arial" w:cs="Arial"/>
                      <w:b/>
                      <w:bCs/>
                    </w:rPr>
                    <w:t>{32, 2}, {32, 2}</w:t>
                  </w:r>
                </w:p>
              </w:tc>
              <w:tc>
                <w:tcPr>
                  <w:tcW w:w="1987" w:type="dxa"/>
                </w:tcPr>
                <w:p w14:paraId="777C95E7" w14:textId="77777777" w:rsidR="009B1258" w:rsidRDefault="00D97B26">
                  <w:pPr>
                    <w:spacing w:after="0"/>
                    <w:rPr>
                      <w:rFonts w:ascii="Arial" w:eastAsiaTheme="minorEastAsia" w:hAnsi="Arial" w:cs="Arial"/>
                      <w:b/>
                      <w:bCs/>
                    </w:rPr>
                  </w:pPr>
                  <w:r>
                    <w:rPr>
                      <w:rFonts w:ascii="Arial" w:eastAsiaTheme="minorEastAsia" w:hAnsi="Arial" w:cs="Arial"/>
                      <w:b/>
                      <w:bCs/>
                    </w:rPr>
                    <w:t>NA</w:t>
                  </w:r>
                </w:p>
              </w:tc>
              <w:tc>
                <w:tcPr>
                  <w:tcW w:w="2577" w:type="dxa"/>
                </w:tcPr>
                <w:p w14:paraId="018FAC9E" w14:textId="77777777" w:rsidR="009B1258" w:rsidRDefault="00D97B26">
                  <w:pPr>
                    <w:spacing w:after="0"/>
                    <w:rPr>
                      <w:rFonts w:ascii="Arial" w:eastAsiaTheme="minorEastAsia" w:hAnsi="Arial" w:cs="Arial"/>
                      <w:b/>
                      <w:bCs/>
                    </w:rPr>
                  </w:pPr>
                  <w:r>
                    <w:rPr>
                      <w:rFonts w:ascii="Arial" w:eastAsiaTheme="minorEastAsia" w:hAnsi="Arial" w:cs="Arial"/>
                      <w:b/>
                      <w:bCs/>
                    </w:rPr>
                    <w:t>NA</w:t>
                  </w:r>
                </w:p>
              </w:tc>
            </w:tr>
          </w:tbl>
          <w:p w14:paraId="7CFC5438" w14:textId="77777777" w:rsidR="009B1258" w:rsidRDefault="009B1258">
            <w:pPr>
              <w:spacing w:after="0"/>
            </w:pPr>
          </w:p>
          <w:p w14:paraId="7737D8A9" w14:textId="77777777" w:rsidR="009B1258" w:rsidRDefault="00D97B26">
            <w:pPr>
              <w:spacing w:after="0"/>
              <w:rPr>
                <w:rFonts w:ascii="Arial" w:eastAsiaTheme="minorEastAsia" w:hAnsi="Arial" w:cs="Arial"/>
                <w:b/>
                <w:bCs/>
              </w:rPr>
            </w:pPr>
            <w:bookmarkStart w:id="47" w:name="_Hlk213421161"/>
            <w:r>
              <w:rPr>
                <w:rFonts w:ascii="Arial" w:eastAsiaTheme="minorEastAsia" w:hAnsi="Arial" w:cs="Arial"/>
                <w:b/>
                <w:bCs/>
              </w:rPr>
              <w:t>Proposal#10</w:t>
            </w:r>
            <w:r>
              <w:rPr>
                <w:rFonts w:ascii="Arial" w:eastAsiaTheme="minorEastAsia" w:hAnsi="Arial" w:cs="Arial"/>
              </w:rPr>
              <w:t xml:space="preserve">: </w:t>
            </w:r>
            <w:r>
              <w:rPr>
                <w:rFonts w:ascii="Arial" w:eastAsiaTheme="minorEastAsia" w:hAnsi="Arial" w:cs="Arial"/>
                <w:b/>
                <w:bCs/>
              </w:rPr>
              <w:t xml:space="preserve">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 </w:t>
            </w:r>
            <m:oMath>
              <m:r>
                <m:rPr>
                  <m:sty m:val="bi"/>
                </m:rPr>
                <w:rPr>
                  <w:rFonts w:ascii="Cambria Math" w:hAnsi="Cambria Math"/>
                </w:rPr>
                <m:t>Q</m:t>
              </m:r>
            </m:oMath>
            <w:r>
              <w:rPr>
                <w:rFonts w:ascii="Arial" w:eastAsiaTheme="minorEastAsia" w:hAnsi="Arial" w:cs="Arial"/>
                <w:b/>
                <w:bCs/>
              </w:rPr>
              <w:t xml:space="preserve">=2 and the total payload size across layers of rank </w:t>
            </w:r>
            <m:oMath>
              <m:r>
                <w:rPr>
                  <w:rFonts w:ascii="Cambria Math" w:eastAsiaTheme="minorEastAsia" w:hAnsi="Cambria Math" w:cs="Arial"/>
                </w:rPr>
                <m:t>v</m:t>
              </m:r>
            </m:oMath>
          </w:p>
          <w:p w14:paraId="347FB006"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b/>
                      <w:bCs/>
                      <w:szCs w:val="20"/>
                      <w:lang w:eastAsia="zh-CN"/>
                    </w:rPr>
                  </m:ctrlPr>
                </m:sSupPr>
                <m:e>
                  <m:r>
                    <m:rPr>
                      <m:sty m:val="b"/>
                    </m:rPr>
                    <w:rPr>
                      <w:rFonts w:ascii="Cambria Math" w:hAnsi="Cambria Math"/>
                      <w:szCs w:val="20"/>
                      <w:lang w:eastAsia="zh-CN"/>
                    </w:rPr>
                    <m:t>d</m:t>
                  </m:r>
                </m:e>
                <m:sup>
                  <m:r>
                    <m:rPr>
                      <m:sty m:val="b"/>
                    </m:rPr>
                    <w:rPr>
                      <w:rFonts w:ascii="Cambria Math" w:hAnsi="Cambria Math"/>
                      <w:szCs w:val="20"/>
                      <w:lang w:eastAsia="zh-CN"/>
                    </w:rPr>
                    <m:t>1,1</m:t>
                  </m:r>
                </m:sup>
              </m:sSup>
              <m:r>
                <m:rPr>
                  <m:sty m:val="bi"/>
                </m:rPr>
                <w:rPr>
                  <w:rFonts w:ascii="Cambria Math" w:hAnsi="Cambria Math"/>
                  <w:szCs w:val="20"/>
                  <w:lang w:eastAsia="zh-CN"/>
                </w:rPr>
                <m:t>×Q</m:t>
              </m:r>
            </m:oMath>
            <w:r>
              <w:rPr>
                <w:rFonts w:ascii="Arial" w:eastAsiaTheme="minorEastAsia" w:hAnsi="Arial" w:cs="Arial"/>
                <w:b/>
                <w:bCs/>
              </w:rPr>
              <w:t xml:space="preserve"> for </w:t>
            </w:r>
            <m:oMath>
              <m:r>
                <m:rPr>
                  <m:sty m:val="bi"/>
                </m:rPr>
                <w:rPr>
                  <w:rFonts w:ascii="Cambria Math" w:eastAsiaTheme="minorEastAsia" w:hAnsi="Cambria Math" w:cs="Arial"/>
                </w:rPr>
                <m:t>v=1</m:t>
              </m:r>
            </m:oMath>
          </w:p>
          <w:p w14:paraId="2190ADEC" w14:textId="77777777" w:rsidR="009B1258" w:rsidRDefault="00D97B26">
            <w:pPr>
              <w:pStyle w:val="ListParagraph"/>
              <w:numPr>
                <w:ilvl w:val="0"/>
                <w:numId w:val="36"/>
              </w:numPr>
              <w:suppressAutoHyphens w:val="0"/>
              <w:spacing w:after="0"/>
              <w:contextualSpacing w:val="0"/>
              <w:jc w:val="left"/>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47"/>
          <w:p w14:paraId="466D051C" w14:textId="77777777" w:rsidR="009B1258" w:rsidRDefault="00D97B26">
            <w:pPr>
              <w:spacing w:after="0"/>
              <w:rPr>
                <w:rFonts w:ascii="Arial" w:eastAsiaTheme="minorEastAsia" w:hAnsi="Arial" w:cs="Arial"/>
                <w:b/>
                <w:bCs/>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737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762"/>
              <w:gridCol w:w="1439"/>
              <w:gridCol w:w="1901"/>
              <w:gridCol w:w="2455"/>
            </w:tblGrid>
            <w:tr w:rsidR="009B1258" w14:paraId="493288BB" w14:textId="77777777">
              <w:trPr>
                <w:trHeight w:val="265"/>
              </w:trPr>
              <w:tc>
                <w:tcPr>
                  <w:tcW w:w="713" w:type="dxa"/>
                </w:tcPr>
                <w:p w14:paraId="5F69DCDC" w14:textId="77777777" w:rsidR="009B1258" w:rsidRDefault="00D97B26">
                  <w:pPr>
                    <w:spacing w:after="0"/>
                    <w:rPr>
                      <w:rFonts w:ascii="Arial" w:eastAsiaTheme="minorEastAsia" w:hAnsi="Arial" w:cs="Arial"/>
                      <w:b/>
                      <w:bCs/>
                    </w:rPr>
                  </w:pPr>
                  <w:r>
                    <w:rPr>
                      <w:rFonts w:ascii="Arial" w:eastAsiaTheme="minorEastAsia" w:hAnsi="Arial" w:cs="Arial"/>
                      <w:b/>
                      <w:bCs/>
                    </w:rPr>
                    <w:t>Alt1.1</w:t>
                  </w:r>
                </w:p>
              </w:tc>
              <w:tc>
                <w:tcPr>
                  <w:tcW w:w="763" w:type="dxa"/>
                </w:tcPr>
                <w:p w14:paraId="7B4ACE04" w14:textId="77777777" w:rsidR="009B1258" w:rsidRDefault="00D97B26">
                  <w:pPr>
                    <w:spacing w:after="0"/>
                    <w:rPr>
                      <w:rFonts w:ascii="Arial" w:eastAsiaTheme="minorEastAsia" w:hAnsi="Arial" w:cs="Arial"/>
                      <w:b/>
                      <w:bCs/>
                    </w:rPr>
                  </w:pPr>
                  <w:r>
                    <w:rPr>
                      <w:rFonts w:ascii="Arial" w:eastAsiaTheme="minorEastAsia" w:hAnsi="Arial" w:cs="Arial"/>
                      <w:b/>
                      <w:bCs/>
                    </w:rPr>
                    <w:t>{192, 2}</w:t>
                  </w:r>
                </w:p>
              </w:tc>
              <w:tc>
                <w:tcPr>
                  <w:tcW w:w="1458" w:type="dxa"/>
                </w:tcPr>
                <w:p w14:paraId="7FCE7772" w14:textId="77777777" w:rsidR="009B1258" w:rsidRDefault="00D97B26">
                  <w:pPr>
                    <w:spacing w:after="0"/>
                    <w:rPr>
                      <w:rFonts w:ascii="Arial" w:eastAsiaTheme="minorEastAsia" w:hAnsi="Arial" w:cs="Arial"/>
                      <w:b/>
                      <w:bCs/>
                    </w:rPr>
                  </w:pPr>
                  <w:r>
                    <w:rPr>
                      <w:rFonts w:ascii="Arial" w:eastAsiaTheme="minorEastAsia" w:hAnsi="Arial" w:cs="Arial"/>
                      <w:b/>
                      <w:bCs/>
                    </w:rPr>
                    <w:t>{192, 2}, {192, 2}</w:t>
                  </w:r>
                </w:p>
              </w:tc>
              <w:tc>
                <w:tcPr>
                  <w:tcW w:w="1933" w:type="dxa"/>
                </w:tcPr>
                <w:p w14:paraId="2EC94454" w14:textId="77777777" w:rsidR="009B1258" w:rsidRDefault="00D97B26">
                  <w:pPr>
                    <w:spacing w:after="0"/>
                    <w:rPr>
                      <w:rFonts w:ascii="Arial" w:eastAsiaTheme="minorEastAsia" w:hAnsi="Arial" w:cs="Arial"/>
                      <w:b/>
                      <w:bCs/>
                    </w:rPr>
                  </w:pPr>
                  <w:r>
                    <w:rPr>
                      <w:rFonts w:ascii="Arial" w:eastAsiaTheme="minorEastAsia" w:hAnsi="Arial" w:cs="Arial"/>
                      <w:b/>
                      <w:bCs/>
                    </w:rPr>
                    <w:t>{96, 2}, {96, 2}, {192, 2}</w:t>
                  </w:r>
                </w:p>
              </w:tc>
              <w:tc>
                <w:tcPr>
                  <w:tcW w:w="2506" w:type="dxa"/>
                </w:tcPr>
                <w:p w14:paraId="7A4F245A" w14:textId="77777777" w:rsidR="009B1258" w:rsidRDefault="00D97B26">
                  <w:pPr>
                    <w:spacing w:after="0"/>
                    <w:rPr>
                      <w:rFonts w:ascii="Arial" w:eastAsiaTheme="minorEastAsia" w:hAnsi="Arial" w:cs="Arial"/>
                      <w:b/>
                      <w:bCs/>
                    </w:rPr>
                  </w:pPr>
                  <w:r>
                    <w:rPr>
                      <w:rFonts w:ascii="Arial" w:eastAsiaTheme="minorEastAsia" w:hAnsi="Arial" w:cs="Arial"/>
                      <w:b/>
                      <w:bCs/>
                    </w:rPr>
                    <w:t>{96, 2}, {96, 2}, {96, 2}, {96, 2}</w:t>
                  </w:r>
                </w:p>
              </w:tc>
            </w:tr>
          </w:tbl>
          <w:p w14:paraId="32B44779" w14:textId="77777777" w:rsidR="009B1258" w:rsidRDefault="00D97B26">
            <w:pPr>
              <w:spacing w:after="0"/>
              <w:rPr>
                <w:rFonts w:ascii="Arial" w:eastAsiaTheme="minorEastAsia" w:hAnsi="Arial" w:cs="Arial"/>
                <w:b/>
                <w:bCs/>
              </w:rPr>
            </w:pPr>
            <w:r>
              <w:rPr>
                <w:rFonts w:ascii="Arial" w:eastAsiaTheme="minorEastAsia" w:hAnsi="Arial" w:cs="Arial"/>
                <w:b/>
                <w:bCs/>
              </w:rPr>
              <w:lastRenderedPageBreak/>
              <w:t>Proposal#12</w:t>
            </w:r>
            <w:r>
              <w:rPr>
                <w:rFonts w:ascii="Arial" w:eastAsiaTheme="minorEastAsia" w:hAnsi="Arial" w:cs="Arial"/>
              </w:rPr>
              <w:t xml:space="preserve">: </w:t>
            </w:r>
            <w:r>
              <w:rPr>
                <w:rFonts w:ascii="Arial" w:eastAsiaTheme="minorEastAsia" w:hAnsi="Arial" w:cs="Arial"/>
                <w:b/>
                <w:bCs/>
              </w:rPr>
              <w:t xml:space="preserve">Add one more PC led by {96,2}, i.e., X1=192 support the following PC and additional latent vector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r>
              <w:rPr>
                <w:rFonts w:ascii="Arial" w:eastAsiaTheme="minorEastAsia" w:hAnsi="Arial" w:cs="Arial"/>
                <w:b/>
                <w:bCs/>
              </w:rPr>
              <w:t xml:space="preserve"> for </w:t>
            </w:r>
            <m:oMath>
              <m:r>
                <m:rPr>
                  <m:sty m:val="bi"/>
                </m:rPr>
                <w:rPr>
                  <w:rFonts w:ascii="Cambria Math" w:eastAsiaTheme="minorEastAsia" w:hAnsi="Cambria Math" w:cs="Arial"/>
                </w:rPr>
                <m:t>for</m:t>
              </m:r>
              <m:r>
                <m:rPr>
                  <m:sty m:val="b"/>
                </m:rPr>
                <w:rPr>
                  <w:rFonts w:ascii="Cambria Math" w:eastAsiaTheme="minorEastAsia" w:hAnsi="Cambria Math" w:cs="Arial"/>
                </w:rPr>
                <m:t xml:space="preserve"> </m:t>
              </m:r>
              <m:r>
                <m:rPr>
                  <m:sty m:val="bi"/>
                </m:rPr>
                <w:rPr>
                  <w:rFonts w:ascii="Cambria Math" w:eastAsiaTheme="minorEastAsia" w:hAnsi="Cambria Math" w:cs="Arial"/>
                </w:rPr>
                <m:t xml:space="preserve"> v=3,4.</m:t>
              </m:r>
            </m:oMath>
          </w:p>
          <w:tbl>
            <w:tblPr>
              <w:tblW w:w="75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779"/>
              <w:gridCol w:w="1487"/>
              <w:gridCol w:w="1972"/>
              <w:gridCol w:w="2558"/>
            </w:tblGrid>
            <w:tr w:rsidR="009B1258" w14:paraId="3F49E9F7" w14:textId="77777777">
              <w:trPr>
                <w:trHeight w:val="463"/>
              </w:trPr>
              <w:tc>
                <w:tcPr>
                  <w:tcW w:w="727" w:type="dxa"/>
                </w:tcPr>
                <w:p w14:paraId="4926C91E" w14:textId="77777777" w:rsidR="009B1258" w:rsidRDefault="00D97B26">
                  <w:pPr>
                    <w:spacing w:after="0"/>
                    <w:rPr>
                      <w:rFonts w:ascii="Arial" w:eastAsiaTheme="minorEastAsia" w:hAnsi="Arial" w:cs="Arial"/>
                      <w:b/>
                      <w:bCs/>
                    </w:rPr>
                  </w:pPr>
                  <w:r>
                    <w:rPr>
                      <w:rFonts w:ascii="Arial" w:eastAsiaTheme="minorEastAsia" w:hAnsi="Arial" w:cs="Arial"/>
                      <w:b/>
                      <w:bCs/>
                    </w:rPr>
                    <w:t>PC3</w:t>
                  </w:r>
                </w:p>
              </w:tc>
              <w:tc>
                <w:tcPr>
                  <w:tcW w:w="779" w:type="dxa"/>
                </w:tcPr>
                <w:p w14:paraId="6FFE6DC5" w14:textId="77777777" w:rsidR="009B1258" w:rsidRDefault="00D97B26">
                  <w:pPr>
                    <w:spacing w:after="0"/>
                    <w:rPr>
                      <w:rFonts w:ascii="Arial" w:eastAsiaTheme="minorEastAsia" w:hAnsi="Arial" w:cs="Arial"/>
                      <w:b/>
                      <w:bCs/>
                    </w:rPr>
                  </w:pPr>
                  <w:r>
                    <w:rPr>
                      <w:rFonts w:ascii="Arial" w:eastAsiaTheme="minorEastAsia" w:hAnsi="Arial" w:cs="Arial"/>
                      <w:b/>
                      <w:bCs/>
                    </w:rPr>
                    <w:t>{96, 2}</w:t>
                  </w:r>
                </w:p>
              </w:tc>
              <w:tc>
                <w:tcPr>
                  <w:tcW w:w="1487" w:type="dxa"/>
                </w:tcPr>
                <w:p w14:paraId="0EC611A9" w14:textId="77777777" w:rsidR="009B1258" w:rsidRDefault="00D97B26">
                  <w:pPr>
                    <w:spacing w:after="0"/>
                    <w:rPr>
                      <w:rFonts w:ascii="Arial" w:eastAsiaTheme="minorEastAsia" w:hAnsi="Arial" w:cs="Arial"/>
                      <w:b/>
                      <w:bCs/>
                    </w:rPr>
                  </w:pPr>
                  <w:r>
                    <w:rPr>
                      <w:rFonts w:ascii="Arial" w:eastAsiaTheme="minorEastAsia" w:hAnsi="Arial" w:cs="Arial"/>
                      <w:b/>
                      <w:bCs/>
                    </w:rPr>
                    <w:t>{96, 2}, {96, 2}</w:t>
                  </w:r>
                </w:p>
              </w:tc>
              <w:tc>
                <w:tcPr>
                  <w:tcW w:w="1972" w:type="dxa"/>
                </w:tcPr>
                <w:p w14:paraId="5FA033DE" w14:textId="77777777" w:rsidR="009B1258" w:rsidRDefault="00D97B26">
                  <w:pPr>
                    <w:spacing w:after="0"/>
                    <w:rPr>
                      <w:rFonts w:ascii="Arial" w:eastAsiaTheme="minorEastAsia" w:hAnsi="Arial" w:cs="Arial"/>
                      <w:b/>
                      <w:bCs/>
                    </w:rPr>
                  </w:pPr>
                  <w:r>
                    <w:rPr>
                      <w:rFonts w:ascii="Arial" w:eastAsiaTheme="minorEastAsia" w:hAnsi="Arial" w:cs="Arial"/>
                      <w:b/>
                      <w:bCs/>
                    </w:rPr>
                    <w:t>{48, 2}, {64, 2}, {96, 2}</w:t>
                  </w:r>
                </w:p>
              </w:tc>
              <w:tc>
                <w:tcPr>
                  <w:tcW w:w="2558" w:type="dxa"/>
                </w:tcPr>
                <w:p w14:paraId="1FF2C3B0" w14:textId="77777777" w:rsidR="009B1258" w:rsidRDefault="00D97B26">
                  <w:pPr>
                    <w:spacing w:after="0"/>
                    <w:rPr>
                      <w:rFonts w:ascii="Arial" w:eastAsiaTheme="minorEastAsia" w:hAnsi="Arial" w:cs="Arial"/>
                      <w:b/>
                      <w:bCs/>
                    </w:rPr>
                  </w:pPr>
                  <w:r>
                    <w:rPr>
                      <w:rFonts w:ascii="Arial" w:eastAsiaTheme="minorEastAsia" w:hAnsi="Arial" w:cs="Arial"/>
                      <w:b/>
                      <w:bCs/>
                    </w:rPr>
                    <w:t>{48, 2}, {48, 2}, {48, 2}, {48, 2}</w:t>
                  </w:r>
                </w:p>
              </w:tc>
            </w:tr>
          </w:tbl>
          <w:p w14:paraId="11A176F5" w14:textId="77777777" w:rsidR="009B1258" w:rsidRDefault="009B1258">
            <w:pPr>
              <w:spacing w:after="0"/>
            </w:pPr>
          </w:p>
          <w:p w14:paraId="7A5D60C1" w14:textId="77777777" w:rsidR="009B1258" w:rsidRDefault="009B1258">
            <w:pPr>
              <w:spacing w:after="0"/>
            </w:pPr>
          </w:p>
          <w:p w14:paraId="6B55BE74" w14:textId="77777777" w:rsidR="009B1258" w:rsidRDefault="009B1258">
            <w:pPr>
              <w:spacing w:after="0"/>
            </w:pPr>
          </w:p>
        </w:tc>
      </w:tr>
      <w:tr w:rsidR="009B1258" w14:paraId="34B94CC4" w14:textId="77777777">
        <w:tc>
          <w:tcPr>
            <w:tcW w:w="1795" w:type="dxa"/>
          </w:tcPr>
          <w:p w14:paraId="489BFF84" w14:textId="77777777" w:rsidR="009B1258" w:rsidRDefault="00D97B26">
            <w:pPr>
              <w:rPr>
                <w:b/>
                <w:bCs/>
              </w:rPr>
            </w:pPr>
            <w:r>
              <w:rPr>
                <w:b/>
                <w:bCs/>
              </w:rPr>
              <w:lastRenderedPageBreak/>
              <w:t>Lenovo</w:t>
            </w:r>
          </w:p>
        </w:tc>
        <w:tc>
          <w:tcPr>
            <w:tcW w:w="7555" w:type="dxa"/>
          </w:tcPr>
          <w:p w14:paraId="23A63F5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 w:name="_Ref220618010"/>
            <w:r>
              <w:t>Proposal 1: If target CSI type is precoding matrix, at least for SQ, select Alt.1 for the PC with rank-1 payload of 64 bits, and Alt.1.1 for the PC with rank-1 payload of 384 bits.</w:t>
            </w:r>
            <w:bookmarkEnd w:id="48"/>
          </w:p>
          <w:p w14:paraId="3BD81ADC"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9" w:name="_Ref220618012"/>
            <w:bookmarkStart w:id="50" w:name="_Toc205462035"/>
            <w:r>
              <w:t xml:space="preserve">Proposal 2: </w:t>
            </w:r>
            <w:r>
              <w:rPr>
                <w:rFonts w:hint="eastAsia"/>
              </w:rPr>
              <w:t>S</w:t>
            </w:r>
            <w:r>
              <w:t>upport SQ for the CSI payload with a common standardized SQ codebook.</w:t>
            </w:r>
            <w:bookmarkEnd w:id="49"/>
            <w:bookmarkEnd w:id="50"/>
          </w:p>
          <w:p w14:paraId="6C8B3D3D" w14:textId="77777777" w:rsidR="009B1258" w:rsidRDefault="009B1258">
            <w:pPr>
              <w:spacing w:after="0"/>
              <w:rPr>
                <w:rFonts w:ascii="Arial" w:eastAsiaTheme="minorEastAsia" w:hAnsi="Arial" w:cs="Arial"/>
              </w:rPr>
            </w:pPr>
          </w:p>
        </w:tc>
      </w:tr>
      <w:tr w:rsidR="009B1258" w14:paraId="40897ED0" w14:textId="77777777">
        <w:tc>
          <w:tcPr>
            <w:tcW w:w="1795" w:type="dxa"/>
          </w:tcPr>
          <w:p w14:paraId="43C2BB91" w14:textId="77777777" w:rsidR="009B1258" w:rsidRDefault="00D97B26">
            <w:pPr>
              <w:rPr>
                <w:b/>
                <w:bCs/>
              </w:rPr>
            </w:pPr>
            <w:r>
              <w:rPr>
                <w:b/>
                <w:bCs/>
              </w:rPr>
              <w:t>Apple</w:t>
            </w:r>
          </w:p>
        </w:tc>
        <w:tc>
          <w:tcPr>
            <w:tcW w:w="7555" w:type="dxa"/>
          </w:tcPr>
          <w:p w14:paraId="20A284A4"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9: Supports VQ as the only quantization method for latent quantization:</w:t>
            </w:r>
          </w:p>
          <w:p w14:paraId="15C74EB0"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1A2277E1" w14:textId="77777777" w:rsidR="009B1258" w:rsidRDefault="00D97B26">
            <w:pPr>
              <w:pStyle w:val="NormalWeb"/>
              <w:numPr>
                <w:ilvl w:val="0"/>
                <w:numId w:val="37"/>
              </w:numPr>
              <w:suppressAutoHyphens w:val="0"/>
              <w:spacing w:before="100" w:after="100"/>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375DA038" w14:textId="77777777" w:rsidR="009B1258" w:rsidRDefault="00D97B26">
            <w:pPr>
              <w:pStyle w:val="NormalWeb"/>
              <w:suppressAutoHyphens w:val="0"/>
              <w:spacing w:before="100" w:after="100"/>
              <w:rPr>
                <w:rFonts w:ascii="Times New Roman" w:hAnsi="Times New Roman" w:cs="Times New Roman"/>
                <w:color w:val="000000" w:themeColor="text1"/>
                <w:sz w:val="22"/>
                <w:szCs w:val="22"/>
              </w:rPr>
            </w:pPr>
            <w:r>
              <w:rPr>
                <w:rFonts w:cs="Times New Roman"/>
                <w:noProof/>
                <w:sz w:val="16"/>
                <w:szCs w:val="16"/>
              </w:rPr>
              <w:drawing>
                <wp:inline distT="0" distB="0" distL="0" distR="0" wp14:anchorId="64F6EE06" wp14:editId="70163CC2">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5"/>
                          <a:stretch>
                            <a:fillRect/>
                          </a:stretch>
                        </pic:blipFill>
                        <pic:spPr>
                          <a:xfrm>
                            <a:off x="0" y="0"/>
                            <a:ext cx="3947935" cy="2963139"/>
                          </a:xfrm>
                          <a:prstGeom prst="rect">
                            <a:avLst/>
                          </a:prstGeom>
                        </pic:spPr>
                      </pic:pic>
                    </a:graphicData>
                  </a:graphic>
                </wp:inline>
              </w:drawing>
            </w:r>
          </w:p>
          <w:p w14:paraId="1DD86800"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10: Support number of payload sizes to be 4, e.g.,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}∈{{32,2}, {64,2}, {128,2}, {196,2}}</m:t>
              </m:r>
            </m:oMath>
            <w:r>
              <w:rPr>
                <w:rFonts w:ascii="Times New Roman" w:hAnsi="Times New Roman" w:cs="Times New Roman"/>
                <w:b/>
                <w:bCs/>
                <w:color w:val="000000" w:themeColor="text1"/>
                <w:sz w:val="22"/>
                <w:szCs w:val="22"/>
              </w:rPr>
              <w:t>:</w:t>
            </w:r>
          </w:p>
          <w:p w14:paraId="121A91CF"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If rank 3/4 is to be supported with 64 bits payload, additionally support </w:t>
            </w:r>
            <m:oMath>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i"/>
                </m:rPr>
                <w:rPr>
                  <w:rFonts w:ascii="Cambria Math" w:hAnsi="Cambria Math" w:cs="Times New Roman"/>
                  <w:sz w:val="22"/>
                  <w:szCs w:val="22"/>
                </w:rPr>
                <m:t>,</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cs="Times New Roman"/>
                  <w:sz w:val="22"/>
                  <w:szCs w:val="22"/>
                </w:rPr>
                <m:t>}={16,2}</m:t>
              </m:r>
            </m:oMath>
            <w:r>
              <w:rPr>
                <w:rFonts w:ascii="Times New Roman" w:hAnsi="Times New Roman" w:cs="Times New Roman"/>
                <w:b/>
                <w:sz w:val="22"/>
                <w:szCs w:val="22"/>
              </w:rPr>
              <w:t>.</w:t>
            </w:r>
          </w:p>
          <w:p w14:paraId="20586275" w14:textId="77777777" w:rsidR="009B1258" w:rsidRDefault="00D97B26">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11: For rank-1 payload size of 384 bits, support alt. 1.1 for different layers of different ranks:</w:t>
            </w:r>
          </w:p>
          <w:p w14:paraId="79C5D514"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lastRenderedPageBreak/>
              <w:t>Rank3: {</w:t>
            </w:r>
            <w:proofErr w:type="gramEnd"/>
            <w:r>
              <w:rPr>
                <w:rFonts w:ascii="Times New Roman" w:hAnsi="Times New Roman" w:cs="Times New Roman"/>
                <w:b/>
                <w:bCs/>
                <w:color w:val="000000" w:themeColor="text1"/>
                <w:sz w:val="22"/>
                <w:szCs w:val="22"/>
              </w:rPr>
              <w:t>96, 2} {96, 2} {192, 2}</w:t>
            </w:r>
          </w:p>
          <w:p w14:paraId="358C5169" w14:textId="77777777" w:rsidR="009B1258" w:rsidRDefault="00D97B26">
            <w:pPr>
              <w:pStyle w:val="NormalWeb"/>
              <w:numPr>
                <w:ilvl w:val="0"/>
                <w:numId w:val="38"/>
              </w:numPr>
              <w:suppressAutoHyphens w:val="0"/>
              <w:spacing w:before="100" w:after="100"/>
              <w:rPr>
                <w:rFonts w:ascii="Times New Roman" w:hAnsi="Times New Roman" w:cs="Times New Roman"/>
                <w:b/>
                <w:bCs/>
                <w:color w:val="000000" w:themeColor="text1"/>
                <w:sz w:val="22"/>
                <w:szCs w:val="22"/>
              </w:rPr>
            </w:pPr>
            <w:proofErr w:type="gramStart"/>
            <w:r>
              <w:rPr>
                <w:rFonts w:ascii="Times New Roman" w:hAnsi="Times New Roman" w:cs="Times New Roman"/>
                <w:b/>
                <w:bCs/>
                <w:color w:val="000000" w:themeColor="text1"/>
                <w:sz w:val="22"/>
                <w:szCs w:val="22"/>
              </w:rPr>
              <w:t>Rank4: {</w:t>
            </w:r>
            <w:proofErr w:type="gramEnd"/>
            <w:r>
              <w:rPr>
                <w:rFonts w:ascii="Times New Roman" w:hAnsi="Times New Roman" w:cs="Times New Roman"/>
                <w:b/>
                <w:bCs/>
                <w:color w:val="000000" w:themeColor="text1"/>
                <w:sz w:val="22"/>
                <w:szCs w:val="22"/>
              </w:rPr>
              <w:t>96, 2} {96, 2} {96, 2} {96, 2}</w:t>
            </w:r>
          </w:p>
          <w:p w14:paraId="631BE768" w14:textId="77777777" w:rsidR="009B1258" w:rsidRDefault="009B1258">
            <w:pPr>
              <w:spacing w:before="120" w:after="0"/>
              <w:rPr>
                <w:iCs/>
                <w:lang w:val="en-US"/>
              </w:rPr>
            </w:pPr>
          </w:p>
        </w:tc>
      </w:tr>
      <w:tr w:rsidR="009B1258" w14:paraId="139F9C61" w14:textId="77777777">
        <w:tc>
          <w:tcPr>
            <w:tcW w:w="1795" w:type="dxa"/>
          </w:tcPr>
          <w:p w14:paraId="75D2B8F7" w14:textId="77777777" w:rsidR="009B1258" w:rsidRDefault="00D97B26">
            <w:pPr>
              <w:rPr>
                <w:b/>
                <w:bCs/>
              </w:rPr>
            </w:pPr>
            <w:proofErr w:type="spellStart"/>
            <w:r>
              <w:rPr>
                <w:b/>
                <w:bCs/>
              </w:rPr>
              <w:lastRenderedPageBreak/>
              <w:t>Fujistu</w:t>
            </w:r>
            <w:proofErr w:type="spellEnd"/>
          </w:p>
        </w:tc>
        <w:tc>
          <w:tcPr>
            <w:tcW w:w="7555" w:type="dxa"/>
          </w:tcPr>
          <w:p w14:paraId="300EDFE8" w14:textId="77777777" w:rsidR="009B1258" w:rsidRDefault="00D97B26">
            <w:pPr>
              <w:rPr>
                <w:rFonts w:eastAsiaTheme="minorEastAsia"/>
                <w:b/>
                <w:iCs/>
                <w:lang w:eastAsia="zh-CN"/>
              </w:rPr>
            </w:pPr>
            <w:r>
              <w:rPr>
                <w:rFonts w:eastAsiaTheme="minorEastAsia" w:hint="eastAsia"/>
                <w:b/>
                <w:iCs/>
                <w:lang w:eastAsia="zh-CN"/>
              </w:rPr>
              <w:t>Proposal-1: Both SQ and VQ are supported for codebook exchange from NW side to UE side.</w:t>
            </w:r>
          </w:p>
          <w:p w14:paraId="45B08AA4" w14:textId="77777777" w:rsidR="009B1258" w:rsidRDefault="00D97B26">
            <w:pPr>
              <w:rPr>
                <w:rFonts w:eastAsiaTheme="minorEastAsia"/>
                <w:b/>
                <w:iCs/>
                <w:lang w:eastAsia="zh-CN"/>
              </w:rPr>
            </w:pPr>
            <w:r>
              <w:rPr>
                <w:rFonts w:eastAsiaTheme="minorEastAsia" w:hint="eastAsia"/>
                <w:b/>
                <w:iCs/>
                <w:lang w:eastAsia="zh-CN"/>
              </w:rPr>
              <w:t xml:space="preserve">Proposal-2: For SQ, RAN1 specifies 2-bits uniform quantization </w:t>
            </w:r>
            <w:r>
              <w:rPr>
                <w:rFonts w:eastAsiaTheme="minorEastAsia"/>
                <w:b/>
                <w:iCs/>
                <w:lang w:eastAsia="zh-CN"/>
              </w:rPr>
              <w:t>between</w:t>
            </w:r>
            <w:r>
              <w:rPr>
                <w:rFonts w:eastAsiaTheme="minorEastAsia" w:hint="eastAsia"/>
                <w:b/>
                <w:iCs/>
                <w:lang w:eastAsia="zh-CN"/>
              </w:rPr>
              <w:t xml:space="preserve"> 0 and 1 for codebook exchange. Other quantization bits can also be discussed when necessary.</w:t>
            </w:r>
          </w:p>
          <w:p w14:paraId="20C39ABC" w14:textId="77777777" w:rsidR="009B1258" w:rsidRDefault="00D97B26">
            <w:pPr>
              <w:rPr>
                <w:rFonts w:eastAsiaTheme="minorEastAsia"/>
                <w:b/>
                <w:iCs/>
                <w:lang w:eastAsia="zh-CN"/>
              </w:rPr>
            </w:pPr>
            <w:r>
              <w:rPr>
                <w:rFonts w:eastAsiaTheme="minorEastAsia" w:hint="eastAsia"/>
                <w:b/>
                <w:iCs/>
                <w:lang w:eastAsia="zh-CN"/>
              </w:rPr>
              <w:t>Proposal-4: For payload parameter pairs, RAN1 considers Alt.1 for both rank-1 payloads of 64 and Alt.1.1 for 384 bits.</w:t>
            </w:r>
          </w:p>
          <w:p w14:paraId="0B13DA05" w14:textId="77777777" w:rsidR="009B1258" w:rsidRDefault="009B1258">
            <w:pPr>
              <w:pStyle w:val="0Maintext"/>
              <w:spacing w:after="120" w:afterAutospacing="0" w:line="240" w:lineRule="auto"/>
              <w:ind w:firstLine="0"/>
              <w:rPr>
                <w:i/>
                <w:iCs/>
                <w:lang w:eastAsia="zh-CN"/>
              </w:rPr>
            </w:pPr>
          </w:p>
        </w:tc>
      </w:tr>
      <w:tr w:rsidR="009B1258" w14:paraId="20F60A0D" w14:textId="77777777">
        <w:tc>
          <w:tcPr>
            <w:tcW w:w="1795" w:type="dxa"/>
          </w:tcPr>
          <w:p w14:paraId="6D3EEF4E" w14:textId="77777777" w:rsidR="009B1258" w:rsidRDefault="00D97B26">
            <w:pPr>
              <w:rPr>
                <w:b/>
                <w:bCs/>
              </w:rPr>
            </w:pPr>
            <w:r>
              <w:rPr>
                <w:b/>
                <w:bCs/>
              </w:rPr>
              <w:t>LGE</w:t>
            </w:r>
          </w:p>
        </w:tc>
        <w:tc>
          <w:tcPr>
            <w:tcW w:w="7555" w:type="dxa"/>
          </w:tcPr>
          <w:p w14:paraId="226F7AC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1" w:name="_Ref220704657"/>
            <w:r>
              <w:t xml:space="preserve">Proposal 2: </w:t>
            </w:r>
            <w:r>
              <w:rPr>
                <w:rFonts w:hint="eastAsia"/>
              </w:rPr>
              <w:t>For the parameter combination with rank-1 payload of 64 bits, s</w:t>
            </w:r>
            <w:r>
              <w:t xml:space="preserve">upport </w:t>
            </w:r>
            <w:r>
              <w:rPr>
                <w:rFonts w:hint="eastAsia"/>
              </w:rPr>
              <w:t>Alt2.</w:t>
            </w:r>
            <w:bookmarkEnd w:id="51"/>
          </w:p>
          <w:p w14:paraId="29C5C61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2" w:name="_Ref220704709"/>
            <w:r>
              <w:t xml:space="preserve">Proposal 3: </w:t>
            </w:r>
            <w:r>
              <w:rPr>
                <w:rFonts w:hint="eastAsia"/>
              </w:rPr>
              <w:t>For the parameter combination with rank-1 payload of 384 bits, prioritize Alt1.1/Alt1.2.</w:t>
            </w:r>
            <w:bookmarkEnd w:id="52"/>
          </w:p>
          <w:p w14:paraId="234D10C3"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3" w:name="_Ref213433270"/>
            <w:r>
              <w:t xml:space="preserve">Proposal 7: </w:t>
            </w:r>
            <w:r>
              <w:rPr>
                <w:rFonts w:hint="eastAsia"/>
              </w:rPr>
              <w:t>Regarding exchange of quantization codebook for CSI feedback, support vector quantization (VQ).</w:t>
            </w:r>
            <w:bookmarkEnd w:id="53"/>
          </w:p>
          <w:p w14:paraId="5E88C95A"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4" w:name="_Ref220704997"/>
            <w:r>
              <w:t xml:space="preserve">Proposal 8: </w:t>
            </w:r>
            <w:r>
              <w:rPr>
                <w:rFonts w:hint="eastAsia"/>
              </w:rPr>
              <w:t xml:space="preserve">Consider a non-uniform quantization method as the standardized SQ codebook, e.g., 2-bit </w:t>
            </w:r>
            <w:proofErr w:type="spellStart"/>
            <w:r>
              <w:rPr>
                <w:rFonts w:hint="eastAsia"/>
              </w:rPr>
              <w:t>NormalFloat</w:t>
            </w:r>
            <w:proofErr w:type="spellEnd"/>
            <w:r>
              <w:rPr>
                <w:rFonts w:hint="eastAsia"/>
              </w:rPr>
              <w:t xml:space="preserve"> (NF2).</w:t>
            </w:r>
            <w:bookmarkEnd w:id="54"/>
          </w:p>
          <w:p w14:paraId="40A16A98" w14:textId="77777777" w:rsidR="009B1258" w:rsidRDefault="00D97B26">
            <w:pPr>
              <w:pStyle w:val="Caption"/>
              <w:keepNext/>
              <w:rPr>
                <w:lang w:eastAsia="ko-KR"/>
              </w:rPr>
            </w:pPr>
            <w:bookmarkStart w:id="55" w:name="_Ref220694234"/>
            <w:r>
              <w:t xml:space="preserve">Table </w:t>
            </w:r>
            <w:r>
              <w:fldChar w:fldCharType="begin"/>
            </w:r>
            <w:r>
              <w:instrText xml:space="preserve"> SEQ Table \* ARABIC </w:instrText>
            </w:r>
            <w:r>
              <w:fldChar w:fldCharType="separate"/>
            </w:r>
            <w:r>
              <w:t>2</w:t>
            </w:r>
            <w:r>
              <w:fldChar w:fldCharType="end"/>
            </w:r>
            <w:bookmarkEnd w:id="55"/>
            <w:r>
              <w:rPr>
                <w:rFonts w:hint="eastAsia"/>
                <w:lang w:eastAsia="ko-KR"/>
              </w:rPr>
              <w:t xml:space="preserve">. Look-up table of 2-bit </w:t>
            </w:r>
            <w:proofErr w:type="spellStart"/>
            <w:r>
              <w:rPr>
                <w:rFonts w:hint="eastAsia"/>
                <w:lang w:eastAsia="ko-KR"/>
              </w:rPr>
              <w:t>NormalFloat</w:t>
            </w:r>
            <w:proofErr w:type="spellEnd"/>
            <w:r>
              <w:rPr>
                <w:rFonts w:hint="eastAsia"/>
                <w:lang w:eastAsia="ko-KR"/>
              </w:rPr>
              <w:t xml:space="preserve"> (NF2)</w:t>
            </w:r>
          </w:p>
          <w:tbl>
            <w:tblPr>
              <w:tblStyle w:val="TableGrid"/>
              <w:tblW w:w="0" w:type="auto"/>
              <w:jc w:val="center"/>
              <w:tblLook w:val="04A0" w:firstRow="1" w:lastRow="0" w:firstColumn="1" w:lastColumn="0" w:noHBand="0" w:noVBand="1"/>
            </w:tblPr>
            <w:tblGrid>
              <w:gridCol w:w="704"/>
              <w:gridCol w:w="1843"/>
              <w:gridCol w:w="2268"/>
            </w:tblGrid>
            <w:tr w:rsidR="009B1258" w14:paraId="11CD41B7" w14:textId="77777777">
              <w:trPr>
                <w:jc w:val="center"/>
              </w:trPr>
              <w:tc>
                <w:tcPr>
                  <w:tcW w:w="704" w:type="dxa"/>
                  <w:tcBorders>
                    <w:bottom w:val="double" w:sz="4" w:space="0" w:color="auto"/>
                  </w:tcBorders>
                  <w:shd w:val="clear" w:color="auto" w:fill="F2F2F2" w:themeFill="background1" w:themeFillShade="F2"/>
                  <w:vAlign w:val="center"/>
                </w:tcPr>
                <w:p w14:paraId="0B832E73" w14:textId="77777777" w:rsidR="009B1258" w:rsidRDefault="00D97B26">
                  <w:pPr>
                    <w:jc w:val="center"/>
                    <w:rPr>
                      <w:szCs w:val="20"/>
                    </w:rPr>
                  </w:pPr>
                  <m:oMathPara>
                    <m:oMath>
                      <m:r>
                        <w:rPr>
                          <w:rFonts w:ascii="Cambria Math" w:hAnsi="Cambria Math"/>
                          <w:sz w:val="18"/>
                          <w:szCs w:val="18"/>
                        </w:rPr>
                        <m:t>i</m:t>
                      </m:r>
                    </m:oMath>
                  </m:oMathPara>
                </w:p>
              </w:tc>
              <w:tc>
                <w:tcPr>
                  <w:tcW w:w="1843" w:type="dxa"/>
                  <w:tcBorders>
                    <w:bottom w:val="double" w:sz="4" w:space="0" w:color="auto"/>
                  </w:tcBorders>
                  <w:shd w:val="clear" w:color="auto" w:fill="F2F2F2" w:themeFill="background1" w:themeFillShade="F2"/>
                  <w:vAlign w:val="center"/>
                </w:tcPr>
                <w:p w14:paraId="4299B477" w14:textId="77777777" w:rsidR="009B1258" w:rsidRDefault="00000000">
                  <w:pPr>
                    <w:jc w:val="center"/>
                    <w:rPr>
                      <w:szCs w:val="20"/>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i</m:t>
                          </m:r>
                        </m:sub>
                      </m:sSub>
                    </m:oMath>
                  </m:oMathPara>
                </w:p>
              </w:tc>
              <w:tc>
                <w:tcPr>
                  <w:tcW w:w="2268" w:type="dxa"/>
                  <w:tcBorders>
                    <w:bottom w:val="double" w:sz="4" w:space="0" w:color="auto"/>
                  </w:tcBorders>
                  <w:shd w:val="clear" w:color="auto" w:fill="F2F2F2" w:themeFill="background1" w:themeFillShade="F2"/>
                </w:tcPr>
                <w:p w14:paraId="1DAD0609" w14:textId="77777777" w:rsidR="009B1258" w:rsidRDefault="00D97B26">
                  <w:pPr>
                    <w:jc w:val="center"/>
                    <w:rPr>
                      <w:rFonts w:ascii="Arial" w:hAnsi="Arial" w:cs="Arial"/>
                      <w:sz w:val="18"/>
                      <w:szCs w:val="18"/>
                    </w:rPr>
                  </w:pPr>
                  <w:r>
                    <w:rPr>
                      <w:rFonts w:ascii="Arial" w:hAnsi="Arial" w:cs="Arial" w:hint="eastAsia"/>
                      <w:sz w:val="18"/>
                      <w:szCs w:val="18"/>
                    </w:rPr>
                    <w:t>Bin interval</w:t>
                  </w:r>
                </w:p>
              </w:tc>
            </w:tr>
            <w:tr w:rsidR="009B1258" w14:paraId="43525B06" w14:textId="77777777">
              <w:trPr>
                <w:trHeight w:val="413"/>
                <w:jc w:val="center"/>
              </w:trPr>
              <w:tc>
                <w:tcPr>
                  <w:tcW w:w="704" w:type="dxa"/>
                  <w:tcBorders>
                    <w:top w:val="double" w:sz="4" w:space="0" w:color="auto"/>
                  </w:tcBorders>
                  <w:vAlign w:val="center"/>
                </w:tcPr>
                <w:p w14:paraId="0A5ED709" w14:textId="77777777" w:rsidR="009B1258" w:rsidRDefault="00D97B26">
                  <w:pPr>
                    <w:jc w:val="center"/>
                    <w:rPr>
                      <w:szCs w:val="20"/>
                    </w:rPr>
                  </w:pPr>
                  <w:r>
                    <w:rPr>
                      <w:rFonts w:hint="eastAsia"/>
                      <w:szCs w:val="20"/>
                    </w:rPr>
                    <w:t>0</w:t>
                  </w:r>
                </w:p>
              </w:tc>
              <w:tc>
                <w:tcPr>
                  <w:tcW w:w="1843" w:type="dxa"/>
                  <w:tcBorders>
                    <w:top w:val="double" w:sz="4" w:space="0" w:color="auto"/>
                  </w:tcBorders>
                  <w:vAlign w:val="center"/>
                </w:tcPr>
                <w:p w14:paraId="736C27AB" w14:textId="77777777" w:rsidR="009B1258" w:rsidRDefault="00D97B26">
                  <w:pPr>
                    <w:jc w:val="center"/>
                    <w:rPr>
                      <w:szCs w:val="20"/>
                    </w:rPr>
                  </w:pPr>
                  <w:r>
                    <w:rPr>
                      <w:rFonts w:hint="eastAsia"/>
                      <w:szCs w:val="20"/>
                    </w:rPr>
                    <w:t>-1.0</w:t>
                  </w:r>
                </w:p>
              </w:tc>
              <w:tc>
                <w:tcPr>
                  <w:tcW w:w="2268" w:type="dxa"/>
                  <w:tcBorders>
                    <w:top w:val="double" w:sz="4" w:space="0" w:color="auto"/>
                  </w:tcBorders>
                  <w:vAlign w:val="center"/>
                </w:tcPr>
                <w:p w14:paraId="173ABC31" w14:textId="77777777" w:rsidR="009B1258" w:rsidRDefault="00D97B26">
                  <w:pPr>
                    <w:jc w:val="center"/>
                    <w:rPr>
                      <w:szCs w:val="20"/>
                    </w:rPr>
                  </w:pPr>
                  <w:r>
                    <w:rPr>
                      <w:rFonts w:hint="eastAsia"/>
                      <w:szCs w:val="20"/>
                    </w:rPr>
                    <w:t>(</w:t>
                  </w:r>
                  <m:oMath>
                    <m:r>
                      <m:rPr>
                        <m:sty m:val="p"/>
                      </m:rPr>
                      <w:rPr>
                        <w:rFonts w:ascii="Cambria Math" w:hAnsi="Cambria Math"/>
                        <w:szCs w:val="20"/>
                      </w:rPr>
                      <m:t>-</m:t>
                    </m:r>
                    <m:r>
                      <m:rPr>
                        <m:sty m:val="p"/>
                      </m:rPr>
                      <w:rPr>
                        <w:rFonts w:ascii="Cambria Math" w:hAnsi="Cambria Math" w:hint="eastAsia"/>
                        <w:szCs w:val="20"/>
                      </w:rPr>
                      <m:t>∞</m:t>
                    </m:r>
                  </m:oMath>
                  <w:r>
                    <w:rPr>
                      <w:rFonts w:hint="eastAsia"/>
                      <w:szCs w:val="20"/>
                    </w:rPr>
                    <w:t xml:space="preserve">, </w:t>
                  </w:r>
                  <w:r>
                    <w:rPr>
                      <w:szCs w:val="20"/>
                    </w:rPr>
                    <w:t>-0.626284</w:t>
                  </w:r>
                  <w:r>
                    <w:rPr>
                      <w:rFonts w:hint="eastAsia"/>
                      <w:szCs w:val="20"/>
                    </w:rPr>
                    <w:t>]</w:t>
                  </w:r>
                </w:p>
              </w:tc>
            </w:tr>
            <w:tr w:rsidR="009B1258" w14:paraId="3775311D" w14:textId="77777777">
              <w:trPr>
                <w:trHeight w:val="413"/>
                <w:jc w:val="center"/>
              </w:trPr>
              <w:tc>
                <w:tcPr>
                  <w:tcW w:w="704" w:type="dxa"/>
                  <w:vAlign w:val="center"/>
                </w:tcPr>
                <w:p w14:paraId="497ACA00" w14:textId="77777777" w:rsidR="009B1258" w:rsidRDefault="00D97B26">
                  <w:pPr>
                    <w:jc w:val="center"/>
                    <w:rPr>
                      <w:szCs w:val="20"/>
                    </w:rPr>
                  </w:pPr>
                  <w:r>
                    <w:rPr>
                      <w:rFonts w:hint="eastAsia"/>
                      <w:szCs w:val="20"/>
                    </w:rPr>
                    <w:t>1</w:t>
                  </w:r>
                </w:p>
              </w:tc>
              <w:tc>
                <w:tcPr>
                  <w:tcW w:w="1843" w:type="dxa"/>
                  <w:vAlign w:val="center"/>
                </w:tcPr>
                <w:p w14:paraId="06A42D28" w14:textId="77777777" w:rsidR="009B1258" w:rsidRDefault="00D97B26">
                  <w:pPr>
                    <w:jc w:val="center"/>
                    <w:rPr>
                      <w:szCs w:val="20"/>
                    </w:rPr>
                  </w:pPr>
                  <w:r>
                    <w:rPr>
                      <w:szCs w:val="20"/>
                    </w:rPr>
                    <w:t>-0.252568</w:t>
                  </w:r>
                  <w:r>
                    <w:rPr>
                      <w:rFonts w:hint="eastAsia"/>
                      <w:szCs w:val="20"/>
                    </w:rPr>
                    <w:t>5</w:t>
                  </w:r>
                </w:p>
              </w:tc>
              <w:tc>
                <w:tcPr>
                  <w:tcW w:w="2268" w:type="dxa"/>
                  <w:vAlign w:val="center"/>
                </w:tcPr>
                <w:p w14:paraId="63651220" w14:textId="77777777" w:rsidR="009B1258" w:rsidRDefault="00D97B26">
                  <w:pPr>
                    <w:jc w:val="center"/>
                    <w:rPr>
                      <w:szCs w:val="20"/>
                    </w:rPr>
                  </w:pPr>
                  <w:r>
                    <w:rPr>
                      <w:rFonts w:hint="eastAsia"/>
                      <w:szCs w:val="20"/>
                    </w:rPr>
                    <w:t>(</w:t>
                  </w:r>
                  <w:r>
                    <w:rPr>
                      <w:szCs w:val="20"/>
                    </w:rPr>
                    <w:t>-0. 62628424</w:t>
                  </w:r>
                  <w:r>
                    <w:rPr>
                      <w:rFonts w:hint="eastAsia"/>
                      <w:szCs w:val="20"/>
                    </w:rPr>
                    <w:t>, 0)</w:t>
                  </w:r>
                </w:p>
              </w:tc>
            </w:tr>
            <w:tr w:rsidR="009B1258" w14:paraId="714B71F7" w14:textId="77777777">
              <w:trPr>
                <w:trHeight w:val="413"/>
                <w:jc w:val="center"/>
              </w:trPr>
              <w:tc>
                <w:tcPr>
                  <w:tcW w:w="704" w:type="dxa"/>
                  <w:vAlign w:val="center"/>
                </w:tcPr>
                <w:p w14:paraId="25E9F70F" w14:textId="77777777" w:rsidR="009B1258" w:rsidRDefault="00D97B26">
                  <w:pPr>
                    <w:jc w:val="center"/>
                    <w:rPr>
                      <w:szCs w:val="20"/>
                    </w:rPr>
                  </w:pPr>
                  <w:r>
                    <w:rPr>
                      <w:rFonts w:hint="eastAsia"/>
                      <w:szCs w:val="20"/>
                    </w:rPr>
                    <w:t>2</w:t>
                  </w:r>
                </w:p>
              </w:tc>
              <w:tc>
                <w:tcPr>
                  <w:tcW w:w="1843" w:type="dxa"/>
                  <w:vAlign w:val="center"/>
                </w:tcPr>
                <w:p w14:paraId="1BB7C5E8" w14:textId="77777777" w:rsidR="009B1258" w:rsidRDefault="00D97B26">
                  <w:pPr>
                    <w:jc w:val="center"/>
                    <w:rPr>
                      <w:szCs w:val="20"/>
                    </w:rPr>
                  </w:pPr>
                  <w:r>
                    <w:rPr>
                      <w:szCs w:val="20"/>
                    </w:rPr>
                    <w:t>0.2525685</w:t>
                  </w:r>
                </w:p>
              </w:tc>
              <w:tc>
                <w:tcPr>
                  <w:tcW w:w="2268" w:type="dxa"/>
                  <w:vAlign w:val="center"/>
                </w:tcPr>
                <w:p w14:paraId="74300562" w14:textId="77777777" w:rsidR="009B1258" w:rsidRDefault="00D97B26">
                  <w:pPr>
                    <w:jc w:val="center"/>
                    <w:rPr>
                      <w:szCs w:val="20"/>
                    </w:rPr>
                  </w:pPr>
                  <w:r>
                    <w:rPr>
                      <w:rFonts w:hint="eastAsia"/>
                      <w:szCs w:val="20"/>
                    </w:rPr>
                    <w:t xml:space="preserve">[0, </w:t>
                  </w:r>
                  <w:r>
                    <w:rPr>
                      <w:szCs w:val="20"/>
                    </w:rPr>
                    <w:t>0.626284</w:t>
                  </w:r>
                  <w:r>
                    <w:rPr>
                      <w:rFonts w:hint="eastAsia"/>
                      <w:szCs w:val="20"/>
                    </w:rPr>
                    <w:t>)</w:t>
                  </w:r>
                </w:p>
              </w:tc>
            </w:tr>
            <w:tr w:rsidR="009B1258" w14:paraId="21BA5FC8" w14:textId="77777777">
              <w:trPr>
                <w:trHeight w:val="413"/>
                <w:jc w:val="center"/>
              </w:trPr>
              <w:tc>
                <w:tcPr>
                  <w:tcW w:w="704" w:type="dxa"/>
                  <w:vAlign w:val="center"/>
                </w:tcPr>
                <w:p w14:paraId="76600A30" w14:textId="77777777" w:rsidR="009B1258" w:rsidRDefault="00D97B26">
                  <w:pPr>
                    <w:jc w:val="center"/>
                    <w:rPr>
                      <w:szCs w:val="20"/>
                    </w:rPr>
                  </w:pPr>
                  <w:r>
                    <w:rPr>
                      <w:rFonts w:hint="eastAsia"/>
                      <w:szCs w:val="20"/>
                    </w:rPr>
                    <w:t>3</w:t>
                  </w:r>
                </w:p>
              </w:tc>
              <w:tc>
                <w:tcPr>
                  <w:tcW w:w="1843" w:type="dxa"/>
                  <w:vAlign w:val="center"/>
                </w:tcPr>
                <w:p w14:paraId="5D73BE35" w14:textId="77777777" w:rsidR="009B1258" w:rsidRDefault="00D97B26">
                  <w:pPr>
                    <w:jc w:val="center"/>
                    <w:rPr>
                      <w:szCs w:val="20"/>
                    </w:rPr>
                  </w:pPr>
                  <w:r>
                    <w:rPr>
                      <w:rFonts w:hint="eastAsia"/>
                      <w:szCs w:val="20"/>
                    </w:rPr>
                    <w:t>1.0</w:t>
                  </w:r>
                </w:p>
              </w:tc>
              <w:tc>
                <w:tcPr>
                  <w:tcW w:w="2268" w:type="dxa"/>
                  <w:vAlign w:val="center"/>
                </w:tcPr>
                <w:p w14:paraId="3C54F150" w14:textId="77777777" w:rsidR="009B1258" w:rsidRDefault="00D97B26">
                  <w:pPr>
                    <w:jc w:val="center"/>
                    <w:rPr>
                      <w:szCs w:val="20"/>
                    </w:rPr>
                  </w:pPr>
                  <w:r>
                    <w:rPr>
                      <w:rFonts w:hint="eastAsia"/>
                      <w:szCs w:val="20"/>
                    </w:rPr>
                    <w:t>[</w:t>
                  </w:r>
                  <w:r>
                    <w:rPr>
                      <w:szCs w:val="20"/>
                    </w:rPr>
                    <w:t>0.626284</w:t>
                  </w:r>
                  <w:r>
                    <w:rPr>
                      <w:rFonts w:hint="eastAsia"/>
                      <w:szCs w:val="20"/>
                    </w:rPr>
                    <w:t xml:space="preserve">, </w:t>
                  </w:r>
                  <m:oMath>
                    <m:r>
                      <m:rPr>
                        <m:sty m:val="p"/>
                      </m:rPr>
                      <w:rPr>
                        <w:rFonts w:ascii="Cambria Math" w:hAnsi="Cambria Math" w:hint="eastAsia"/>
                        <w:szCs w:val="20"/>
                      </w:rPr>
                      <m:t>∞</m:t>
                    </m:r>
                    <m:r>
                      <m:rPr>
                        <m:sty m:val="p"/>
                      </m:rPr>
                      <w:rPr>
                        <w:rFonts w:ascii="Cambria Math" w:hAnsi="Cambria Math"/>
                        <w:szCs w:val="20"/>
                      </w:rPr>
                      <m:t>)</m:t>
                    </m:r>
                  </m:oMath>
                </w:p>
              </w:tc>
            </w:tr>
          </w:tbl>
          <w:p w14:paraId="05F94DB5"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4826C8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bookmarkStart w:id="56" w:name="_Ref205911596"/>
            <w:bookmarkStart w:id="57" w:name="_Ref206098968"/>
            <w:r>
              <w:t xml:space="preserve">Proposal 9: </w:t>
            </w:r>
            <w:r>
              <w:rPr>
                <w:rFonts w:hint="eastAsia"/>
              </w:rPr>
              <w:t xml:space="preserve">Further study on </w:t>
            </w:r>
            <w:r>
              <w:t>following</w:t>
            </w:r>
            <w:r>
              <w:rPr>
                <w:rFonts w:hint="eastAsia"/>
              </w:rPr>
              <w:t xml:space="preserve"> quantization alignment methods</w:t>
            </w:r>
            <w:bookmarkEnd w:id="56"/>
            <w:r>
              <w:rPr>
                <w:rFonts w:hint="eastAsia"/>
              </w:rPr>
              <w:t>.</w:t>
            </w:r>
            <w:bookmarkEnd w:id="57"/>
          </w:p>
          <w:p w14:paraId="12DD6BF6"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t>V</w:t>
            </w:r>
            <w:r>
              <w:rPr>
                <w:rFonts w:hint="eastAsia"/>
              </w:rPr>
              <w:t xml:space="preserve">ia model identification procedure </w:t>
            </w:r>
          </w:p>
          <w:p w14:paraId="538389FE" w14:textId="77777777" w:rsidR="009B1258" w:rsidRDefault="00D97B26">
            <w:pPr>
              <w:pStyle w:val="Proposal0"/>
              <w:widowControl w:val="0"/>
              <w:numPr>
                <w:ilvl w:val="1"/>
                <w:numId w:val="39"/>
              </w:numPr>
              <w:tabs>
                <w:tab w:val="clear" w:pos="0"/>
                <w:tab w:val="clear" w:pos="1701"/>
              </w:tabs>
              <w:suppressAutoHyphens w:val="0"/>
              <w:autoSpaceDE w:val="0"/>
              <w:autoSpaceDN w:val="0"/>
              <w:spacing w:after="0" w:line="360" w:lineRule="auto"/>
              <w:textAlignment w:val="auto"/>
            </w:pPr>
            <w:r>
              <w:rPr>
                <w:rFonts w:hint="eastAsia"/>
              </w:rPr>
              <w:t xml:space="preserve">Via dataset {target CSI, CSI feedback} exchange, where data format for CSI feedback may be </w:t>
            </w:r>
            <w:r>
              <w:t>specified</w:t>
            </w:r>
            <w:r>
              <w:rPr>
                <w:rFonts w:hint="eastAsia"/>
              </w:rPr>
              <w:t xml:space="preserve"> as</w:t>
            </w:r>
          </w:p>
          <w:p w14:paraId="7851B601"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 xml:space="preserve">codeword index of NW-determined codebook with </w:t>
            </w:r>
            <w:r>
              <w:t>additional</w:t>
            </w:r>
            <w:r>
              <w:rPr>
                <w:rFonts w:hint="eastAsia"/>
              </w:rPr>
              <w:t xml:space="preserve"> </w:t>
            </w:r>
            <w:proofErr w:type="spellStart"/>
            <w:r>
              <w:rPr>
                <w:rFonts w:hint="eastAsia"/>
              </w:rPr>
              <w:t>signaling</w:t>
            </w:r>
            <w:proofErr w:type="spellEnd"/>
            <w:r>
              <w:rPr>
                <w:rFonts w:hint="eastAsia"/>
              </w:rPr>
              <w:t xml:space="preserve"> for quantization configuration (e.g., codebook exchange)</w:t>
            </w:r>
          </w:p>
          <w:p w14:paraId="71C0314E" w14:textId="77777777" w:rsidR="009B1258" w:rsidRDefault="00D97B26">
            <w:pPr>
              <w:pStyle w:val="Proposal0"/>
              <w:widowControl w:val="0"/>
              <w:numPr>
                <w:ilvl w:val="2"/>
                <w:numId w:val="39"/>
              </w:numPr>
              <w:tabs>
                <w:tab w:val="clear" w:pos="0"/>
                <w:tab w:val="clear" w:pos="1701"/>
              </w:tabs>
              <w:suppressAutoHyphens w:val="0"/>
              <w:autoSpaceDE w:val="0"/>
              <w:autoSpaceDN w:val="0"/>
              <w:spacing w:after="0" w:line="360" w:lineRule="auto"/>
              <w:textAlignment w:val="auto"/>
            </w:pPr>
            <w:r>
              <w:rPr>
                <w:rFonts w:hint="eastAsia"/>
              </w:rPr>
              <w:t>unquantized version with indication of NW</w:t>
            </w:r>
            <w:r>
              <w:t>’</w:t>
            </w:r>
            <w:r>
              <w:rPr>
                <w:rFonts w:hint="eastAsia"/>
              </w:rPr>
              <w:t xml:space="preserve">s selection from </w:t>
            </w:r>
            <w:r>
              <w:t>standardized</w:t>
            </w:r>
            <w:r>
              <w:rPr>
                <w:rFonts w:hint="eastAsia"/>
              </w:rPr>
              <w:t xml:space="preserve"> (3GPP-specified) quantization codebooks</w:t>
            </w:r>
          </w:p>
          <w:p w14:paraId="753081B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p w14:paraId="60EDE1A3" w14:textId="77777777" w:rsidR="009B1258" w:rsidRDefault="009B1258"/>
        </w:tc>
      </w:tr>
      <w:tr w:rsidR="009B1258" w14:paraId="574F9B57" w14:textId="77777777">
        <w:tc>
          <w:tcPr>
            <w:tcW w:w="1795" w:type="dxa"/>
          </w:tcPr>
          <w:p w14:paraId="19EC546A" w14:textId="77777777" w:rsidR="009B1258" w:rsidRDefault="00D97B26">
            <w:pPr>
              <w:rPr>
                <w:b/>
                <w:bCs/>
              </w:rPr>
            </w:pPr>
            <w:r>
              <w:rPr>
                <w:b/>
                <w:bCs/>
              </w:rPr>
              <w:lastRenderedPageBreak/>
              <w:t>HONOR</w:t>
            </w:r>
          </w:p>
        </w:tc>
        <w:tc>
          <w:tcPr>
            <w:tcW w:w="7555" w:type="dxa"/>
          </w:tcPr>
          <w:p w14:paraId="1A6F291F" w14:textId="77777777" w:rsidR="009B1258" w:rsidRDefault="00D97B26">
            <w:pPr>
              <w:pStyle w:val="BodyText"/>
              <w:rPr>
                <w:rFonts w:ascii="SimSun" w:hAnsi="SimSun"/>
                <w:b/>
                <w:bCs/>
                <w:i/>
              </w:rPr>
            </w:pPr>
            <w:r>
              <w:rPr>
                <w:b/>
                <w:bCs/>
                <w:i/>
              </w:rPr>
              <w:t>Proposal 1</w:t>
            </w:r>
            <w:r>
              <w:t>:</w:t>
            </w:r>
            <w:r>
              <w:rPr>
                <w:b/>
                <w:bCs/>
                <w:i/>
              </w:rPr>
              <w:t xml:space="preserve"> For the same payload size, only one </w:t>
            </w:r>
            <w:r>
              <w:rPr>
                <w:rFonts w:hint="eastAsia"/>
                <w:b/>
                <w:bCs/>
                <w:i/>
              </w:rPr>
              <w:t>{</w:t>
            </w:r>
            <w:r>
              <w:rPr>
                <w:b/>
                <w:bCs/>
                <w:i/>
              </w:rPr>
              <w:t>d, Q</w:t>
            </w:r>
            <w:r>
              <w:rPr>
                <w:rFonts w:hint="eastAsia"/>
                <w:b/>
                <w:bCs/>
                <w:i/>
              </w:rPr>
              <w:t>}</w:t>
            </w:r>
            <w:r>
              <w:rPr>
                <w:b/>
                <w:bCs/>
                <w:i/>
              </w:rPr>
              <w:t xml:space="preserve"> configuration should be supported</w:t>
            </w:r>
            <w:r>
              <w:rPr>
                <w:rFonts w:ascii="SimSun" w:hAnsi="SimSun" w:hint="eastAsia"/>
                <w:b/>
                <w:bCs/>
                <w:i/>
              </w:rPr>
              <w:t>.</w:t>
            </w:r>
          </w:p>
          <w:p w14:paraId="35895019" w14:textId="77777777" w:rsidR="009B1258" w:rsidRDefault="00D97B26">
            <w:pPr>
              <w:pStyle w:val="BodyText"/>
              <w:rPr>
                <w:b/>
                <w:bCs/>
                <w:i/>
              </w:rPr>
            </w:pPr>
            <w:r>
              <w:rPr>
                <w:b/>
                <w:bCs/>
                <w:i/>
              </w:rPr>
              <w:t>Proposal 2</w:t>
            </w:r>
            <w:r>
              <w:t>:</w:t>
            </w:r>
            <w:r>
              <w:rPr>
                <w:b/>
                <w:bCs/>
                <w:i/>
              </w:rPr>
              <w:t xml:space="preserve"> To avoid introducing multiple quantization </w:t>
            </w:r>
            <w:proofErr w:type="gramStart"/>
            <w:r>
              <w:rPr>
                <w:b/>
                <w:bCs/>
                <w:i/>
              </w:rPr>
              <w:t>codebooks, {</w:t>
            </w:r>
            <w:proofErr w:type="gramEnd"/>
            <w:r>
              <w:rPr>
                <w:b/>
                <w:bCs/>
                <w:i/>
              </w:rPr>
              <w:t>96,2} is preferred to {192,1}, and deprioritize Alt1.2 and Alt3.2 for the PC with rank-1 payload of 384 bits.</w:t>
            </w:r>
          </w:p>
          <w:p w14:paraId="6FD28DA5" w14:textId="77777777" w:rsidR="009B1258" w:rsidRDefault="00D97B26">
            <w:pPr>
              <w:pStyle w:val="BodyText"/>
              <w:rPr>
                <w:rFonts w:eastAsiaTheme="minorEastAsia"/>
                <w:b/>
                <w:bCs/>
                <w:i/>
              </w:rPr>
            </w:pPr>
            <w:r>
              <w:rPr>
                <w:rFonts w:eastAsiaTheme="minorEastAsia"/>
                <w:b/>
                <w:bCs/>
                <w:i/>
                <w:lang w:val="en-GB"/>
              </w:rPr>
              <w:t xml:space="preserve">Proposal 3: For the PC with rank-1 payload of 384 bits, </w:t>
            </w:r>
            <w:r>
              <w:rPr>
                <w:rFonts w:eastAsiaTheme="minorEastAsia" w:hint="eastAsia"/>
                <w:b/>
                <w:bCs/>
                <w:i/>
                <w:lang w:val="en-GB"/>
              </w:rPr>
              <w:t>support</w:t>
            </w:r>
            <w:r>
              <w:rPr>
                <w:rFonts w:eastAsiaTheme="minorEastAsia"/>
                <w:b/>
                <w:bCs/>
                <w:i/>
                <w:lang w:val="en-GB"/>
              </w:rPr>
              <w:t xml:space="preserve"> Alt 3.1.</w:t>
            </w:r>
          </w:p>
          <w:p w14:paraId="7B90E67A" w14:textId="77777777" w:rsidR="009B1258" w:rsidRDefault="00D97B26">
            <w:pPr>
              <w:pStyle w:val="BodyText"/>
              <w:rPr>
                <w:rFonts w:eastAsiaTheme="minorEastAsia"/>
                <w:b/>
                <w:bCs/>
                <w:i/>
              </w:rPr>
            </w:pPr>
            <w:r>
              <w:rPr>
                <w:rFonts w:eastAsiaTheme="minorEastAsia"/>
                <w:b/>
                <w:bCs/>
                <w:i/>
                <w:lang w:val="en-GB"/>
              </w:rPr>
              <w:t xml:space="preserve">Proposal 4: For the PC with rank-1 payload of 64 bits, </w:t>
            </w:r>
            <w:r>
              <w:rPr>
                <w:rFonts w:eastAsiaTheme="minorEastAsia" w:hint="eastAsia"/>
                <w:b/>
                <w:bCs/>
                <w:i/>
                <w:lang w:val="en-GB"/>
              </w:rPr>
              <w:t>do</w:t>
            </w:r>
            <w:r>
              <w:rPr>
                <w:rFonts w:eastAsiaTheme="minorEastAsia"/>
                <w:b/>
                <w:bCs/>
                <w:i/>
                <w:lang w:val="en-GB"/>
              </w:rPr>
              <w:t xml:space="preserve"> not </w:t>
            </w:r>
            <w:r>
              <w:rPr>
                <w:rFonts w:eastAsiaTheme="minorEastAsia" w:hint="eastAsia"/>
                <w:b/>
                <w:bCs/>
                <w:i/>
                <w:lang w:val="en-GB"/>
              </w:rPr>
              <w:t>support</w:t>
            </w:r>
            <w:r>
              <w:rPr>
                <w:rFonts w:eastAsiaTheme="minorEastAsia"/>
                <w:b/>
                <w:bCs/>
                <w:i/>
                <w:lang w:val="en-GB"/>
              </w:rPr>
              <w:t xml:space="preserve"> rank 3 and rank 4.</w:t>
            </w:r>
          </w:p>
          <w:p w14:paraId="00E6DA20" w14:textId="77777777" w:rsidR="009B1258" w:rsidRDefault="00D97B26">
            <w:pPr>
              <w:snapToGrid w:val="0"/>
              <w:spacing w:before="120" w:after="120"/>
              <w:rPr>
                <w:b/>
                <w:bCs/>
                <w:i/>
              </w:rPr>
            </w:pPr>
            <w:r>
              <w:rPr>
                <w:b/>
                <w:bCs/>
                <w:i/>
              </w:rPr>
              <w:t>Proposal 5: For quantization methods, uniform scalar quantization is preferred.</w:t>
            </w:r>
          </w:p>
          <w:p w14:paraId="334A9E38" w14:textId="77777777" w:rsidR="009B1258" w:rsidRDefault="00D97B26">
            <w:pPr>
              <w:snapToGrid w:val="0"/>
              <w:spacing w:before="120" w:after="120"/>
              <w:rPr>
                <w:b/>
                <w:bCs/>
                <w:i/>
              </w:rPr>
            </w:pPr>
            <w:r>
              <w:rPr>
                <w:b/>
                <w:bCs/>
                <w:i/>
              </w:rPr>
              <w:t>Proposal 6: For quantization methods, support network‑defined quantization codebook.</w:t>
            </w:r>
          </w:p>
          <w:p w14:paraId="50A4A4B5" w14:textId="77777777" w:rsidR="009B1258" w:rsidRDefault="009B1258"/>
        </w:tc>
      </w:tr>
      <w:tr w:rsidR="009B1258" w14:paraId="632E39E2" w14:textId="77777777">
        <w:tc>
          <w:tcPr>
            <w:tcW w:w="1795" w:type="dxa"/>
          </w:tcPr>
          <w:p w14:paraId="24074A33" w14:textId="77777777" w:rsidR="009B1258" w:rsidRDefault="00D97B26">
            <w:pPr>
              <w:rPr>
                <w:b/>
                <w:bCs/>
              </w:rPr>
            </w:pPr>
            <w:r>
              <w:rPr>
                <w:b/>
                <w:bCs/>
              </w:rPr>
              <w:t>ETRI</w:t>
            </w:r>
          </w:p>
        </w:tc>
        <w:tc>
          <w:tcPr>
            <w:tcW w:w="7555" w:type="dxa"/>
          </w:tcPr>
          <w:p w14:paraId="46B64817" w14:textId="77777777" w:rsidR="009B1258" w:rsidRDefault="00D97B26">
            <w:pPr>
              <w:pStyle w:val="maintext"/>
              <w:ind w:firstLine="440"/>
              <w:rPr>
                <w:b/>
                <w:bCs/>
                <w:lang w:val="en-US"/>
              </w:rPr>
            </w:pPr>
            <w:r>
              <w:rPr>
                <w:b/>
                <w:bCs/>
                <w:lang w:val="en-US"/>
              </w:rPr>
              <w:t xml:space="preserve">Proposal 2: For AI/ML-based CSI compression, prioritize </w:t>
            </w:r>
            <w:proofErr w:type="gramStart"/>
            <w:r>
              <w:rPr>
                <w:b/>
                <w:bCs/>
                <w:lang w:val="en-US"/>
              </w:rPr>
              <w:t>to consider</w:t>
            </w:r>
            <w:proofErr w:type="gramEnd"/>
            <w:r>
              <w:rPr>
                <w:b/>
                <w:bCs/>
                <w:lang w:val="en-US"/>
              </w:rPr>
              <w:t xml:space="preserve"> the vector quantization and </w:t>
            </w:r>
            <w:proofErr w:type="gramStart"/>
            <w:r>
              <w:rPr>
                <w:b/>
                <w:bCs/>
                <w:lang w:val="en-US"/>
              </w:rPr>
              <w:t>consider</w:t>
            </w:r>
            <w:proofErr w:type="gramEnd"/>
            <w:r>
              <w:rPr>
                <w:b/>
                <w:bCs/>
                <w:lang w:val="en-US"/>
              </w:rPr>
              <w:t xml:space="preserve"> the scalar quantization in the framework of vector quantization, if needed.</w:t>
            </w:r>
          </w:p>
          <w:p w14:paraId="59F871B8" w14:textId="77777777" w:rsidR="009B1258" w:rsidRDefault="00D97B26">
            <w:pPr>
              <w:pStyle w:val="maintext"/>
              <w:ind w:firstLine="440"/>
              <w:rPr>
                <w:b/>
                <w:bCs/>
                <w:lang w:val="en-US"/>
              </w:rPr>
            </w:pPr>
            <w:r>
              <w:rPr>
                <w:b/>
                <w:bCs/>
                <w:lang w:val="en-US"/>
              </w:rPr>
              <w:t>Proposal 3: Regarding the PC with rank-1 payload of 64 bits, support Alt. 2 (i.e</w:t>
            </w:r>
            <w:proofErr w:type="gramStart"/>
            <w:r>
              <w:rPr>
                <w:b/>
                <w:bCs/>
                <w:lang w:val="en-US"/>
              </w:rPr>
              <w:t>.,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2} for Rank3 and {32,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 xml:space="preserve">32, </w:t>
            </w:r>
            <w:proofErr w:type="gramStart"/>
            <w:r>
              <w:rPr>
                <w:b/>
                <w:bCs/>
                <w:lang w:val="en-US"/>
              </w:rPr>
              <w:t>1}, {</w:t>
            </w:r>
            <w:proofErr w:type="gramEnd"/>
            <w:r>
              <w:rPr>
                <w:b/>
                <w:bCs/>
                <w:lang w:val="en-US"/>
              </w:rPr>
              <w:t>32, 1} for Rank4).</w:t>
            </w:r>
          </w:p>
          <w:p w14:paraId="2B2F981B" w14:textId="77777777" w:rsidR="009B1258" w:rsidRDefault="00D97B26">
            <w:pPr>
              <w:pStyle w:val="maintext"/>
              <w:ind w:firstLine="440"/>
              <w:rPr>
                <w:b/>
                <w:bCs/>
                <w:lang w:val="en-US"/>
              </w:rPr>
            </w:pPr>
            <w:r>
              <w:rPr>
                <w:b/>
                <w:bCs/>
                <w:lang w:val="en-US"/>
              </w:rPr>
              <w:t>Proposal 4: Regarding the PC with rank-1 payload of 384 bits, support Alt. 1.2 (i.e</w:t>
            </w:r>
            <w:proofErr w:type="gramStart"/>
            <w:r>
              <w:rPr>
                <w:b/>
                <w:bCs/>
                <w:lang w:val="en-US"/>
              </w:rPr>
              <w:t>.,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2} for Rank3 and {192,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 xml:space="preserve">192, </w:t>
            </w:r>
            <w:proofErr w:type="gramStart"/>
            <w:r>
              <w:rPr>
                <w:b/>
                <w:bCs/>
                <w:lang w:val="en-US"/>
              </w:rPr>
              <w:t>1}, {</w:t>
            </w:r>
            <w:proofErr w:type="gramEnd"/>
            <w:r>
              <w:rPr>
                <w:b/>
                <w:bCs/>
                <w:lang w:val="en-US"/>
              </w:rPr>
              <w:t>192, 1} for Rank4).</w:t>
            </w:r>
          </w:p>
          <w:p w14:paraId="5BEB0BBD" w14:textId="77777777" w:rsidR="009B1258" w:rsidRDefault="009B1258">
            <w:pPr>
              <w:pStyle w:val="maintext"/>
              <w:ind w:firstLine="0"/>
              <w:rPr>
                <w:lang w:val="en-US"/>
              </w:rPr>
            </w:pPr>
          </w:p>
        </w:tc>
      </w:tr>
      <w:tr w:rsidR="009B1258" w14:paraId="77FECC85" w14:textId="77777777">
        <w:tc>
          <w:tcPr>
            <w:tcW w:w="1795" w:type="dxa"/>
          </w:tcPr>
          <w:p w14:paraId="7F6F8656" w14:textId="77777777" w:rsidR="009B1258" w:rsidRDefault="00D97B26">
            <w:pPr>
              <w:rPr>
                <w:b/>
                <w:bCs/>
              </w:rPr>
            </w:pPr>
            <w:proofErr w:type="spellStart"/>
            <w:r>
              <w:rPr>
                <w:b/>
                <w:bCs/>
              </w:rPr>
              <w:t>Transsion</w:t>
            </w:r>
            <w:proofErr w:type="spellEnd"/>
            <w:r>
              <w:rPr>
                <w:b/>
                <w:bCs/>
              </w:rPr>
              <w:t xml:space="preserve"> Holdings</w:t>
            </w:r>
          </w:p>
        </w:tc>
        <w:tc>
          <w:tcPr>
            <w:tcW w:w="7555" w:type="dxa"/>
          </w:tcPr>
          <w:p w14:paraId="74819F61"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3</w:t>
            </w:r>
            <w:r>
              <w:rPr>
                <w:rFonts w:eastAsia="SimSun"/>
                <w:b/>
                <w:bCs/>
                <w:sz w:val="20"/>
                <w:szCs w:val="20"/>
                <w:lang w:val="en-US" w:eastAsia="zh-CN"/>
              </w:rPr>
              <w:t xml:space="preserve">: Regarding configuration </w:t>
            </w:r>
            <w:r>
              <w:rPr>
                <w:rFonts w:eastAsia="SimSun" w:hint="eastAsia"/>
                <w:b/>
                <w:bCs/>
                <w:sz w:val="20"/>
                <w:szCs w:val="20"/>
                <w:lang w:val="en-US" w:eastAsia="zh-CN"/>
              </w:rPr>
              <w:t>of scalar quantization, the following can be aligned between Network and UE:</w:t>
            </w:r>
          </w:p>
          <w:p w14:paraId="2BCC3C1C"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The number of b</w:t>
            </w:r>
            <w:r>
              <w:rPr>
                <w:b/>
                <w:bCs/>
                <w:sz w:val="20"/>
                <w:szCs w:val="20"/>
                <w:lang w:val="en-US" w:eastAsia="zh-CN"/>
              </w:rPr>
              <w:t>its</w:t>
            </w:r>
            <w:r>
              <w:rPr>
                <w:rFonts w:eastAsia="SimSun" w:hint="eastAsia"/>
                <w:b/>
                <w:bCs/>
                <w:sz w:val="20"/>
                <w:szCs w:val="20"/>
                <w:lang w:val="en-US" w:eastAsia="zh-CN"/>
              </w:rPr>
              <w:t xml:space="preserve"> p</w:t>
            </w:r>
            <w:r>
              <w:rPr>
                <w:b/>
                <w:bCs/>
                <w:sz w:val="20"/>
                <w:szCs w:val="20"/>
                <w:lang w:val="en-US" w:eastAsia="zh-CN"/>
              </w:rPr>
              <w:t>er</w:t>
            </w:r>
            <w:r>
              <w:rPr>
                <w:rFonts w:eastAsia="SimSun" w:hint="eastAsia"/>
                <w:b/>
                <w:bCs/>
                <w:sz w:val="20"/>
                <w:szCs w:val="20"/>
                <w:lang w:val="en-US" w:eastAsia="zh-CN"/>
              </w:rPr>
              <w:t xml:space="preserve"> l</w:t>
            </w:r>
            <w:r>
              <w:rPr>
                <w:b/>
                <w:bCs/>
                <w:sz w:val="20"/>
                <w:szCs w:val="20"/>
                <w:lang w:val="en-US" w:eastAsia="zh-CN"/>
              </w:rPr>
              <w:t>atent</w:t>
            </w:r>
            <w:r>
              <w:rPr>
                <w:rFonts w:eastAsia="SimSun" w:hint="eastAsia"/>
                <w:b/>
                <w:bCs/>
                <w:sz w:val="20"/>
                <w:szCs w:val="20"/>
                <w:lang w:val="en-US" w:eastAsia="zh-CN"/>
              </w:rPr>
              <w:t xml:space="preserve"> d</w:t>
            </w:r>
            <w:r>
              <w:rPr>
                <w:b/>
                <w:bCs/>
                <w:sz w:val="20"/>
                <w:szCs w:val="20"/>
                <w:lang w:val="en-US" w:eastAsia="zh-CN"/>
              </w:rPr>
              <w:t>imension</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52AB8F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eastAsia="SimSun" w:hint="eastAsia"/>
                <w:b/>
                <w:bCs/>
                <w:sz w:val="20"/>
                <w:szCs w:val="20"/>
                <w:lang w:val="en-US" w:eastAsia="zh-CN"/>
              </w:rPr>
              <w:t>T</w:t>
            </w:r>
            <w:r>
              <w:rPr>
                <w:b/>
                <w:bCs/>
                <w:sz w:val="20"/>
                <w:szCs w:val="20"/>
                <w:lang w:val="en-US" w:eastAsia="zh-CN"/>
              </w:rPr>
              <w:t>he minimum and</w:t>
            </w:r>
            <w:r>
              <w:rPr>
                <w:rFonts w:eastAsia="SimSun" w:hint="eastAsia"/>
                <w:b/>
                <w:bCs/>
                <w:sz w:val="20"/>
                <w:szCs w:val="20"/>
                <w:lang w:val="en-US" w:eastAsia="zh-CN"/>
              </w:rPr>
              <w:t>/or</w:t>
            </w:r>
            <w:r>
              <w:rPr>
                <w:b/>
                <w:bCs/>
                <w:sz w:val="20"/>
                <w:szCs w:val="20"/>
                <w:lang w:val="en-US" w:eastAsia="zh-CN"/>
              </w:rPr>
              <w:t xml:space="preserve"> maximum range of quantization</w:t>
            </w:r>
          </w:p>
          <w:p w14:paraId="6307B24D" w14:textId="77777777" w:rsidR="009B1258" w:rsidRDefault="00D97B26">
            <w:pPr>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4</w:t>
            </w:r>
            <w:r>
              <w:rPr>
                <w:rFonts w:eastAsia="SimSun"/>
                <w:b/>
                <w:bCs/>
                <w:sz w:val="20"/>
                <w:szCs w:val="20"/>
                <w:lang w:val="en-US" w:eastAsia="zh-CN"/>
              </w:rPr>
              <w:t xml:space="preserve">: Regarding configuration </w:t>
            </w:r>
            <w:r>
              <w:rPr>
                <w:rFonts w:hint="eastAsia"/>
                <w:b/>
                <w:bCs/>
                <w:sz w:val="20"/>
                <w:szCs w:val="20"/>
                <w:lang w:val="en-US" w:eastAsia="zh-CN"/>
              </w:rPr>
              <w:t>of vector quantization, the following can be aligned between Network and UE:</w:t>
            </w:r>
          </w:p>
          <w:p w14:paraId="39501F7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number of b</w:t>
            </w:r>
            <w:r>
              <w:rPr>
                <w:b/>
                <w:bCs/>
                <w:sz w:val="20"/>
                <w:szCs w:val="20"/>
                <w:lang w:val="en-US" w:eastAsia="zh-CN"/>
              </w:rPr>
              <w:t>its</w:t>
            </w:r>
            <w:r>
              <w:rPr>
                <w:rFonts w:hint="eastAsia"/>
                <w:b/>
                <w:bCs/>
                <w:sz w:val="20"/>
                <w:szCs w:val="20"/>
                <w:lang w:val="en-US" w:eastAsia="zh-CN"/>
              </w:rPr>
              <w:t xml:space="preserve"> p</w:t>
            </w:r>
            <w:r>
              <w:rPr>
                <w:b/>
                <w:bCs/>
                <w:sz w:val="20"/>
                <w:szCs w:val="20"/>
                <w:lang w:val="en-US" w:eastAsia="zh-CN"/>
              </w:rPr>
              <w:t>er</w:t>
            </w:r>
            <w:r>
              <w:rPr>
                <w:rFonts w:hint="eastAsia"/>
                <w:b/>
                <w:bCs/>
                <w:sz w:val="20"/>
                <w:szCs w:val="20"/>
                <w:lang w:val="en-US" w:eastAsia="zh-CN"/>
              </w:rPr>
              <w:t xml:space="preserve"> s</w:t>
            </w:r>
            <w:r>
              <w:rPr>
                <w:b/>
                <w:bCs/>
                <w:sz w:val="20"/>
                <w:szCs w:val="20"/>
                <w:lang w:val="en-US" w:eastAsia="zh-CN"/>
              </w:rPr>
              <w:t>egment</w:t>
            </w:r>
            <w:r>
              <w:rPr>
                <w:rFonts w:hint="eastAsia"/>
                <w:b/>
                <w:bCs/>
                <w:sz w:val="20"/>
                <w:szCs w:val="20"/>
                <w:lang w:val="en-US" w:eastAsia="zh-CN"/>
              </w:rPr>
              <w:t xml:space="preserve">, i.e., </w:t>
            </w:r>
            <m:oMath>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p>
          <w:p w14:paraId="51D517B6"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b/>
                <w:bCs/>
                <w:sz w:val="20"/>
                <w:szCs w:val="20"/>
                <w:lang w:val="en-US" w:eastAsia="zh-CN"/>
              </w:rPr>
              <w:t>Segment</w:t>
            </w:r>
            <w:r>
              <w:rPr>
                <w:rFonts w:hint="eastAsia"/>
                <w:b/>
                <w:bCs/>
                <w:sz w:val="20"/>
                <w:szCs w:val="20"/>
                <w:lang w:val="en-US" w:eastAsia="zh-CN"/>
              </w:rPr>
              <w:t xml:space="preserve"> s</w:t>
            </w:r>
            <w:r>
              <w:rPr>
                <w:b/>
                <w:bCs/>
                <w:sz w:val="20"/>
                <w:szCs w:val="20"/>
                <w:lang w:val="en-US" w:eastAsia="zh-CN"/>
              </w:rPr>
              <w:t>ize</w:t>
            </w:r>
            <w:r>
              <w:rPr>
                <w:rFonts w:hint="eastAsia"/>
                <w:b/>
                <w:bCs/>
                <w:sz w:val="20"/>
                <w:szCs w:val="20"/>
                <w:lang w:val="en-US" w:eastAsia="zh-CN"/>
              </w:rPr>
              <w:t xml:space="preserve">, i.e., </w:t>
            </w:r>
            <m:oMath>
              <m:r>
                <m:rPr>
                  <m:sty m:val="b"/>
                </m:rPr>
                <w:rPr>
                  <w:rFonts w:ascii="Cambria Math" w:hAnsi="Cambria Math"/>
                  <w:sz w:val="20"/>
                  <w:szCs w:val="20"/>
                </w:rPr>
                <m:t>L</m:t>
              </m:r>
            </m:oMath>
          </w:p>
          <w:p w14:paraId="76FB9361"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The size of codebook</w:t>
            </w:r>
          </w:p>
          <w:p w14:paraId="2C51F084" w14:textId="77777777" w:rsidR="009B1258" w:rsidRDefault="00D97B26">
            <w:pPr>
              <w:spacing w:before="120"/>
              <w:rPr>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5</w:t>
            </w:r>
            <w:r>
              <w:rPr>
                <w:rFonts w:eastAsia="SimSun"/>
                <w:b/>
                <w:bCs/>
                <w:sz w:val="20"/>
                <w:szCs w:val="20"/>
                <w:lang w:val="en-US" w:eastAsia="zh-CN"/>
              </w:rPr>
              <w:t xml:space="preserve">: Regarding </w:t>
            </w:r>
            <w:r>
              <w:rPr>
                <w:rFonts w:hint="eastAsia"/>
                <w:b/>
                <w:bCs/>
                <w:sz w:val="20"/>
                <w:szCs w:val="20"/>
                <w:lang w:val="en-US" w:eastAsia="zh-CN"/>
              </w:rPr>
              <w:t xml:space="preserve">codebook design </w:t>
            </w:r>
            <w:proofErr w:type="gramStart"/>
            <w:r>
              <w:rPr>
                <w:rFonts w:hint="eastAsia"/>
                <w:b/>
                <w:bCs/>
                <w:sz w:val="20"/>
                <w:szCs w:val="20"/>
                <w:lang w:val="en-US" w:eastAsia="zh-CN"/>
              </w:rPr>
              <w:t>of</w:t>
            </w:r>
            <w:proofErr w:type="gramEnd"/>
            <w:r>
              <w:rPr>
                <w:rFonts w:hint="eastAsia"/>
                <w:b/>
                <w:bCs/>
                <w:sz w:val="20"/>
                <w:szCs w:val="20"/>
                <w:lang w:val="en-US" w:eastAsia="zh-CN"/>
              </w:rPr>
              <w:t xml:space="preserve"> vector quantization, the following alternatives can be considered:</w:t>
            </w:r>
          </w:p>
          <w:p w14:paraId="5E84D097"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Alt-1: A unified codebook is designed for all the segments of latent vector</w:t>
            </w:r>
          </w:p>
          <w:p w14:paraId="28432C7D"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Alt-2: A dedicated codebook is designed for each segment of latent vector</w:t>
            </w:r>
          </w:p>
          <w:p w14:paraId="340E8603" w14:textId="77777777" w:rsidR="009B1258" w:rsidRDefault="00D97B26">
            <w:pPr>
              <w:spacing w:before="120"/>
              <w:rPr>
                <w:b/>
                <w:bCs/>
                <w:sz w:val="20"/>
                <w:szCs w:val="20"/>
                <w:lang w:eastAsia="zh-CN"/>
              </w:rPr>
            </w:pPr>
            <w:r>
              <w:rPr>
                <w:rFonts w:eastAsia="SimSun"/>
                <w:b/>
                <w:bCs/>
                <w:sz w:val="20"/>
                <w:szCs w:val="20"/>
                <w:lang w:val="en-US" w:eastAsia="zh-CN"/>
              </w:rPr>
              <w:t xml:space="preserve">Proposal </w:t>
            </w:r>
            <w:r>
              <w:rPr>
                <w:rFonts w:hint="eastAsia"/>
                <w:b/>
                <w:bCs/>
                <w:sz w:val="20"/>
                <w:szCs w:val="20"/>
                <w:lang w:val="en-US" w:eastAsia="zh-CN"/>
              </w:rPr>
              <w:t>6</w:t>
            </w:r>
            <w:r>
              <w:rPr>
                <w:rFonts w:eastAsia="SimSun"/>
                <w:b/>
                <w:bCs/>
                <w:sz w:val="20"/>
                <w:szCs w:val="20"/>
                <w:lang w:val="en-US" w:eastAsia="zh-CN"/>
              </w:rPr>
              <w:t xml:space="preserve">: Regarding </w:t>
            </w:r>
            <w:r>
              <w:rPr>
                <w:rFonts w:hint="eastAsia"/>
                <w:b/>
                <w:bCs/>
                <w:sz w:val="20"/>
                <w:szCs w:val="20"/>
                <w:lang w:val="en-US" w:eastAsia="zh-CN"/>
              </w:rPr>
              <w:t xml:space="preserve">the alignment of payload parameters </w:t>
            </w:r>
            <w:r>
              <w:rPr>
                <w:rFonts w:eastAsia="SimSun" w:hint="eastAsia"/>
                <w:b/>
                <w:bCs/>
                <w:sz w:val="20"/>
                <w:szCs w:val="20"/>
                <w:lang w:val="en-US" w:eastAsia="zh-CN"/>
              </w:rPr>
              <w:t>(e.g.,</w:t>
            </w:r>
            <m:oMath>
              <m:sSup>
                <m:sSupPr>
                  <m:ctrlPr>
                    <w:rPr>
                      <w:rFonts w:ascii="Cambria Math" w:hAnsi="Cambria Math" w:hint="eastAsia"/>
                      <w:b/>
                      <w:bCs/>
                      <w:sz w:val="20"/>
                      <w:szCs w:val="20"/>
                    </w:rPr>
                  </m:ctrlPr>
                </m:sSupPr>
                <m:e>
                  <m:r>
                    <m:rPr>
                      <m:sty m:val="b"/>
                    </m:rPr>
                    <w:rPr>
                      <w:rFonts w:ascii="Cambria Math" w:hAnsi="Cambria Math"/>
                      <w:sz w:val="20"/>
                      <w:szCs w:val="20"/>
                    </w:rPr>
                    <m:t>d</m:t>
                  </m:r>
                </m:e>
                <m:sup>
                  <m:r>
                    <m:rPr>
                      <m:sty m:val="b"/>
                    </m:rPr>
                    <w:rPr>
                      <w:rFonts w:ascii="Cambria Math" w:hAnsi="Cambria Math"/>
                      <w:sz w:val="20"/>
                      <w:szCs w:val="20"/>
                    </w:rPr>
                    <m:t>l,ν</m:t>
                  </m:r>
                </m:sup>
              </m:sSup>
              <m:r>
                <m:rPr>
                  <m:sty m:val="b"/>
                </m:rPr>
                <w:rPr>
                  <w:rFonts w:ascii="Cambria Math" w:hAnsi="Cambria Math"/>
                  <w:sz w:val="20"/>
                  <w:szCs w:val="20"/>
                </w:rPr>
                <m:t>, L,</m:t>
              </m:r>
              <m:sSup>
                <m:sSupPr>
                  <m:ctrlPr>
                    <w:rPr>
                      <w:rFonts w:ascii="Cambria Math" w:hAnsi="Cambria Math" w:hint="eastAsia"/>
                      <w:b/>
                      <w:bCs/>
                      <w:sz w:val="20"/>
                      <w:szCs w:val="20"/>
                    </w:rPr>
                  </m:ctrlPr>
                </m:sSupPr>
                <m:e>
                  <m:r>
                    <m:rPr>
                      <m:sty m:val="b"/>
                    </m:rPr>
                    <w:rPr>
                      <w:rFonts w:ascii="Cambria Math" w:hAnsi="Cambria Math"/>
                      <w:sz w:val="20"/>
                      <w:szCs w:val="20"/>
                    </w:rPr>
                    <m:t>Q</m:t>
                  </m:r>
                </m:e>
                <m:sup>
                  <m:r>
                    <m:rPr>
                      <m:sty m:val="b"/>
                    </m:rPr>
                    <w:rPr>
                      <w:rFonts w:ascii="Cambria Math" w:hAnsi="Cambria Math"/>
                      <w:sz w:val="20"/>
                      <w:szCs w:val="20"/>
                    </w:rPr>
                    <m:t>l,ν</m:t>
                  </m:r>
                </m:sup>
              </m:sSup>
            </m:oMath>
            <w:r>
              <w:rPr>
                <w:rFonts w:eastAsia="SimSun" w:hint="eastAsia"/>
                <w:b/>
                <w:bCs/>
                <w:sz w:val="20"/>
                <w:szCs w:val="20"/>
                <w:lang w:val="en-US" w:eastAsia="zh-CN"/>
              </w:rPr>
              <w:t>)</w:t>
            </w:r>
            <w:r>
              <w:rPr>
                <w:rFonts w:hint="eastAsia"/>
                <w:b/>
                <w:bCs/>
                <w:sz w:val="20"/>
                <w:szCs w:val="20"/>
                <w:lang w:val="en-US" w:eastAsia="zh-CN"/>
              </w:rPr>
              <w:t xml:space="preserve">, payload </w:t>
            </w:r>
            <w:proofErr w:type="gramStart"/>
            <w:r>
              <w:rPr>
                <w:rFonts w:hint="eastAsia"/>
                <w:b/>
                <w:bCs/>
                <w:sz w:val="20"/>
                <w:szCs w:val="20"/>
                <w:lang w:val="en-US" w:eastAsia="zh-CN"/>
              </w:rPr>
              <w:t>parameter</w:t>
            </w:r>
            <w:proofErr w:type="gramEnd"/>
            <w:r>
              <w:rPr>
                <w:rFonts w:hint="eastAsia"/>
                <w:b/>
                <w:bCs/>
                <w:sz w:val="20"/>
                <w:szCs w:val="20"/>
                <w:lang w:val="en-US" w:eastAsia="zh-CN"/>
              </w:rPr>
              <w:t xml:space="preserve"> can be configured by Network in CSI report configuration or reported by UE in CSI part 1.</w:t>
            </w:r>
          </w:p>
          <w:p w14:paraId="2C37E952" w14:textId="77777777" w:rsidR="009B1258" w:rsidRDefault="009B1258">
            <w:pPr>
              <w:pStyle w:val="BodyText"/>
              <w:suppressAutoHyphens w:val="0"/>
              <w:snapToGrid w:val="0"/>
              <w:spacing w:before="120" w:line="240" w:lineRule="auto"/>
              <w:rPr>
                <w:lang w:val="en-GB"/>
              </w:rPr>
            </w:pPr>
          </w:p>
        </w:tc>
      </w:tr>
      <w:tr w:rsidR="009B1258" w14:paraId="3B3BF76E" w14:textId="77777777">
        <w:tc>
          <w:tcPr>
            <w:tcW w:w="1795" w:type="dxa"/>
          </w:tcPr>
          <w:p w14:paraId="04F91370" w14:textId="77777777" w:rsidR="009B1258" w:rsidRDefault="00D97B26">
            <w:pPr>
              <w:rPr>
                <w:b/>
                <w:bCs/>
              </w:rPr>
            </w:pPr>
            <w:proofErr w:type="spellStart"/>
            <w:r>
              <w:rPr>
                <w:b/>
                <w:bCs/>
              </w:rPr>
              <w:t>Fraunofer</w:t>
            </w:r>
            <w:proofErr w:type="spellEnd"/>
          </w:p>
        </w:tc>
        <w:tc>
          <w:tcPr>
            <w:tcW w:w="7555" w:type="dxa"/>
          </w:tcPr>
          <w:p w14:paraId="626B72BF" w14:textId="77777777" w:rsidR="009B1258" w:rsidRDefault="00D97B26">
            <w:pPr>
              <w:pStyle w:val="Proposal2"/>
            </w:pPr>
            <w:r>
              <w:rPr>
                <w:rStyle w:val="s1"/>
                <w:u w:val="none"/>
              </w:rPr>
              <w:t>Proposal 5:</w:t>
            </w:r>
            <w:r>
              <w:t xml:space="preserve"> Support both SQ and VQ for latent message quantization, with a bounded set of standardized quantization configurations.</w:t>
            </w:r>
          </w:p>
          <w:p w14:paraId="4F1DF907" w14:textId="77777777" w:rsidR="009B1258" w:rsidRDefault="009B1258">
            <w:pPr>
              <w:pStyle w:val="Proposal2"/>
            </w:pPr>
          </w:p>
          <w:p w14:paraId="4BE7741C" w14:textId="77777777" w:rsidR="009B1258" w:rsidRDefault="00D97B26">
            <w:pPr>
              <w:pStyle w:val="Proposal2"/>
            </w:pPr>
            <w:r>
              <w:rPr>
                <w:rStyle w:val="s1"/>
                <w:u w:val="none"/>
              </w:rPr>
              <w:t>Proposal 6:</w:t>
            </w:r>
            <w:r>
              <w:t xml:space="preserve"> Ensure alignment by associating quantization codebook with the model pairing e.g., pairing ID for Direction A and Direction C.</w:t>
            </w:r>
          </w:p>
          <w:p w14:paraId="095E2599" w14:textId="77777777" w:rsidR="009B1258" w:rsidRDefault="009B1258">
            <w:pPr>
              <w:pStyle w:val="Proposal2"/>
            </w:pPr>
          </w:p>
          <w:p w14:paraId="7BD526BC" w14:textId="77777777" w:rsidR="009B1258" w:rsidRDefault="009B1258">
            <w:pPr>
              <w:pStyle w:val="Proposal2"/>
            </w:pPr>
          </w:p>
        </w:tc>
      </w:tr>
      <w:tr w:rsidR="009B1258" w14:paraId="5A2A2374" w14:textId="77777777">
        <w:tc>
          <w:tcPr>
            <w:tcW w:w="1795" w:type="dxa"/>
          </w:tcPr>
          <w:p w14:paraId="068FF7A1" w14:textId="77777777" w:rsidR="009B1258" w:rsidRDefault="00D97B26">
            <w:pPr>
              <w:rPr>
                <w:b/>
                <w:bCs/>
              </w:rPr>
            </w:pPr>
            <w:r>
              <w:rPr>
                <w:b/>
                <w:bCs/>
              </w:rPr>
              <w:lastRenderedPageBreak/>
              <w:t>Nokia</w:t>
            </w:r>
          </w:p>
        </w:tc>
        <w:tc>
          <w:tcPr>
            <w:tcW w:w="7555" w:type="dxa"/>
          </w:tcPr>
          <w:p w14:paraId="5C1B8599" w14:textId="77777777" w:rsidR="009B1258" w:rsidRDefault="00D97B26">
            <w:pPr>
              <w:pStyle w:val="Caption"/>
              <w:jc w:val="both"/>
            </w:pPr>
            <w:r>
              <w:t>Proposal 4</w:t>
            </w:r>
            <w:r>
              <w:rPr>
                <w:rFonts w:hint="eastAsia"/>
              </w:rPr>
              <w:t xml:space="preserve">: </w:t>
            </w:r>
            <w:r>
              <w:t>Adopt, at minimum, standardized scalar quantization as the quantization method for AI/ML-based CSI compression and a means for indicating the details of the standardized codebook used for each CSI feedback set during inter-vendor training collaboration.</w:t>
            </w:r>
          </w:p>
          <w:p w14:paraId="26E11B92" w14:textId="77777777" w:rsidR="009B1258" w:rsidRDefault="00D97B26">
            <w:pPr>
              <w:pStyle w:val="Caption"/>
              <w:jc w:val="both"/>
            </w:pPr>
            <w:r>
              <w:t>Proposal 5</w:t>
            </w:r>
            <w:r>
              <w:rPr>
                <w:rFonts w:hint="eastAsia"/>
              </w:rPr>
              <w:t xml:space="preserve">: </w:t>
            </w:r>
            <w:r>
              <w:t>Support uniform scalar quantization of the latent space with latent space elements limited to a range of -1 to 1. Support the number of bits per element defined in the agreed parameter combinations.</w:t>
            </w:r>
          </w:p>
          <w:p w14:paraId="24EB737A" w14:textId="77777777" w:rsidR="009B1258" w:rsidRDefault="00D97B26">
            <w:pPr>
              <w:pStyle w:val="Caption"/>
              <w:jc w:val="both"/>
            </w:pPr>
            <w:r>
              <w:t>Proposal 6</w:t>
            </w:r>
            <w:r>
              <w:rPr>
                <w:rFonts w:hint="eastAsia"/>
              </w:rPr>
              <w:t xml:space="preserve">: </w:t>
            </w:r>
            <w:r>
              <w:t>For 64-bit rank-1 feedback, support Alt. 2.</w:t>
            </w:r>
          </w:p>
          <w:p w14:paraId="77B9D513" w14:textId="77777777" w:rsidR="009B1258" w:rsidRDefault="00D97B26">
            <w:pPr>
              <w:keepNext/>
              <w:jc w:val="center"/>
            </w:pPr>
            <w:r>
              <w:rPr>
                <w:noProof/>
                <w:lang w:val="en-US" w:eastAsia="zh-CN"/>
              </w:rPr>
              <w:drawing>
                <wp:inline distT="0" distB="0" distL="0" distR="0" wp14:anchorId="2025E3DA" wp14:editId="68A2E1F5">
                  <wp:extent cx="4584700" cy="2755900"/>
                  <wp:effectExtent l="0" t="0" r="6350" b="6350"/>
                  <wp:docPr id="189664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47946"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2F303E3A" w14:textId="77777777" w:rsidR="009B1258" w:rsidRDefault="00D97B26">
            <w:pPr>
              <w:pStyle w:val="Caption"/>
            </w:pPr>
            <w:bookmarkStart w:id="58" w:name="_Ref220641128"/>
            <w:r>
              <w:t xml:space="preserve">Figure </w:t>
            </w:r>
            <w:r>
              <w:fldChar w:fldCharType="begin"/>
            </w:r>
            <w:r>
              <w:instrText xml:space="preserve"> SEQ Figure \* ARABIC </w:instrText>
            </w:r>
            <w:r>
              <w:fldChar w:fldCharType="separate"/>
            </w:r>
            <w:r>
              <w:t>1</w:t>
            </w:r>
            <w:r>
              <w:fldChar w:fldCharType="end"/>
            </w:r>
            <w:bookmarkEnd w:id="58"/>
            <w:r>
              <w:t>: MU-MIMO SE Gain over Maximum Rank 1 at 20% target RU</w:t>
            </w:r>
          </w:p>
          <w:p w14:paraId="68D00884" w14:textId="77777777" w:rsidR="009B1258" w:rsidRDefault="00D97B26">
            <w:pPr>
              <w:keepNext/>
              <w:jc w:val="center"/>
            </w:pPr>
            <w:r>
              <w:rPr>
                <w:noProof/>
                <w:lang w:val="en-US" w:eastAsia="zh-CN"/>
              </w:rPr>
              <w:drawing>
                <wp:inline distT="0" distB="0" distL="0" distR="0" wp14:anchorId="4BC363F2" wp14:editId="21DE22FE">
                  <wp:extent cx="4584700" cy="2755900"/>
                  <wp:effectExtent l="0" t="0" r="6350" b="6350"/>
                  <wp:docPr id="780402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276"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0FE39ACE" w14:textId="77777777" w:rsidR="009B1258" w:rsidRDefault="00D97B26">
            <w:pPr>
              <w:pStyle w:val="Caption"/>
              <w:jc w:val="both"/>
            </w:pPr>
            <w:r>
              <w:t>Proposal 7</w:t>
            </w:r>
            <w:r>
              <w:rPr>
                <w:rFonts w:hint="eastAsia"/>
              </w:rPr>
              <w:t xml:space="preserve">: </w:t>
            </w:r>
            <w:r>
              <w:t>For 384-bit rank-1 feedback, we support Alt. 1.1 and Alt. 1.2 with a preference for Alt. 1.1.</w:t>
            </w:r>
          </w:p>
          <w:p w14:paraId="29B68510" w14:textId="77777777" w:rsidR="009B1258" w:rsidRDefault="00D97B26">
            <w:pPr>
              <w:keepNext/>
              <w:jc w:val="center"/>
            </w:pPr>
            <w:r>
              <w:rPr>
                <w:noProof/>
                <w:lang w:val="en-US" w:eastAsia="zh-CN"/>
              </w:rPr>
              <w:lastRenderedPageBreak/>
              <w:drawing>
                <wp:inline distT="0" distB="0" distL="0" distR="0" wp14:anchorId="61F12936" wp14:editId="7BC6ECA2">
                  <wp:extent cx="4584700" cy="2755900"/>
                  <wp:effectExtent l="0" t="0" r="6350" b="6350"/>
                  <wp:docPr id="131770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7725"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5A1B8171" w14:textId="77777777" w:rsidR="009B1258" w:rsidRDefault="00D97B26">
            <w:pPr>
              <w:pStyle w:val="Caption"/>
            </w:pPr>
            <w:bookmarkStart w:id="59" w:name="_Ref220642923"/>
            <w:r>
              <w:t xml:space="preserve">Figure </w:t>
            </w:r>
            <w:r>
              <w:fldChar w:fldCharType="begin"/>
            </w:r>
            <w:r>
              <w:instrText xml:space="preserve"> SEQ Figure \* ARABIC </w:instrText>
            </w:r>
            <w:r>
              <w:fldChar w:fldCharType="separate"/>
            </w:r>
            <w:r>
              <w:t>3</w:t>
            </w:r>
            <w:r>
              <w:fldChar w:fldCharType="end"/>
            </w:r>
            <w:bookmarkEnd w:id="59"/>
            <w:r>
              <w:t>: Mean SE gains for 384-bit rank-1 payload (20% target RU). Relative to Alt 1.1.</w:t>
            </w:r>
          </w:p>
          <w:p w14:paraId="6C41A297" w14:textId="77777777" w:rsidR="009B1258" w:rsidRDefault="009B1258">
            <w:pPr>
              <w:jc w:val="center"/>
            </w:pPr>
          </w:p>
          <w:p w14:paraId="2D077331" w14:textId="77777777" w:rsidR="009B1258" w:rsidRDefault="00D97B26">
            <w:pPr>
              <w:keepNext/>
              <w:jc w:val="center"/>
            </w:pPr>
            <w:r>
              <w:rPr>
                <w:noProof/>
                <w:lang w:val="en-US" w:eastAsia="zh-CN"/>
              </w:rPr>
              <w:drawing>
                <wp:inline distT="0" distB="0" distL="0" distR="0" wp14:anchorId="1970F1E6" wp14:editId="1CFCBF87">
                  <wp:extent cx="4584700" cy="2755900"/>
                  <wp:effectExtent l="0" t="0" r="6350" b="6350"/>
                  <wp:docPr id="520607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07882"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11DAEDDA" w14:textId="77777777" w:rsidR="009B1258" w:rsidRDefault="00D97B26">
            <w:pPr>
              <w:pStyle w:val="Caption"/>
            </w:pPr>
            <w:bookmarkStart w:id="60" w:name="_Ref220642926"/>
            <w:r>
              <w:t xml:space="preserve">Figure </w:t>
            </w:r>
            <w:r>
              <w:fldChar w:fldCharType="begin"/>
            </w:r>
            <w:r>
              <w:instrText xml:space="preserve"> SEQ Figure \* ARABIC </w:instrText>
            </w:r>
            <w:r>
              <w:fldChar w:fldCharType="separate"/>
            </w:r>
            <w:r>
              <w:t>4</w:t>
            </w:r>
            <w:r>
              <w:fldChar w:fldCharType="end"/>
            </w:r>
            <w:bookmarkEnd w:id="60"/>
            <w:r>
              <w:t>: Cell edge SE gains for 384-bit rank-1 payload (20% target RU). Relative to Alt 1.1.</w:t>
            </w:r>
          </w:p>
          <w:p w14:paraId="16E38FE0" w14:textId="77777777" w:rsidR="009B1258" w:rsidRDefault="009B1258"/>
          <w:p w14:paraId="33134963" w14:textId="77777777" w:rsidR="009B1258" w:rsidRDefault="00D97B26">
            <w:pPr>
              <w:pStyle w:val="Caption"/>
              <w:jc w:val="both"/>
            </w:pPr>
            <w:r>
              <w:t>Proposal 8</w:t>
            </w:r>
            <w:r>
              <w:rPr>
                <w:rFonts w:hint="eastAsia"/>
              </w:rPr>
              <w:t xml:space="preserve">: </w:t>
            </w:r>
            <w:r>
              <w:t>Consider feeding back indicators of relative layer strength and intra-cell interference in addition to the precoding matrices.</w:t>
            </w:r>
          </w:p>
          <w:p w14:paraId="05F3199C"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6C14184B" w14:textId="77777777">
        <w:tc>
          <w:tcPr>
            <w:tcW w:w="1795" w:type="dxa"/>
          </w:tcPr>
          <w:p w14:paraId="1D9EF24F" w14:textId="77777777" w:rsidR="009B1258" w:rsidRDefault="00D97B26">
            <w:pPr>
              <w:rPr>
                <w:b/>
                <w:bCs/>
              </w:rPr>
            </w:pPr>
            <w:proofErr w:type="spellStart"/>
            <w:r>
              <w:rPr>
                <w:b/>
                <w:bCs/>
              </w:rPr>
              <w:lastRenderedPageBreak/>
              <w:t>Ofinno</w:t>
            </w:r>
            <w:proofErr w:type="spellEnd"/>
          </w:p>
        </w:tc>
        <w:tc>
          <w:tcPr>
            <w:tcW w:w="7555" w:type="dxa"/>
          </w:tcPr>
          <w:p w14:paraId="75C27A04" w14:textId="77777777" w:rsidR="009B1258" w:rsidRDefault="00D97B26">
            <w:pPr>
              <w:spacing w:after="0" w:line="276" w:lineRule="auto"/>
              <w:rPr>
                <w:b/>
                <w:bCs/>
                <w:lang w:eastAsia="ko-KR"/>
              </w:rPr>
            </w:pPr>
            <w:r>
              <w:rPr>
                <w:rFonts w:hint="eastAsia"/>
                <w:b/>
                <w:bCs/>
                <w:lang w:eastAsia="ko-KR"/>
              </w:rPr>
              <w:t>Proposal #1: Regarding a formulation of quantization for latent message, support SQ only.</w:t>
            </w:r>
          </w:p>
          <w:p w14:paraId="40CFE9EF" w14:textId="77777777" w:rsidR="009B1258" w:rsidRDefault="00D97B26">
            <w:pPr>
              <w:spacing w:after="0" w:line="276" w:lineRule="auto"/>
              <w:rPr>
                <w:b/>
                <w:bCs/>
                <w:lang w:eastAsia="ko-KR"/>
              </w:rPr>
            </w:pPr>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w:t>
            </w:r>
            <w:r>
              <w:rPr>
                <w:rFonts w:hint="eastAsia"/>
                <w:b/>
                <w:bCs/>
                <w:lang w:eastAsia="ko-KR"/>
              </w:rPr>
              <w:lastRenderedPageBreak/>
              <w:t>component of the latent vector to ensure reconstruction completeness and robustness against UCI omission.</w:t>
            </w:r>
          </w:p>
          <w:p w14:paraId="034E40AE" w14:textId="77777777" w:rsidR="009B1258" w:rsidRDefault="009B1258">
            <w:pPr>
              <w:pStyle w:val="NormalWeb"/>
              <w:rPr>
                <w:rFonts w:ascii="Times New Roman" w:hAnsi="Times New Roman" w:cs="Times New Roman"/>
                <w:color w:val="000000" w:themeColor="text1"/>
                <w:sz w:val="22"/>
                <w:szCs w:val="22"/>
                <w:lang w:val="en-GB"/>
              </w:rPr>
            </w:pPr>
          </w:p>
        </w:tc>
      </w:tr>
      <w:tr w:rsidR="009B1258" w14:paraId="46D2FF34" w14:textId="77777777">
        <w:tc>
          <w:tcPr>
            <w:tcW w:w="1795" w:type="dxa"/>
          </w:tcPr>
          <w:p w14:paraId="59F4E138" w14:textId="77777777" w:rsidR="009B1258" w:rsidRDefault="00D97B26">
            <w:pPr>
              <w:rPr>
                <w:b/>
                <w:bCs/>
              </w:rPr>
            </w:pPr>
            <w:r>
              <w:rPr>
                <w:b/>
                <w:bCs/>
              </w:rPr>
              <w:lastRenderedPageBreak/>
              <w:t xml:space="preserve">Toyota ITC </w:t>
            </w:r>
          </w:p>
        </w:tc>
        <w:tc>
          <w:tcPr>
            <w:tcW w:w="7555" w:type="dxa"/>
          </w:tcPr>
          <w:p w14:paraId="2271085F" w14:textId="77777777" w:rsidR="009B1258" w:rsidRDefault="00D97B26">
            <w:pPr>
              <w:pStyle w:val="3GPPNormalText"/>
              <w:rPr>
                <w:b/>
                <w:bCs/>
                <w:szCs w:val="22"/>
                <w:lang w:val="en-US"/>
              </w:rPr>
            </w:pPr>
            <w:bookmarkStart w:id="61" w:name="_Toc210255058"/>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1</w:t>
            </w:r>
            <w:r>
              <w:rPr>
                <w:b/>
                <w:bCs/>
                <w:szCs w:val="22"/>
              </w:rPr>
              <w:fldChar w:fldCharType="end"/>
            </w:r>
            <w:r>
              <w:rPr>
                <w:b/>
                <w:bCs/>
                <w:szCs w:val="22"/>
                <w:lang w:val="en-US"/>
              </w:rPr>
              <w:t xml:space="preserve">: </w:t>
            </w:r>
            <w:bookmarkEnd w:id="61"/>
            <w:r>
              <w:rPr>
                <w:b/>
                <w:bCs/>
                <w:szCs w:val="22"/>
                <w:lang w:val="en-US"/>
              </w:rPr>
              <w:t>The association between Pairing ID and parameters combinations codebook should be dynamic. A certain Pairing ID should not be statically associated with a fixed PCs codebook.</w:t>
            </w:r>
          </w:p>
          <w:p w14:paraId="655AF4FC" w14:textId="77777777" w:rsidR="009B1258" w:rsidRDefault="00D97B26">
            <w:pPr>
              <w:pStyle w:val="3GPPNormalText"/>
              <w:rPr>
                <w:b/>
                <w:bCs/>
                <w:szCs w:val="22"/>
                <w:lang w:val="en-US"/>
              </w:rPr>
            </w:pPr>
            <w:bookmarkStart w:id="62" w:name="_Toc210255059"/>
            <w:r>
              <w:rPr>
                <w:b/>
                <w:bCs/>
                <w:szCs w:val="22"/>
                <w:lang w:val="en-US"/>
              </w:rPr>
              <w:t xml:space="preserve">Proposal </w:t>
            </w:r>
            <w:r>
              <w:rPr>
                <w:b/>
                <w:bCs/>
                <w:szCs w:val="22"/>
              </w:rPr>
              <w:fldChar w:fldCharType="begin"/>
            </w:r>
            <w:r>
              <w:rPr>
                <w:b/>
                <w:bCs/>
                <w:szCs w:val="22"/>
                <w:lang w:val="en-US"/>
              </w:rPr>
              <w:instrText xml:space="preserve"> SEQ Proposal \* ARABIC </w:instrText>
            </w:r>
            <w:r>
              <w:rPr>
                <w:b/>
                <w:bCs/>
                <w:szCs w:val="22"/>
              </w:rPr>
              <w:fldChar w:fldCharType="separate"/>
            </w:r>
            <w:r>
              <w:rPr>
                <w:b/>
                <w:bCs/>
                <w:szCs w:val="22"/>
                <w:lang w:val="en-US"/>
              </w:rPr>
              <w:t>2</w:t>
            </w:r>
            <w:r>
              <w:rPr>
                <w:b/>
                <w:bCs/>
                <w:szCs w:val="22"/>
              </w:rPr>
              <w:fldChar w:fldCharType="end"/>
            </w:r>
            <w:r>
              <w:rPr>
                <w:b/>
                <w:bCs/>
                <w:szCs w:val="22"/>
                <w:lang w:val="en-US"/>
              </w:rPr>
              <w:t xml:space="preserve">: The </w:t>
            </w:r>
            <w:bookmarkEnd w:id="62"/>
            <w:r>
              <w:rPr>
                <w:b/>
                <w:bCs/>
                <w:szCs w:val="22"/>
                <w:lang w:val="en-US"/>
              </w:rPr>
              <w:t>parameters combinations (PCs) codebook is exchanged upon CSI compression configuration via CSI-</w:t>
            </w:r>
            <w:proofErr w:type="spellStart"/>
            <w:r>
              <w:rPr>
                <w:b/>
                <w:bCs/>
                <w:szCs w:val="22"/>
                <w:lang w:val="en-US"/>
              </w:rPr>
              <w:t>reportConfig</w:t>
            </w:r>
            <w:proofErr w:type="spellEnd"/>
            <w:r>
              <w:rPr>
                <w:b/>
                <w:bCs/>
                <w:szCs w:val="22"/>
                <w:lang w:val="en-US"/>
              </w:rPr>
              <w:t>.</w:t>
            </w:r>
          </w:p>
          <w:p w14:paraId="6D754488" w14:textId="77777777" w:rsidR="009B1258" w:rsidRDefault="009B1258">
            <w:pPr>
              <w:wordWrap w:val="0"/>
              <w:autoSpaceDE w:val="0"/>
              <w:autoSpaceDN w:val="0"/>
              <w:spacing w:beforeLines="50" w:before="120"/>
              <w:rPr>
                <w:i/>
                <w:szCs w:val="20"/>
                <w:lang w:val="en-US" w:eastAsia="ko-KR"/>
              </w:rPr>
            </w:pPr>
          </w:p>
        </w:tc>
      </w:tr>
      <w:tr w:rsidR="009B1258" w14:paraId="566146FC" w14:textId="77777777">
        <w:tc>
          <w:tcPr>
            <w:tcW w:w="1795" w:type="dxa"/>
          </w:tcPr>
          <w:p w14:paraId="27955A04" w14:textId="77777777" w:rsidR="009B1258" w:rsidRDefault="00D97B26">
            <w:pPr>
              <w:rPr>
                <w:b/>
                <w:bCs/>
              </w:rPr>
            </w:pPr>
            <w:r>
              <w:rPr>
                <w:b/>
                <w:bCs/>
              </w:rPr>
              <w:t>DCM</w:t>
            </w:r>
          </w:p>
        </w:tc>
        <w:tc>
          <w:tcPr>
            <w:tcW w:w="7555" w:type="dxa"/>
          </w:tcPr>
          <w:p w14:paraId="27AB030D" w14:textId="77777777" w:rsidR="009B1258" w:rsidRDefault="00D97B26">
            <w:pPr>
              <w:rPr>
                <w:rFonts w:eastAsiaTheme="minorEastAsia"/>
                <w:b/>
                <w:bCs/>
                <w:u w:val="single"/>
                <w:lang w:val="en-US" w:eastAsia="zh-CN"/>
              </w:rPr>
            </w:pPr>
            <w:r>
              <w:rPr>
                <w:rFonts w:eastAsiaTheme="minorEastAsia" w:hint="eastAsia"/>
                <w:b/>
                <w:bCs/>
                <w:u w:val="single"/>
                <w:lang w:val="en-US" w:eastAsia="zh-CN"/>
              </w:rPr>
              <w:t>Proposal 4</w:t>
            </w:r>
          </w:p>
          <w:p w14:paraId="66A0DB05"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384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w:t>
            </w:r>
            <w:proofErr w:type="gramEnd"/>
            <w:r>
              <w:rPr>
                <w:rFonts w:eastAsiaTheme="minorEastAsia"/>
                <w:b/>
                <w:bCs/>
                <w:lang w:val="en-US" w:eastAsia="zh-CN"/>
              </w:rPr>
              <w:t xml:space="preserve">128, </w:t>
            </w:r>
            <w:proofErr w:type="gramStart"/>
            <w:r>
              <w:rPr>
                <w:rFonts w:eastAsiaTheme="minorEastAsia"/>
                <w:b/>
                <w:bCs/>
                <w:lang w:val="en-US" w:eastAsia="zh-CN"/>
              </w:rPr>
              <w:t>2},</w:t>
            </w:r>
            <w:r>
              <w:rPr>
                <w:rFonts w:ascii="MS Mincho" w:eastAsia="MS Mincho" w:hAnsi="MS Mincho" w:hint="eastAsia"/>
                <w:b/>
                <w:bCs/>
                <w:lang w:val="en-US"/>
              </w:rPr>
              <w:t xml:space="preserve"> </w:t>
            </w:r>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128,2} for Rank 3 and {64, </w:t>
            </w:r>
            <w:proofErr w:type="gramStart"/>
            <w:r>
              <w:rPr>
                <w:rFonts w:eastAsiaTheme="minorEastAsia"/>
                <w:b/>
                <w:bCs/>
                <w:lang w:val="en-US" w:eastAsia="zh-CN"/>
              </w:rPr>
              <w:t>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64, </w:t>
            </w:r>
            <w:proofErr w:type="gramStart"/>
            <w:r>
              <w:rPr>
                <w:rFonts w:eastAsiaTheme="minorEastAsia"/>
                <w:b/>
                <w:bCs/>
                <w:lang w:val="en-US" w:eastAsia="zh-CN"/>
              </w:rPr>
              <w:t>2},</w:t>
            </w:r>
            <w:proofErr w:type="gramEnd"/>
            <w:r>
              <w:rPr>
                <w:rFonts w:eastAsia="MS Mincho" w:hint="eastAsia"/>
                <w:b/>
                <w:bCs/>
                <w:lang w:val="en-US"/>
              </w:rPr>
              <w:t xml:space="preserve"> </w:t>
            </w:r>
            <w:proofErr w:type="gramStart"/>
            <w:r>
              <w:rPr>
                <w:rFonts w:eastAsiaTheme="minorEastAsia"/>
                <w:b/>
                <w:bCs/>
                <w:lang w:val="en-US" w:eastAsia="zh-CN"/>
              </w:rPr>
              <w:t>{128,2},</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128,2} for Rank 4.</w:t>
            </w:r>
          </w:p>
          <w:p w14:paraId="43FF2BBA"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For the PC with Rank-1 payload of </w:t>
            </w:r>
            <w:proofErr w:type="gramStart"/>
            <w:r>
              <w:rPr>
                <w:rFonts w:eastAsiaTheme="minorEastAsia"/>
                <w:b/>
                <w:bCs/>
                <w:lang w:val="en-US" w:eastAsia="zh-CN"/>
              </w:rPr>
              <w:t>64 bit</w:t>
            </w:r>
            <w:proofErr w:type="gramEnd"/>
            <w:r>
              <w:rPr>
                <w:rFonts w:eastAsiaTheme="minorEastAsia"/>
                <w:b/>
                <w:bCs/>
                <w:lang w:val="en-US" w:eastAsia="zh-CN"/>
              </w:rPr>
              <w:t>, support Alt</w:t>
            </w:r>
            <w:r>
              <w:rPr>
                <w:rFonts w:eastAsiaTheme="minorEastAsia" w:hint="eastAsia"/>
                <w:b/>
                <w:bCs/>
                <w:lang w:val="en-US" w:eastAsia="zh-CN"/>
              </w:rPr>
              <w:t>.</w:t>
            </w:r>
            <w:r>
              <w:rPr>
                <w:rFonts w:eastAsiaTheme="minorEastAsia"/>
                <w:b/>
                <w:bCs/>
                <w:lang w:val="en-US" w:eastAsia="zh-CN"/>
              </w:rPr>
              <w:t>2, i.e</w:t>
            </w:r>
            <w:proofErr w:type="gramStart"/>
            <w:r>
              <w:rPr>
                <w:rFonts w:eastAsiaTheme="minorEastAsia"/>
                <w:b/>
                <w:bCs/>
                <w:lang w:val="en-US" w:eastAsia="zh-CN"/>
              </w:rPr>
              <w:t>., {32,1},</w:t>
            </w:r>
            <w:r>
              <w:rPr>
                <w:rFonts w:eastAsia="MS Mincho" w:hint="eastAsia"/>
                <w:b/>
                <w:bCs/>
                <w:lang w:val="en-US"/>
              </w:rPr>
              <w:t xml:space="preserve"> </w:t>
            </w:r>
            <w:r>
              <w:rPr>
                <w:rFonts w:eastAsiaTheme="minorEastAsia"/>
                <w:b/>
                <w:bCs/>
                <w:lang w:val="en-US" w:eastAsia="zh-CN"/>
              </w:rPr>
              <w:t>{32,1},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32,2} for Rank 3 and {32,1},</w:t>
            </w:r>
            <w:r>
              <w:rPr>
                <w:rFonts w:eastAsia="MS Mincho" w:hint="eastAsia"/>
                <w:b/>
                <w:bCs/>
                <w:lang w:val="en-US"/>
              </w:rPr>
              <w:t xml:space="preserve"> </w:t>
            </w:r>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 xml:space="preserve">32, </w:t>
            </w:r>
            <w:proofErr w:type="gramStart"/>
            <w:r>
              <w:rPr>
                <w:rFonts w:eastAsiaTheme="minorEastAsia"/>
                <w:b/>
                <w:bCs/>
                <w:lang w:val="en-US" w:eastAsia="zh-CN"/>
              </w:rPr>
              <w:t>1},</w:t>
            </w:r>
            <w:r>
              <w:rPr>
                <w:rFonts w:eastAsia="MS Mincho" w:hint="eastAsia"/>
                <w:b/>
                <w:bCs/>
                <w:lang w:val="en-US"/>
              </w:rPr>
              <w:t xml:space="preserve"> </w:t>
            </w:r>
            <w:r>
              <w:rPr>
                <w:rFonts w:eastAsiaTheme="minorEastAsia"/>
                <w:b/>
                <w:bCs/>
                <w:lang w:val="en-US" w:eastAsia="zh-CN"/>
              </w:rPr>
              <w:t>{</w:t>
            </w:r>
            <w:proofErr w:type="gramEnd"/>
            <w:r>
              <w:rPr>
                <w:rFonts w:eastAsiaTheme="minorEastAsia"/>
                <w:b/>
                <w:bCs/>
                <w:lang w:val="en-US" w:eastAsia="zh-CN"/>
              </w:rPr>
              <w:t>32,1} for Rank 4.</w:t>
            </w:r>
          </w:p>
          <w:p w14:paraId="2F3D6167" w14:textId="77777777" w:rsidR="009B1258" w:rsidRDefault="00D97B26">
            <w:pPr>
              <w:numPr>
                <w:ilvl w:val="0"/>
                <w:numId w:val="41"/>
              </w:numPr>
              <w:tabs>
                <w:tab w:val="clear" w:pos="360"/>
              </w:tabs>
              <w:suppressAutoHyphens w:val="0"/>
              <w:spacing w:after="120"/>
              <w:rPr>
                <w:rFonts w:eastAsiaTheme="minorEastAsia"/>
                <w:b/>
                <w:bCs/>
                <w:lang w:val="en-US" w:eastAsia="zh-CN"/>
              </w:rPr>
            </w:pPr>
            <w:r>
              <w:rPr>
                <w:rFonts w:eastAsiaTheme="minorEastAsia"/>
                <w:b/>
                <w:bCs/>
                <w:lang w:val="en-US" w:eastAsia="zh-CN"/>
              </w:rPr>
              <w:t>Not support introducing more {d, Q/L} pairs and corresponding PCs.</w:t>
            </w:r>
          </w:p>
          <w:p w14:paraId="60CE764C" w14:textId="77777777" w:rsidR="009B1258" w:rsidRDefault="00D97B26">
            <w:pPr>
              <w:rPr>
                <w:rFonts w:eastAsiaTheme="minorEastAsia"/>
                <w:b/>
                <w:bCs/>
                <w:u w:val="single"/>
                <w:lang w:val="en-US" w:eastAsia="zh-CN"/>
              </w:rPr>
            </w:pPr>
            <w:r>
              <w:rPr>
                <w:rFonts w:eastAsiaTheme="minorEastAsia"/>
                <w:b/>
                <w:bCs/>
                <w:u w:val="single"/>
                <w:lang w:val="en-US" w:eastAsia="zh-CN"/>
              </w:rPr>
              <w:t>Proposal</w:t>
            </w:r>
            <w:r>
              <w:rPr>
                <w:rFonts w:eastAsiaTheme="minorEastAsia" w:hint="eastAsia"/>
                <w:b/>
                <w:bCs/>
                <w:u w:val="single"/>
                <w:lang w:val="en-US" w:eastAsia="zh-CN"/>
              </w:rPr>
              <w:t xml:space="preserve"> 5</w:t>
            </w:r>
          </w:p>
          <w:p w14:paraId="6B9D1F31"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w:t>
            </w:r>
            <w:r>
              <w:rPr>
                <w:rFonts w:eastAsia="MS Mincho" w:hint="eastAsia"/>
                <w:b/>
                <w:bCs/>
                <w:lang w:val="en-US"/>
              </w:rPr>
              <w:t xml:space="preserve">only </w:t>
            </w:r>
            <w:r>
              <w:rPr>
                <w:rFonts w:eastAsiaTheme="minorEastAsia"/>
                <w:b/>
                <w:bCs/>
                <w:lang w:val="en-US" w:eastAsia="zh-CN"/>
              </w:rPr>
              <w:t>SQ for the exchanged codebooks.</w:t>
            </w:r>
          </w:p>
          <w:p w14:paraId="05C295FD" w14:textId="77777777" w:rsidR="009B1258" w:rsidRDefault="00D97B26">
            <w:pPr>
              <w:numPr>
                <w:ilvl w:val="0"/>
                <w:numId w:val="42"/>
              </w:numPr>
              <w:tabs>
                <w:tab w:val="clear" w:pos="360"/>
              </w:tabs>
              <w:suppressAutoHyphens w:val="0"/>
              <w:spacing w:after="120"/>
              <w:rPr>
                <w:rFonts w:eastAsiaTheme="minorEastAsia"/>
                <w:b/>
                <w:bCs/>
                <w:lang w:val="en-US" w:eastAsia="zh-CN"/>
              </w:rPr>
            </w:pPr>
            <w:r>
              <w:rPr>
                <w:rFonts w:eastAsiaTheme="minorEastAsia"/>
                <w:b/>
                <w:bCs/>
                <w:lang w:val="en-US" w:eastAsia="zh-CN"/>
              </w:rPr>
              <w:t xml:space="preserve">Support the exchange of a single look-up table for SQ associated with </w:t>
            </w:r>
            <w:r>
              <w:rPr>
                <w:rFonts w:eastAsiaTheme="minorEastAsia" w:hint="eastAsia"/>
                <w:b/>
                <w:bCs/>
                <w:lang w:val="en-US" w:eastAsia="zh-CN"/>
              </w:rPr>
              <w:t>the</w:t>
            </w:r>
            <w:r>
              <w:rPr>
                <w:rFonts w:eastAsiaTheme="minorEastAsia"/>
                <w:b/>
                <w:bCs/>
                <w:lang w:val="en-US" w:eastAsia="zh-CN"/>
              </w:rPr>
              <w:t xml:space="preserve"> pairing ID</w:t>
            </w:r>
            <w:r>
              <w:rPr>
                <w:rFonts w:eastAsiaTheme="minorEastAsia" w:hint="eastAsia"/>
                <w:b/>
                <w:bCs/>
                <w:lang w:val="en-US" w:eastAsia="zh-CN"/>
              </w:rPr>
              <w:t xml:space="preserve"> attached with the exchanged dataset or model parameters</w:t>
            </w:r>
            <w:r>
              <w:rPr>
                <w:rFonts w:eastAsiaTheme="minorEastAsia"/>
                <w:b/>
                <w:bCs/>
                <w:lang w:val="en-US" w:eastAsia="zh-CN"/>
              </w:rPr>
              <w:t>.</w:t>
            </w:r>
          </w:p>
          <w:p w14:paraId="1500AFB4" w14:textId="77777777" w:rsidR="009B1258" w:rsidRDefault="009B1258">
            <w:pPr>
              <w:spacing w:before="120"/>
              <w:rPr>
                <w:i/>
                <w:szCs w:val="20"/>
                <w:lang w:val="en-US" w:eastAsia="ko-KR"/>
              </w:rPr>
            </w:pPr>
          </w:p>
        </w:tc>
      </w:tr>
      <w:tr w:rsidR="009B1258" w14:paraId="0EE28479" w14:textId="77777777">
        <w:tc>
          <w:tcPr>
            <w:tcW w:w="1795" w:type="dxa"/>
          </w:tcPr>
          <w:p w14:paraId="6CED0D08" w14:textId="77777777" w:rsidR="009B1258" w:rsidRDefault="00D97B26">
            <w:pPr>
              <w:rPr>
                <w:b/>
                <w:bCs/>
              </w:rPr>
            </w:pPr>
            <w:r>
              <w:rPr>
                <w:b/>
                <w:bCs/>
              </w:rPr>
              <w:t>Qualcomm</w:t>
            </w:r>
          </w:p>
        </w:tc>
        <w:tc>
          <w:tcPr>
            <w:tcW w:w="7555" w:type="dxa"/>
          </w:tcPr>
          <w:p w14:paraId="5D19E3CA"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3" w:name="_Ref220684125"/>
            <w:r>
              <w:t xml:space="preserve">Proposal 1: Support Alt1 for the payload configuration of </w:t>
            </w:r>
            <w:proofErr w:type="spellStart"/>
            <w:r>
              <w:t>upto</w:t>
            </w:r>
            <w:proofErr w:type="spellEnd"/>
            <w:r>
              <w:t xml:space="preserve"> 128 bits of rank2.</w:t>
            </w:r>
            <w:bookmarkEnd w:id="63"/>
          </w:p>
          <w:tbl>
            <w:tblPr>
              <w:tblW w:w="7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1010"/>
              <w:gridCol w:w="1993"/>
              <w:gridCol w:w="1497"/>
              <w:gridCol w:w="2716"/>
            </w:tblGrid>
            <w:tr w:rsidR="009B1258" w14:paraId="5E04EFB9" w14:textId="77777777">
              <w:trPr>
                <w:trHeight w:val="286"/>
                <w:jc w:val="center"/>
              </w:trPr>
              <w:tc>
                <w:tcPr>
                  <w:tcW w:w="772" w:type="dxa"/>
                </w:tcPr>
                <w:p w14:paraId="4544AE33" w14:textId="77777777" w:rsidR="009B1258" w:rsidRDefault="009B1258">
                  <w:pPr>
                    <w:jc w:val="center"/>
                  </w:pPr>
                </w:p>
              </w:tc>
              <w:tc>
                <w:tcPr>
                  <w:tcW w:w="1010" w:type="dxa"/>
                </w:tcPr>
                <w:p w14:paraId="76DBB0FE" w14:textId="77777777" w:rsidR="009B1258" w:rsidRDefault="00D97B26">
                  <w:pPr>
                    <w:jc w:val="center"/>
                  </w:pPr>
                  <w:r>
                    <w:t>Rank1</w:t>
                  </w:r>
                </w:p>
              </w:tc>
              <w:tc>
                <w:tcPr>
                  <w:tcW w:w="1993" w:type="dxa"/>
                </w:tcPr>
                <w:p w14:paraId="6521F1A3" w14:textId="77777777" w:rsidR="009B1258" w:rsidRDefault="00D97B26">
                  <w:pPr>
                    <w:jc w:val="center"/>
                  </w:pPr>
                  <w:r>
                    <w:t>Rank2</w:t>
                  </w:r>
                </w:p>
              </w:tc>
              <w:tc>
                <w:tcPr>
                  <w:tcW w:w="1497" w:type="dxa"/>
                </w:tcPr>
                <w:p w14:paraId="623FF3AC" w14:textId="77777777" w:rsidR="009B1258" w:rsidRDefault="00D97B26">
                  <w:pPr>
                    <w:jc w:val="center"/>
                  </w:pPr>
                  <w:r>
                    <w:t>Rank3</w:t>
                  </w:r>
                </w:p>
              </w:tc>
              <w:tc>
                <w:tcPr>
                  <w:tcW w:w="2716" w:type="dxa"/>
                </w:tcPr>
                <w:p w14:paraId="4A73F82F" w14:textId="77777777" w:rsidR="009B1258" w:rsidRDefault="00D97B26">
                  <w:pPr>
                    <w:jc w:val="center"/>
                  </w:pPr>
                  <w:r>
                    <w:t>Rank4</w:t>
                  </w:r>
                </w:p>
              </w:tc>
            </w:tr>
            <w:tr w:rsidR="009B1258" w14:paraId="2A68101E" w14:textId="77777777">
              <w:trPr>
                <w:trHeight w:val="395"/>
                <w:jc w:val="center"/>
              </w:trPr>
              <w:tc>
                <w:tcPr>
                  <w:tcW w:w="772" w:type="dxa"/>
                </w:tcPr>
                <w:p w14:paraId="7E6D8570" w14:textId="77777777" w:rsidR="009B1258" w:rsidRDefault="00D97B26">
                  <w:r>
                    <w:t>Alt1</w:t>
                  </w:r>
                </w:p>
              </w:tc>
              <w:tc>
                <w:tcPr>
                  <w:tcW w:w="1010" w:type="dxa"/>
                </w:tcPr>
                <w:p w14:paraId="4AA515D8" w14:textId="77777777" w:rsidR="009B1258" w:rsidRDefault="00D97B26">
                  <w:r>
                    <w:t>{32, 2}</w:t>
                  </w:r>
                </w:p>
              </w:tc>
              <w:tc>
                <w:tcPr>
                  <w:tcW w:w="1993" w:type="dxa"/>
                </w:tcPr>
                <w:p w14:paraId="3A43D88F" w14:textId="77777777" w:rsidR="009B1258" w:rsidRDefault="00D97B26">
                  <w:r>
                    <w:t>{32, 2}, {32, 2}</w:t>
                  </w:r>
                </w:p>
              </w:tc>
              <w:tc>
                <w:tcPr>
                  <w:tcW w:w="1497" w:type="dxa"/>
                </w:tcPr>
                <w:p w14:paraId="57D7BEAA" w14:textId="77777777" w:rsidR="009B1258" w:rsidRDefault="00D97B26">
                  <w:r>
                    <w:t>NA</w:t>
                  </w:r>
                </w:p>
              </w:tc>
              <w:tc>
                <w:tcPr>
                  <w:tcW w:w="2716" w:type="dxa"/>
                </w:tcPr>
                <w:p w14:paraId="0ABA5C00" w14:textId="77777777" w:rsidR="009B1258" w:rsidRDefault="00D97B26">
                  <w:r>
                    <w:t>NA</w:t>
                  </w:r>
                </w:p>
              </w:tc>
            </w:tr>
          </w:tbl>
          <w:p w14:paraId="753F1780" w14:textId="77777777" w:rsidR="009B1258" w:rsidRDefault="009B1258">
            <w:pPr>
              <w:rPr>
                <w:rFonts w:eastAsia="SimSun"/>
                <w:sz w:val="20"/>
                <w:szCs w:val="20"/>
                <w:lang w:val="en-US" w:eastAsia="zh-CN"/>
              </w:rPr>
            </w:pPr>
          </w:p>
          <w:p w14:paraId="10758A15" w14:textId="77777777" w:rsidR="009B1258" w:rsidRDefault="00D97B26">
            <w:pPr>
              <w:pStyle w:val="Proposal0"/>
              <w:numPr>
                <w:ilvl w:val="0"/>
                <w:numId w:val="0"/>
              </w:numPr>
              <w:tabs>
                <w:tab w:val="clear" w:pos="0"/>
              </w:tabs>
              <w:suppressAutoHyphens w:val="0"/>
              <w:overflowPunct w:val="0"/>
              <w:autoSpaceDE w:val="0"/>
              <w:autoSpaceDN w:val="0"/>
              <w:adjustRightInd w:val="0"/>
            </w:pPr>
            <w:bookmarkStart w:id="64" w:name="_Ref220684136"/>
            <w:r>
              <w:t xml:space="preserve">Proposal 2: Support Alt1.1 for the payload configuration of </w:t>
            </w:r>
            <w:proofErr w:type="spellStart"/>
            <w:r>
              <w:t>upto</w:t>
            </w:r>
            <w:proofErr w:type="spellEnd"/>
            <w:r>
              <w:t xml:space="preserve"> 768 bits.</w:t>
            </w:r>
            <w:bookmarkEnd w:id="64"/>
          </w:p>
          <w:tbl>
            <w:tblPr>
              <w:tblW w:w="6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791"/>
              <w:gridCol w:w="1344"/>
              <w:gridCol w:w="1720"/>
              <w:gridCol w:w="2147"/>
            </w:tblGrid>
            <w:tr w:rsidR="009B1258" w14:paraId="1764C56F" w14:textId="77777777">
              <w:trPr>
                <w:trHeight w:val="238"/>
                <w:jc w:val="center"/>
              </w:trPr>
              <w:tc>
                <w:tcPr>
                  <w:tcW w:w="634" w:type="dxa"/>
                </w:tcPr>
                <w:p w14:paraId="083EEF6B" w14:textId="77777777" w:rsidR="009B1258" w:rsidRDefault="009B1258">
                  <w:pPr>
                    <w:jc w:val="center"/>
                  </w:pPr>
                </w:p>
              </w:tc>
              <w:tc>
                <w:tcPr>
                  <w:tcW w:w="791" w:type="dxa"/>
                </w:tcPr>
                <w:p w14:paraId="7173A0A7" w14:textId="77777777" w:rsidR="009B1258" w:rsidRDefault="00D97B26">
                  <w:pPr>
                    <w:jc w:val="center"/>
                  </w:pPr>
                  <w:r>
                    <w:t>Rank1</w:t>
                  </w:r>
                </w:p>
              </w:tc>
              <w:tc>
                <w:tcPr>
                  <w:tcW w:w="1372" w:type="dxa"/>
                </w:tcPr>
                <w:p w14:paraId="7BE71D20" w14:textId="77777777" w:rsidR="009B1258" w:rsidRDefault="00D97B26">
                  <w:pPr>
                    <w:jc w:val="center"/>
                  </w:pPr>
                  <w:r>
                    <w:t>Rank2</w:t>
                  </w:r>
                </w:p>
              </w:tc>
              <w:tc>
                <w:tcPr>
                  <w:tcW w:w="1765" w:type="dxa"/>
                </w:tcPr>
                <w:p w14:paraId="6C555B92" w14:textId="77777777" w:rsidR="009B1258" w:rsidRDefault="00D97B26">
                  <w:pPr>
                    <w:jc w:val="center"/>
                  </w:pPr>
                  <w:r>
                    <w:t>Rank3</w:t>
                  </w:r>
                </w:p>
              </w:tc>
              <w:tc>
                <w:tcPr>
                  <w:tcW w:w="2213" w:type="dxa"/>
                </w:tcPr>
                <w:p w14:paraId="21A6CF20" w14:textId="77777777" w:rsidR="009B1258" w:rsidRDefault="00D97B26">
                  <w:pPr>
                    <w:jc w:val="center"/>
                  </w:pPr>
                  <w:r>
                    <w:t>Rank4</w:t>
                  </w:r>
                </w:p>
              </w:tc>
            </w:tr>
            <w:tr w:rsidR="009B1258" w14:paraId="0FC934A3" w14:textId="77777777">
              <w:trPr>
                <w:trHeight w:val="329"/>
                <w:jc w:val="center"/>
              </w:trPr>
              <w:tc>
                <w:tcPr>
                  <w:tcW w:w="634" w:type="dxa"/>
                </w:tcPr>
                <w:p w14:paraId="0FF6FFC1" w14:textId="77777777" w:rsidR="009B1258" w:rsidRDefault="00D97B26">
                  <w:r>
                    <w:t>Alt1.1</w:t>
                  </w:r>
                </w:p>
              </w:tc>
              <w:tc>
                <w:tcPr>
                  <w:tcW w:w="791" w:type="dxa"/>
                </w:tcPr>
                <w:p w14:paraId="11BE4D15" w14:textId="77777777" w:rsidR="009B1258" w:rsidRDefault="00D97B26">
                  <w:r>
                    <w:t>{192, 2}</w:t>
                  </w:r>
                </w:p>
              </w:tc>
              <w:tc>
                <w:tcPr>
                  <w:tcW w:w="1372" w:type="dxa"/>
                </w:tcPr>
                <w:p w14:paraId="4C9FDA6C" w14:textId="77777777" w:rsidR="009B1258" w:rsidRDefault="00D97B26">
                  <w:r>
                    <w:t>{192, 2}, {192, 2}</w:t>
                  </w:r>
                </w:p>
              </w:tc>
              <w:tc>
                <w:tcPr>
                  <w:tcW w:w="1765" w:type="dxa"/>
                </w:tcPr>
                <w:p w14:paraId="2B8B3920" w14:textId="77777777" w:rsidR="009B1258" w:rsidRDefault="00D97B26">
                  <w:r>
                    <w:t>{96, 2}, {96, 2}, {192, 2}</w:t>
                  </w:r>
                </w:p>
              </w:tc>
              <w:tc>
                <w:tcPr>
                  <w:tcW w:w="2213" w:type="dxa"/>
                </w:tcPr>
                <w:p w14:paraId="171B5CF1" w14:textId="77777777" w:rsidR="009B1258" w:rsidRDefault="00D97B26">
                  <w:r>
                    <w:t>{96, 2}, {96, 2}, {96, 2}, {96, 2}</w:t>
                  </w:r>
                </w:p>
              </w:tc>
            </w:tr>
          </w:tbl>
          <w:p w14:paraId="34F515B3" w14:textId="77777777" w:rsidR="009B1258" w:rsidRDefault="009B1258">
            <w:pPr>
              <w:rPr>
                <w:rFonts w:eastAsia="SimSun"/>
                <w:sz w:val="20"/>
                <w:szCs w:val="20"/>
                <w:lang w:val="en-US" w:eastAsia="zh-CN"/>
              </w:rPr>
            </w:pPr>
          </w:p>
          <w:p w14:paraId="394E4E9E"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65" w:name="_Ref220684148"/>
            <w:r>
              <w:t>Proposal 3: When NW defines and exchanges a codebook, support VQ with L=2 and Q=4</w:t>
            </w:r>
            <w:bookmarkEnd w:id="65"/>
          </w:p>
          <w:p w14:paraId="0C2ACE08" w14:textId="77777777" w:rsidR="009B1258" w:rsidRDefault="00D97B26">
            <w:pPr>
              <w:pStyle w:val="Proposal0"/>
              <w:numPr>
                <w:ilvl w:val="0"/>
                <w:numId w:val="43"/>
              </w:numPr>
              <w:tabs>
                <w:tab w:val="clear" w:pos="0"/>
              </w:tabs>
              <w:suppressAutoHyphens w:val="0"/>
              <w:overflowPunct w:val="0"/>
              <w:autoSpaceDE w:val="0"/>
              <w:autoSpaceDN w:val="0"/>
              <w:adjustRightInd w:val="0"/>
            </w:pPr>
            <w:r>
              <w:t>Adopt the same payload combination table for SQ and VQ, where the number of quantization bits represents the quantization resolution per scalar</w:t>
            </w:r>
          </w:p>
          <w:p w14:paraId="612EB915" w14:textId="77777777" w:rsidR="009B1258" w:rsidRDefault="00D97B26">
            <w:pPr>
              <w:pStyle w:val="Proposal0"/>
              <w:numPr>
                <w:ilvl w:val="0"/>
                <w:numId w:val="43"/>
              </w:numPr>
              <w:tabs>
                <w:tab w:val="clear" w:pos="0"/>
              </w:tabs>
              <w:suppressAutoHyphens w:val="0"/>
              <w:overflowPunct w:val="0"/>
              <w:autoSpaceDE w:val="0"/>
              <w:autoSpaceDN w:val="0"/>
              <w:adjustRightInd w:val="0"/>
            </w:pPr>
            <w:r>
              <w:t>If NW defines and exchanges a SQ codebook, NW can exchange a VQ codebook with same codewords on each entry.</w:t>
            </w:r>
          </w:p>
          <w:p w14:paraId="587F52F6" w14:textId="77777777" w:rsidR="009B1258" w:rsidRDefault="00D97B26">
            <w:pPr>
              <w:rPr>
                <w:rFonts w:eastAsia="SimSun"/>
                <w:sz w:val="20"/>
                <w:szCs w:val="20"/>
                <w:lang w:val="en-US" w:eastAsia="zh-CN"/>
              </w:rPr>
            </w:pPr>
            <w:r>
              <w:rPr>
                <w:noProof/>
                <w:lang w:val="en-US" w:eastAsia="zh-CN"/>
              </w:rPr>
              <w:lastRenderedPageBreak/>
              <w:drawing>
                <wp:inline distT="0" distB="0" distL="0" distR="0" wp14:anchorId="274C4FA6" wp14:editId="35985039">
                  <wp:extent cx="4837430" cy="2635885"/>
                  <wp:effectExtent l="0" t="0" r="1270" b="0"/>
                  <wp:docPr id="916065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65076"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49197" cy="2642197"/>
                          </a:xfrm>
                          <a:prstGeom prst="rect">
                            <a:avLst/>
                          </a:prstGeom>
                          <a:noFill/>
                        </pic:spPr>
                      </pic:pic>
                    </a:graphicData>
                  </a:graphic>
                </wp:inline>
              </w:drawing>
            </w:r>
          </w:p>
          <w:p w14:paraId="279E9CA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66" w:name="_Ref220684158"/>
            <w:r>
              <w:t>Proposal 4: For the standardized SQ codebook with 2-bit quantization, adopt [-0.75, -0.25, 0.25, 0.75]</w:t>
            </w:r>
            <w:bookmarkEnd w:id="66"/>
          </w:p>
          <w:p w14:paraId="0AEBB099" w14:textId="77777777" w:rsidR="009B1258" w:rsidRDefault="009B1258">
            <w:pPr>
              <w:rPr>
                <w:rFonts w:eastAsia="SimSun"/>
                <w:sz w:val="20"/>
                <w:szCs w:val="20"/>
                <w:lang w:val="en-US" w:eastAsia="zh-CN"/>
              </w:rPr>
            </w:pPr>
          </w:p>
        </w:tc>
      </w:tr>
      <w:tr w:rsidR="009B1258" w14:paraId="0ED66767" w14:textId="77777777">
        <w:tc>
          <w:tcPr>
            <w:tcW w:w="1795" w:type="dxa"/>
          </w:tcPr>
          <w:p w14:paraId="2300D3DA" w14:textId="77777777" w:rsidR="009B1258" w:rsidRDefault="00D97B26">
            <w:pPr>
              <w:rPr>
                <w:b/>
                <w:bCs/>
              </w:rPr>
            </w:pPr>
            <w:proofErr w:type="spellStart"/>
            <w:r>
              <w:rPr>
                <w:b/>
                <w:bCs/>
              </w:rPr>
              <w:lastRenderedPageBreak/>
              <w:t>Pencheng</w:t>
            </w:r>
            <w:proofErr w:type="spellEnd"/>
            <w:r>
              <w:rPr>
                <w:b/>
                <w:bCs/>
              </w:rPr>
              <w:t xml:space="preserve"> Lab</w:t>
            </w:r>
          </w:p>
        </w:tc>
        <w:tc>
          <w:tcPr>
            <w:tcW w:w="7555" w:type="dxa"/>
          </w:tcPr>
          <w:p w14:paraId="71CC0704" w14:textId="77777777" w:rsidR="009B1258" w:rsidRDefault="00D97B26">
            <w:pPr>
              <w:pStyle w:val="Caption"/>
              <w:spacing w:before="240" w:after="0"/>
              <w:jc w:val="left"/>
              <w:rPr>
                <w:i/>
                <w:sz w:val="20"/>
                <w:lang w:val="en-US" w:eastAsia="zh-CN"/>
              </w:rPr>
            </w:pPr>
            <w:r>
              <w:rPr>
                <w:i/>
                <w:sz w:val="20"/>
                <w:lang w:val="en-US" w:eastAsia="zh-CN"/>
              </w:rPr>
              <w:t>Proposal 1</w:t>
            </w:r>
            <w:r>
              <w:rPr>
                <w:rFonts w:hint="eastAsia"/>
                <w:i/>
                <w:sz w:val="20"/>
                <w:lang w:val="en-US" w:eastAsia="zh-CN"/>
              </w:rPr>
              <w:t>:</w:t>
            </w:r>
            <w:r>
              <w:rPr>
                <w:i/>
                <w:sz w:val="20"/>
                <w:lang w:val="en-US" w:eastAsia="zh-CN"/>
              </w:rPr>
              <w:t xml:space="preserve"> For a given pairing ID, only one quantization type (SQ or VQ) is supported, i.e., quantization type is implicitly determined by the pairing/model ID and does not require per-report ambiguity resolution.</w:t>
            </w:r>
          </w:p>
          <w:p w14:paraId="3B3626D4" w14:textId="77777777" w:rsidR="009B1258" w:rsidRDefault="00D97B26">
            <w:pPr>
              <w:pStyle w:val="Caption"/>
              <w:spacing w:before="240" w:after="0"/>
              <w:jc w:val="left"/>
              <w:rPr>
                <w:i/>
                <w:sz w:val="20"/>
                <w:lang w:val="en-US" w:eastAsia="zh-CN"/>
              </w:rPr>
            </w:pPr>
            <w:r>
              <w:rPr>
                <w:i/>
                <w:sz w:val="20"/>
                <w:lang w:val="en-US" w:eastAsia="zh-CN"/>
              </w:rPr>
              <w:t>Proposal 2:</w:t>
            </w:r>
            <w:r>
              <w:rPr>
                <w:rFonts w:hint="eastAsia"/>
                <w:i/>
                <w:sz w:val="20"/>
                <w:lang w:val="en-US" w:eastAsia="zh-CN"/>
              </w:rPr>
              <w:t xml:space="preserve"> Allow channel condition based SQ/VQ selection via selecting the corresponding pairing/model ID (no per-report SQ/VQ indication).</w:t>
            </w:r>
          </w:p>
          <w:p w14:paraId="277C6EF4"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3: </w:t>
            </w:r>
            <w:r>
              <w:rPr>
                <w:i/>
                <w:sz w:val="20"/>
                <w:lang w:val="en-US" w:eastAsia="zh-CN"/>
              </w:rPr>
              <w:t>For the “no codebook exchange” case, keep/define at least one standardized SQ codebook (baseline interoperability).</w:t>
            </w:r>
            <w:r>
              <w:rPr>
                <w:rFonts w:hint="eastAsia"/>
                <w:i/>
                <w:sz w:val="20"/>
                <w:lang w:val="en-US" w:eastAsia="zh-CN"/>
              </w:rPr>
              <w:t xml:space="preserve"> </w:t>
            </w:r>
          </w:p>
          <w:p w14:paraId="6BB95B9B"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4</w:t>
            </w:r>
            <w:r>
              <w:rPr>
                <w:i/>
                <w:sz w:val="20"/>
                <w:lang w:val="en-US" w:eastAsia="zh-CN"/>
              </w:rPr>
              <w:t>:</w:t>
            </w:r>
            <w:r>
              <w:rPr>
                <w:rFonts w:hint="eastAsia"/>
                <w:i/>
                <w:sz w:val="20"/>
                <w:lang w:val="en-US" w:eastAsia="zh-CN"/>
              </w:rPr>
              <w:t xml:space="preserve"> </w:t>
            </w:r>
            <w:r>
              <w:rPr>
                <w:i/>
                <w:sz w:val="20"/>
                <w:lang w:val="en-US" w:eastAsia="zh-CN"/>
              </w:rPr>
              <w:t>For the “codebook exchange” case, do not standardize the SQ codepoints/ranges, but standardize the representation/format (e.g., codebook size, bit width, value representation and mapping rule), allowing the exchanged SQ codebook to be model-/dataset-adaptive (including parameterized/dynamic codebooks).</w:t>
            </w:r>
          </w:p>
          <w:p w14:paraId="40FC48C3"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5</w:t>
            </w:r>
            <w:r>
              <w:rPr>
                <w:i/>
                <w:sz w:val="20"/>
                <w:lang w:val="en-US" w:eastAsia="zh-CN"/>
              </w:rPr>
              <w:t>:</w:t>
            </w:r>
            <w:r>
              <w:rPr>
                <w:rFonts w:hint="eastAsia"/>
                <w:i/>
                <w:sz w:val="20"/>
                <w:lang w:val="en-US" w:eastAsia="zh-CN"/>
              </w:rPr>
              <w:t xml:space="preserve"> </w:t>
            </w:r>
            <w:r>
              <w:rPr>
                <w:i/>
                <w:sz w:val="20"/>
                <w:lang w:val="en-US" w:eastAsia="zh-CN"/>
              </w:rPr>
              <w:t>For VQ, treat the codebook as part of the model (learned quantizer). The actual VQ codebook content should be exchanged with the model parameters (or dataset/model package</w:t>
            </w:r>
            <w:proofErr w:type="gramStart"/>
            <w:r>
              <w:rPr>
                <w:i/>
                <w:sz w:val="20"/>
                <w:lang w:val="en-US" w:eastAsia="zh-CN"/>
              </w:rPr>
              <w:t>), and</w:t>
            </w:r>
            <w:proofErr w:type="gramEnd"/>
            <w:r>
              <w:rPr>
                <w:i/>
                <w:sz w:val="20"/>
                <w:lang w:val="en-US" w:eastAsia="zh-CN"/>
              </w:rPr>
              <w:t xml:space="preserve"> should not be fixed/standardized in normative text.</w:t>
            </w:r>
          </w:p>
          <w:p w14:paraId="298039A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3: </w:t>
            </w:r>
            <w:r>
              <w:rPr>
                <w:i/>
                <w:sz w:val="20"/>
                <w:lang w:val="en-US" w:eastAsia="zh-CN"/>
              </w:rPr>
              <w:t>For the 64-bit PC, the down-selection is between a strict low-overhead design (Alt1, rank3/4 NA) and a rank-scalable design that introduces Q=1 via {32,1} (Alt2); the agreed comparison criterion is payload scalability.</w:t>
            </w:r>
          </w:p>
          <w:p w14:paraId="372FB8B2" w14:textId="77777777" w:rsidR="009B1258" w:rsidRDefault="00D97B26">
            <w:pPr>
              <w:pStyle w:val="Caption"/>
              <w:spacing w:before="240" w:after="0"/>
              <w:jc w:val="left"/>
              <w:rPr>
                <w:i/>
                <w:sz w:val="20"/>
                <w:lang w:val="en-US" w:eastAsia="zh-CN"/>
              </w:rPr>
            </w:pPr>
            <w:r>
              <w:rPr>
                <w:i/>
                <w:sz w:val="20"/>
                <w:lang w:val="en-US" w:eastAsia="zh-CN"/>
              </w:rPr>
              <w:t>Observation</w:t>
            </w:r>
            <w:r>
              <w:rPr>
                <w:rFonts w:hint="eastAsia"/>
                <w:i/>
                <w:sz w:val="20"/>
                <w:lang w:val="en-US" w:eastAsia="zh-CN"/>
              </w:rPr>
              <w:t xml:space="preserve">4: </w:t>
            </w:r>
            <w:r>
              <w:rPr>
                <w:i/>
                <w:sz w:val="20"/>
                <w:lang w:val="en-US" w:eastAsia="zh-CN"/>
              </w:rPr>
              <w:t>For the 384-bit PC, selecting Alt1.1/Alt3.1 implies adopting {96,2} (currently an FFS per-layer pair candidate), while selecting Alt1.2/Alt3.2 implies adopting Q=1 via {192,1}.</w:t>
            </w:r>
          </w:p>
          <w:p w14:paraId="3CCD4B06"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6: </w:t>
            </w:r>
            <w:r>
              <w:rPr>
                <w:i/>
                <w:sz w:val="20"/>
                <w:lang w:val="en-US" w:eastAsia="zh-CN"/>
              </w:rPr>
              <w:t>For SQ, PC with rank-1 payload of 64 bits: select Alt1 (rank3/4 NA) to keep this PC as a strict low-overhead operating point (Q=2-only).</w:t>
            </w:r>
          </w:p>
          <w:p w14:paraId="2AC3EE29" w14:textId="77777777" w:rsidR="009B1258" w:rsidRDefault="00D97B26">
            <w:pPr>
              <w:pStyle w:val="Caption"/>
              <w:spacing w:before="240" w:after="0"/>
              <w:jc w:val="left"/>
              <w:rPr>
                <w:i/>
                <w:sz w:val="20"/>
                <w:lang w:val="en-US" w:eastAsia="zh-CN"/>
              </w:rPr>
            </w:pPr>
            <w:r>
              <w:rPr>
                <w:i/>
                <w:sz w:val="20"/>
                <w:lang w:val="en-US" w:eastAsia="zh-CN"/>
              </w:rPr>
              <w:t>Proposal</w:t>
            </w:r>
            <w:r>
              <w:rPr>
                <w:rFonts w:hint="eastAsia"/>
                <w:i/>
                <w:sz w:val="20"/>
                <w:lang w:val="en-US" w:eastAsia="zh-CN"/>
              </w:rPr>
              <w:t xml:space="preserve"> 7: </w:t>
            </w:r>
            <w:r>
              <w:rPr>
                <w:i/>
                <w:sz w:val="20"/>
                <w:lang w:val="en-US" w:eastAsia="zh-CN"/>
              </w:rPr>
              <w:t>For SQ, PC with rank-1 payload of 384 bits: select Alt1.1; this also implies supporting {96,2} as an additional per-layer pair for this PC row.</w:t>
            </w:r>
          </w:p>
          <w:p w14:paraId="39947196" w14:textId="77777777" w:rsidR="009B1258" w:rsidRDefault="009B1258">
            <w:pPr>
              <w:rPr>
                <w:sz w:val="20"/>
                <w:szCs w:val="20"/>
              </w:rPr>
            </w:pPr>
          </w:p>
        </w:tc>
      </w:tr>
    </w:tbl>
    <w:p w14:paraId="5249A113" w14:textId="77777777" w:rsidR="009B1258" w:rsidRDefault="009B1258"/>
    <w:p w14:paraId="6DB53AC1" w14:textId="77777777" w:rsidR="009B1258" w:rsidRDefault="00D97B26">
      <w:pPr>
        <w:pStyle w:val="Heading2"/>
        <w:numPr>
          <w:ilvl w:val="1"/>
          <w:numId w:val="25"/>
        </w:numPr>
      </w:pPr>
      <w:r>
        <w:t>Discussion</w:t>
      </w:r>
    </w:p>
    <w:p w14:paraId="5C9BEAAF" w14:textId="77777777" w:rsidR="009B1258" w:rsidRDefault="00D97B26">
      <w:r>
        <w:t>In this section, proposals and discussions are elaborated based on companies’ proposals. The discussion will be carried out by payload pairs and quantization methods.</w:t>
      </w:r>
    </w:p>
    <w:p w14:paraId="64871D0E" w14:textId="77777777" w:rsidR="009B1258" w:rsidRDefault="00D97B26">
      <w:pPr>
        <w:pStyle w:val="Heading3"/>
        <w:numPr>
          <w:ilvl w:val="2"/>
          <w:numId w:val="25"/>
        </w:numPr>
      </w:pPr>
      <w:r>
        <w:t>Payload combinations across layers / ranks</w:t>
      </w:r>
    </w:p>
    <w:p w14:paraId="2E7287FD" w14:textId="77777777" w:rsidR="009B1258" w:rsidRDefault="00D97B26">
      <w:r>
        <w:rPr>
          <w:noProof/>
          <w:lang w:val="en-US" w:eastAsia="zh-CN"/>
        </w:rPr>
        <w:drawing>
          <wp:inline distT="0" distB="0" distL="0" distR="0" wp14:anchorId="2F4A6809" wp14:editId="3305D021">
            <wp:extent cx="5943600" cy="1641475"/>
            <wp:effectExtent l="0" t="0" r="0" b="0"/>
            <wp:docPr id="426323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23019"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943600" cy="1641619"/>
                    </a:xfrm>
                    <a:prstGeom prst="rect">
                      <a:avLst/>
                    </a:prstGeom>
                    <a:noFill/>
                  </pic:spPr>
                </pic:pic>
              </a:graphicData>
            </a:graphic>
          </wp:inline>
        </w:drawing>
      </w:r>
    </w:p>
    <w:p w14:paraId="7AD7CFF2" w14:textId="77777777" w:rsidR="009B1258" w:rsidRDefault="00D97B26">
      <w:pPr>
        <w:rPr>
          <w:b/>
          <w:bCs/>
          <w:u w:val="single"/>
        </w:rPr>
      </w:pPr>
      <w:r>
        <w:rPr>
          <w:b/>
          <w:bCs/>
          <w:u w:val="single"/>
        </w:rPr>
        <w:t xml:space="preserve">Rank-1 payload of 64 bits: </w:t>
      </w:r>
    </w:p>
    <w:p w14:paraId="44516B5A" w14:textId="77777777" w:rsidR="009B1258" w:rsidRDefault="00D97B26">
      <w:pPr>
        <w:pStyle w:val="ListParagraph"/>
        <w:numPr>
          <w:ilvl w:val="0"/>
          <w:numId w:val="44"/>
        </w:numPr>
        <w:suppressAutoHyphens w:val="0"/>
        <w:spacing w:after="160" w:line="278" w:lineRule="auto"/>
        <w:jc w:val="left"/>
      </w:pPr>
      <w:r>
        <w:t>Observations:</w:t>
      </w:r>
    </w:p>
    <w:p w14:paraId="02904007"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Ericsson </w:t>
      </w:r>
      <w:r>
        <w:t xml:space="preserve">shows Alt2 &gt; Alt1 at low RU, </w:t>
      </w:r>
      <w:r>
        <w:rPr>
          <w:color w:val="FF0000"/>
        </w:rPr>
        <w:t>Alt2 &lt; Alt1 at medium and high RU</w:t>
      </w:r>
      <w:r>
        <w:t>.</w:t>
      </w:r>
    </w:p>
    <w:p w14:paraId="72F50855"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Nokia </w:t>
      </w:r>
      <w:r>
        <w:t>shows a good possibility of rank3/4 in MU-MIMO SLS</w:t>
      </w:r>
    </w:p>
    <w:p w14:paraId="3D4DA323"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Huawei </w:t>
      </w:r>
      <w:r>
        <w:t>shows {32, 1} as an additional pair does not degrade overall performance.</w:t>
      </w:r>
    </w:p>
    <w:p w14:paraId="667842AA"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ZTE </w:t>
      </w:r>
      <w:r>
        <w:rPr>
          <w:color w:val="FF0000"/>
        </w:rPr>
        <w:t xml:space="preserve">shows adding {32,1} lead </w:t>
      </w:r>
      <w:proofErr w:type="spellStart"/>
      <w:r>
        <w:rPr>
          <w:color w:val="FF0000"/>
        </w:rPr>
        <w:t>upto</w:t>
      </w:r>
      <w:proofErr w:type="spellEnd"/>
      <w:r>
        <w:rPr>
          <w:color w:val="FF0000"/>
        </w:rPr>
        <w:t xml:space="preserve"> -5.78% loss</w:t>
      </w:r>
      <w:r>
        <w:t>.</w:t>
      </w:r>
    </w:p>
    <w:p w14:paraId="2EA26281"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LGE </w:t>
      </w:r>
      <w:r>
        <w:t>shows usefulness of {32,1} at low payload range</w:t>
      </w:r>
    </w:p>
    <w:p w14:paraId="26A9B42C" w14:textId="77777777" w:rsidR="009B1258" w:rsidRDefault="00D97B26">
      <w:pPr>
        <w:pStyle w:val="ListParagraph"/>
        <w:numPr>
          <w:ilvl w:val="1"/>
          <w:numId w:val="44"/>
        </w:numPr>
        <w:suppressAutoHyphens w:val="0"/>
        <w:spacing w:after="160" w:line="278" w:lineRule="auto"/>
        <w:jc w:val="left"/>
      </w:pPr>
      <w:r>
        <w:rPr>
          <w:color w:val="4472C4" w:themeColor="accent1"/>
        </w:rPr>
        <w:t xml:space="preserve">QC </w:t>
      </w:r>
      <w:r>
        <w:t>shows {32,1} does not degrade the overall performance, but concern on the real benefit</w:t>
      </w:r>
    </w:p>
    <w:p w14:paraId="5771D67F" w14:textId="77777777" w:rsidR="009B1258" w:rsidRDefault="00D97B26">
      <w:pPr>
        <w:pStyle w:val="ListParagraph"/>
        <w:numPr>
          <w:ilvl w:val="0"/>
          <w:numId w:val="44"/>
        </w:numPr>
        <w:suppressAutoHyphens w:val="0"/>
        <w:spacing w:after="160" w:line="278" w:lineRule="auto"/>
        <w:jc w:val="left"/>
      </w:pPr>
      <w:r>
        <w:t>Views</w:t>
      </w:r>
    </w:p>
    <w:p w14:paraId="453EB029" w14:textId="77777777" w:rsidR="009B1258" w:rsidRDefault="00D97B26">
      <w:pPr>
        <w:pStyle w:val="ListParagraph"/>
        <w:numPr>
          <w:ilvl w:val="1"/>
          <w:numId w:val="44"/>
        </w:numPr>
        <w:suppressAutoHyphens w:val="0"/>
        <w:spacing w:after="160" w:line="278" w:lineRule="auto"/>
        <w:jc w:val="left"/>
      </w:pPr>
      <w:r>
        <w:t xml:space="preserve">Alt1 (12), without {32, 1}: </w:t>
      </w:r>
      <w:r>
        <w:rPr>
          <w:color w:val="0070C0"/>
        </w:rPr>
        <w:t xml:space="preserve">Ericsson, </w:t>
      </w:r>
      <w:proofErr w:type="spellStart"/>
      <w:r>
        <w:rPr>
          <w:color w:val="0070C0"/>
        </w:rPr>
        <w:t>Spreadtrum</w:t>
      </w:r>
      <w:proofErr w:type="spellEnd"/>
      <w:r>
        <w:rPr>
          <w:color w:val="0070C0"/>
        </w:rPr>
        <w:t xml:space="preserve">, OPPO, ZTE, CATT, Xiaomi, Samsung, Lenovo, Apple, </w:t>
      </w:r>
      <w:proofErr w:type="spellStart"/>
      <w:r>
        <w:rPr>
          <w:color w:val="0070C0"/>
        </w:rPr>
        <w:t>Fujistu</w:t>
      </w:r>
      <w:proofErr w:type="spellEnd"/>
      <w:r>
        <w:rPr>
          <w:color w:val="0070C0"/>
        </w:rPr>
        <w:t>, HONOR, QC</w:t>
      </w:r>
    </w:p>
    <w:p w14:paraId="10F8EF90" w14:textId="77777777" w:rsidR="009B1258" w:rsidRDefault="00D97B26">
      <w:pPr>
        <w:pStyle w:val="ListParagraph"/>
        <w:numPr>
          <w:ilvl w:val="1"/>
          <w:numId w:val="44"/>
        </w:numPr>
        <w:suppressAutoHyphens w:val="0"/>
        <w:spacing w:after="160" w:line="278" w:lineRule="auto"/>
        <w:jc w:val="left"/>
      </w:pPr>
      <w:r>
        <w:t xml:space="preserve">Alt2 (7), with {32, 1}: </w:t>
      </w:r>
      <w:r>
        <w:rPr>
          <w:color w:val="0070C0"/>
        </w:rPr>
        <w:t>Huawei, MTK, vivo (only for VQ), LGE, ETRI, Nokia, DCM</w:t>
      </w:r>
    </w:p>
    <w:p w14:paraId="390B128C" w14:textId="77777777" w:rsidR="009B1258" w:rsidRDefault="00D97B26">
      <w:pPr>
        <w:rPr>
          <w:b/>
          <w:bCs/>
          <w:u w:val="single"/>
        </w:rPr>
      </w:pPr>
      <w:r>
        <w:rPr>
          <w:b/>
          <w:bCs/>
          <w:u w:val="single"/>
        </w:rPr>
        <w:t>Rank-1 payload of 384 bits:</w:t>
      </w:r>
    </w:p>
    <w:p w14:paraId="78D35747" w14:textId="77777777" w:rsidR="009B1258" w:rsidRDefault="00D97B26">
      <w:pPr>
        <w:pStyle w:val="ListParagraph"/>
        <w:numPr>
          <w:ilvl w:val="0"/>
          <w:numId w:val="45"/>
        </w:numPr>
        <w:suppressAutoHyphens w:val="0"/>
        <w:spacing w:after="160" w:line="278" w:lineRule="auto"/>
        <w:jc w:val="left"/>
      </w:pPr>
      <w:r>
        <w:t xml:space="preserve">Observations: </w:t>
      </w:r>
    </w:p>
    <w:p w14:paraId="5EC83780"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 xml:space="preserve">shows the best is given by {96, 2}, {96, 2}, {192, 2} for rank 3 and {64, 2}, {64, 2}, {128, 2} and {128,2} for rank 4. In other words, uneven allocation with more bits to weaker layer is beneficial.  </w:t>
      </w:r>
    </w:p>
    <w:p w14:paraId="42061B51"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Ericsson </w:t>
      </w:r>
      <w:r>
        <w:t>shows {192, 1} is not needed, brings significant loss.</w:t>
      </w:r>
    </w:p>
    <w:p w14:paraId="7F52C8E4"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Huawei </w:t>
      </w:r>
      <w:r>
        <w:t>shows having {96,2} does not degrade the scalable model performance, but the gap to benchmark is high.</w:t>
      </w:r>
    </w:p>
    <w:p w14:paraId="25F1C43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ZTE </w:t>
      </w:r>
      <w:r>
        <w:t>shows adding {96,2} brings -0.12% ~ 0.52% loss</w:t>
      </w:r>
    </w:p>
    <w:p w14:paraId="47008542"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Nokia </w:t>
      </w:r>
      <w:r>
        <w:t>shows marginal difference among the alternatives</w:t>
      </w:r>
    </w:p>
    <w:p w14:paraId="7A051FAC" w14:textId="77777777" w:rsidR="009B1258" w:rsidRDefault="00D97B26">
      <w:pPr>
        <w:pStyle w:val="ListParagraph"/>
        <w:numPr>
          <w:ilvl w:val="1"/>
          <w:numId w:val="45"/>
        </w:numPr>
        <w:suppressAutoHyphens w:val="0"/>
        <w:spacing w:after="160" w:line="278" w:lineRule="auto"/>
        <w:jc w:val="left"/>
      </w:pPr>
      <w:r>
        <w:rPr>
          <w:color w:val="4472C4" w:themeColor="accent1"/>
        </w:rPr>
        <w:t xml:space="preserve">QC </w:t>
      </w:r>
      <w:r>
        <w:t>shows marginal different among the alternatives</w:t>
      </w:r>
    </w:p>
    <w:p w14:paraId="319CFC80" w14:textId="77777777" w:rsidR="009B1258" w:rsidRDefault="00D97B26">
      <w:pPr>
        <w:pStyle w:val="ListParagraph"/>
        <w:numPr>
          <w:ilvl w:val="0"/>
          <w:numId w:val="45"/>
        </w:numPr>
        <w:suppressAutoHyphens w:val="0"/>
        <w:spacing w:after="160" w:line="278" w:lineRule="auto"/>
        <w:jc w:val="left"/>
      </w:pPr>
      <w:r>
        <w:lastRenderedPageBreak/>
        <w:t>Views:</w:t>
      </w:r>
    </w:p>
    <w:p w14:paraId="6E8F8D71" w14:textId="77777777" w:rsidR="009B1258" w:rsidRDefault="00D97B26">
      <w:pPr>
        <w:pStyle w:val="ListParagraph"/>
        <w:numPr>
          <w:ilvl w:val="1"/>
          <w:numId w:val="45"/>
        </w:numPr>
        <w:suppressAutoHyphens w:val="0"/>
        <w:spacing w:after="160" w:line="278" w:lineRule="auto"/>
        <w:jc w:val="left"/>
      </w:pPr>
      <w:r>
        <w:t xml:space="preserve">Alt1.1 (13): </w:t>
      </w:r>
      <w:r>
        <w:rPr>
          <w:color w:val="0070C0"/>
        </w:rPr>
        <w:t xml:space="preserve">Ericsson, </w:t>
      </w:r>
      <w:proofErr w:type="spellStart"/>
      <w:r>
        <w:rPr>
          <w:color w:val="0070C0"/>
        </w:rPr>
        <w:t>Spreadtrum</w:t>
      </w:r>
      <w:proofErr w:type="spellEnd"/>
      <w:r>
        <w:rPr>
          <w:color w:val="0070C0"/>
        </w:rPr>
        <w:t xml:space="preserve">, ZTE, Xiaomi, vivo, CT, Samsung, Lenovo, Apple, </w:t>
      </w:r>
      <w:proofErr w:type="spellStart"/>
      <w:r>
        <w:rPr>
          <w:color w:val="0070C0"/>
        </w:rPr>
        <w:t>Fujistu</w:t>
      </w:r>
      <w:proofErr w:type="spellEnd"/>
      <w:r>
        <w:rPr>
          <w:color w:val="0070C0"/>
        </w:rPr>
        <w:t>, LGE, Nokia, QC</w:t>
      </w:r>
    </w:p>
    <w:p w14:paraId="14322B2E" w14:textId="77777777" w:rsidR="009B1258" w:rsidRDefault="00D97B26">
      <w:pPr>
        <w:pStyle w:val="ListParagraph"/>
        <w:numPr>
          <w:ilvl w:val="1"/>
          <w:numId w:val="45"/>
        </w:numPr>
        <w:suppressAutoHyphens w:val="0"/>
        <w:spacing w:after="160" w:line="278" w:lineRule="auto"/>
        <w:jc w:val="left"/>
      </w:pPr>
      <w:r>
        <w:t xml:space="preserve">Alt1.2 (2): </w:t>
      </w:r>
      <w:r>
        <w:rPr>
          <w:color w:val="0070C0"/>
        </w:rPr>
        <w:t>LGE, ETRI</w:t>
      </w:r>
    </w:p>
    <w:p w14:paraId="63AF3264" w14:textId="77777777" w:rsidR="009B1258" w:rsidRPr="009C3508" w:rsidRDefault="00D97B26">
      <w:pPr>
        <w:pStyle w:val="ListParagraph"/>
        <w:numPr>
          <w:ilvl w:val="1"/>
          <w:numId w:val="45"/>
        </w:numPr>
        <w:suppressAutoHyphens w:val="0"/>
        <w:spacing w:after="160" w:line="278" w:lineRule="auto"/>
        <w:jc w:val="left"/>
        <w:rPr>
          <w:lang w:val="de-DE"/>
        </w:rPr>
      </w:pPr>
      <w:r w:rsidRPr="009C3508">
        <w:rPr>
          <w:lang w:val="de-DE"/>
        </w:rPr>
        <w:t xml:space="preserve">Alt2 (6): </w:t>
      </w:r>
      <w:r w:rsidRPr="009C3508">
        <w:rPr>
          <w:color w:val="0070C0"/>
          <w:lang w:val="de-DE"/>
        </w:rPr>
        <w:t>Ericsson, Huawei, OPPO, CATT, Xiaomi, DCM</w:t>
      </w:r>
    </w:p>
    <w:p w14:paraId="532D0663" w14:textId="77777777" w:rsidR="009B1258" w:rsidRDefault="00D97B26">
      <w:pPr>
        <w:pStyle w:val="ListParagraph"/>
        <w:numPr>
          <w:ilvl w:val="1"/>
          <w:numId w:val="45"/>
        </w:numPr>
        <w:suppressAutoHyphens w:val="0"/>
        <w:spacing w:after="160" w:line="278" w:lineRule="auto"/>
        <w:jc w:val="left"/>
      </w:pPr>
      <w:r>
        <w:t xml:space="preserve">Alt3.1: </w:t>
      </w:r>
      <w:r>
        <w:rPr>
          <w:color w:val="0070C0"/>
        </w:rPr>
        <w:t>HONOR</w:t>
      </w:r>
    </w:p>
    <w:p w14:paraId="015AD890" w14:textId="77777777" w:rsidR="009B1258" w:rsidRDefault="00D97B26">
      <w:r>
        <w:t xml:space="preserve">New PC with rank-1 payload of 32bit: </w:t>
      </w:r>
      <w:r>
        <w:rPr>
          <w:color w:val="0070C0"/>
        </w:rPr>
        <w:t xml:space="preserve">Huawei </w:t>
      </w:r>
      <w:r>
        <w:t>(depending on Alt2 of rank-1 payload of 64 bits is adopted)</w:t>
      </w:r>
    </w:p>
    <w:p w14:paraId="1532C290" w14:textId="77777777" w:rsidR="009B1258" w:rsidRDefault="00D97B26">
      <w:r>
        <w:t xml:space="preserve">New PC with rank-1 payload of 96-bit: </w:t>
      </w:r>
      <w:r>
        <w:rPr>
          <w:color w:val="0070C0"/>
        </w:rPr>
        <w:t>Samsung</w:t>
      </w:r>
    </w:p>
    <w:p w14:paraId="575ED545" w14:textId="77777777" w:rsidR="009B1258" w:rsidRDefault="00D97B26">
      <w:pPr>
        <w:rPr>
          <w:b/>
          <w:bCs/>
        </w:rPr>
      </w:pPr>
      <w:r>
        <w:rPr>
          <w:b/>
          <w:bCs/>
          <w:highlight w:val="yellow"/>
        </w:rPr>
        <w:t>FL note on PC:</w:t>
      </w:r>
    </w:p>
    <w:p w14:paraId="6C289DEE" w14:textId="77777777" w:rsidR="009B1258" w:rsidRDefault="00D97B26">
      <w:r>
        <w:t>For PC of 64-bit, in terms of scalability, some companies provide results showing supporting {32,1} does not degrade the overall performance of other payload pairs. For the throughput performance, one company show Alt2 with rank 3/4 supported by {32, 1} brings negative impact. One company explain concern on the real benefit of it as small payload is more meaning in frequency-flat or LOS where low rank is the typical case. On the other hand, Alt1 can be achieved by configuring rank restriction on top of Alt2, so the concern can be addressed. Let us proceed with a more flexible solution.</w:t>
      </w:r>
    </w:p>
    <w:p w14:paraId="6D3F9E28" w14:textId="77777777" w:rsidR="009B1258" w:rsidRDefault="00D97B26">
      <w:r>
        <w:t>For PC of 384-bit, Alt1.1 is the majority view. Among all the reported results, the gap between the 5 alternatives is marginal. As mentioned by FL in the previous meeting, when performance is similar, let use consider complexity with a higher priority. Alt1.1 contains two payload pairs, so that the complexity in model loading and processing is minimum among these alternatives. Let us take Alt1.1 which aligns with PC2/PC3 principle.</w:t>
      </w:r>
    </w:p>
    <w:p w14:paraId="3CA3578C" w14:textId="542AE3C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2.1 (</w:t>
      </w:r>
      <w:r w:rsidR="00CA6749">
        <w:rPr>
          <w:rFonts w:eastAsia="SimSun"/>
          <w:b/>
          <w:bCs/>
          <w:i/>
          <w:iCs/>
          <w:u w:val="single"/>
          <w:lang w:eastAsia="zh-CN"/>
        </w:rPr>
        <w:t>closed</w:t>
      </w:r>
      <w:r>
        <w:rPr>
          <w:rFonts w:eastAsia="SimSun"/>
          <w:b/>
          <w:bCs/>
          <w:i/>
          <w:iCs/>
          <w:u w:val="single"/>
          <w:lang w:eastAsia="zh-CN"/>
        </w:rPr>
        <w:t>): PCs</w:t>
      </w:r>
    </w:p>
    <w:p w14:paraId="616268C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791"/>
        <w:gridCol w:w="1799"/>
        <w:gridCol w:w="2377"/>
        <w:gridCol w:w="3038"/>
      </w:tblGrid>
      <w:tr w:rsidR="009B1258" w14:paraId="19BB52AB" w14:textId="77777777">
        <w:trPr>
          <w:trHeight w:val="238"/>
          <w:jc w:val="center"/>
        </w:trPr>
        <w:tc>
          <w:tcPr>
            <w:tcW w:w="1271" w:type="dxa"/>
          </w:tcPr>
          <w:p w14:paraId="175B839A" w14:textId="77777777" w:rsidR="009B1258" w:rsidRDefault="00D97B26">
            <w:pPr>
              <w:jc w:val="center"/>
            </w:pPr>
            <w:r>
              <w:t>Total payload size</w:t>
            </w:r>
          </w:p>
        </w:tc>
        <w:tc>
          <w:tcPr>
            <w:tcW w:w="627" w:type="dxa"/>
          </w:tcPr>
          <w:p w14:paraId="2CD4597A" w14:textId="77777777" w:rsidR="009B1258" w:rsidRDefault="00D97B26">
            <w:pPr>
              <w:jc w:val="center"/>
            </w:pPr>
            <w:r>
              <w:t>Rank1</w:t>
            </w:r>
          </w:p>
        </w:tc>
        <w:tc>
          <w:tcPr>
            <w:tcW w:w="1831" w:type="dxa"/>
          </w:tcPr>
          <w:p w14:paraId="69796F71" w14:textId="77777777" w:rsidR="009B1258" w:rsidRDefault="00D97B26">
            <w:pPr>
              <w:jc w:val="center"/>
            </w:pPr>
            <w:r>
              <w:t>Rank2</w:t>
            </w:r>
          </w:p>
        </w:tc>
        <w:tc>
          <w:tcPr>
            <w:tcW w:w="2427" w:type="dxa"/>
          </w:tcPr>
          <w:p w14:paraId="72B51EE2" w14:textId="77777777" w:rsidR="009B1258" w:rsidRDefault="00D97B26">
            <w:pPr>
              <w:jc w:val="center"/>
            </w:pPr>
            <w:r>
              <w:t>Rank3</w:t>
            </w:r>
          </w:p>
        </w:tc>
        <w:tc>
          <w:tcPr>
            <w:tcW w:w="3109" w:type="dxa"/>
          </w:tcPr>
          <w:p w14:paraId="296EC654" w14:textId="77777777" w:rsidR="009B1258" w:rsidRDefault="00D97B26">
            <w:pPr>
              <w:jc w:val="center"/>
            </w:pPr>
            <w:r>
              <w:t>Rank4</w:t>
            </w:r>
          </w:p>
        </w:tc>
      </w:tr>
      <w:tr w:rsidR="009B1258" w14:paraId="4B655F9C" w14:textId="77777777">
        <w:trPr>
          <w:trHeight w:val="238"/>
          <w:jc w:val="center"/>
        </w:trPr>
        <w:tc>
          <w:tcPr>
            <w:tcW w:w="1271" w:type="dxa"/>
          </w:tcPr>
          <w:p w14:paraId="425F2EE8" w14:textId="77777777" w:rsidR="009B1258" w:rsidRDefault="00D97B26">
            <w:pPr>
              <w:jc w:val="center"/>
            </w:pPr>
            <w:r>
              <w:t>128</w:t>
            </w:r>
          </w:p>
          <w:p w14:paraId="58974A61" w14:textId="77777777" w:rsidR="009B1258" w:rsidRDefault="00D97B26">
            <w:pPr>
              <w:jc w:val="center"/>
            </w:pPr>
            <w:r>
              <w:t>(Alt2)</w:t>
            </w:r>
          </w:p>
        </w:tc>
        <w:tc>
          <w:tcPr>
            <w:tcW w:w="627" w:type="dxa"/>
          </w:tcPr>
          <w:p w14:paraId="3F0D4BBF" w14:textId="77777777" w:rsidR="009B1258" w:rsidRDefault="00D97B26">
            <w:pPr>
              <w:jc w:val="left"/>
            </w:pPr>
            <w:r>
              <w:t>{32, 2}</w:t>
            </w:r>
          </w:p>
        </w:tc>
        <w:tc>
          <w:tcPr>
            <w:tcW w:w="1831" w:type="dxa"/>
          </w:tcPr>
          <w:p w14:paraId="7C1FB66D" w14:textId="77777777" w:rsidR="009B1258" w:rsidRDefault="00D97B26">
            <w:pPr>
              <w:jc w:val="left"/>
            </w:pPr>
            <w:r>
              <w:t>{32, 2}, {32, 2}</w:t>
            </w:r>
          </w:p>
        </w:tc>
        <w:tc>
          <w:tcPr>
            <w:tcW w:w="2427" w:type="dxa"/>
          </w:tcPr>
          <w:p w14:paraId="67A65DD8" w14:textId="77777777" w:rsidR="009B1258" w:rsidRDefault="00D97B26">
            <w:pPr>
              <w:jc w:val="left"/>
            </w:pPr>
            <w:r>
              <w:t>{32, 1}, {32, 1}, {32, 2}</w:t>
            </w:r>
          </w:p>
        </w:tc>
        <w:tc>
          <w:tcPr>
            <w:tcW w:w="3109" w:type="dxa"/>
          </w:tcPr>
          <w:p w14:paraId="746B172F" w14:textId="77777777" w:rsidR="009B1258" w:rsidRDefault="00D97B26">
            <w:pPr>
              <w:jc w:val="left"/>
            </w:pPr>
            <w:r>
              <w:t>{32, 1}, {32, 1}, {32, 1}, {32, 1}</w:t>
            </w:r>
          </w:p>
        </w:tc>
      </w:tr>
      <w:tr w:rsidR="009B1258" w14:paraId="694C6D3E" w14:textId="77777777">
        <w:trPr>
          <w:trHeight w:val="238"/>
          <w:jc w:val="center"/>
        </w:trPr>
        <w:tc>
          <w:tcPr>
            <w:tcW w:w="1271" w:type="dxa"/>
          </w:tcPr>
          <w:p w14:paraId="0B11AF21" w14:textId="77777777" w:rsidR="009B1258" w:rsidRDefault="00D97B26">
            <w:pPr>
              <w:jc w:val="center"/>
            </w:pPr>
            <w:r>
              <w:t>256</w:t>
            </w:r>
          </w:p>
        </w:tc>
        <w:tc>
          <w:tcPr>
            <w:tcW w:w="627" w:type="dxa"/>
          </w:tcPr>
          <w:p w14:paraId="40783518" w14:textId="77777777" w:rsidR="009B1258" w:rsidRDefault="00D97B26">
            <w:pPr>
              <w:jc w:val="left"/>
            </w:pPr>
            <w:r>
              <w:t>{64, 2}</w:t>
            </w:r>
          </w:p>
        </w:tc>
        <w:tc>
          <w:tcPr>
            <w:tcW w:w="1831" w:type="dxa"/>
          </w:tcPr>
          <w:p w14:paraId="5E99A4B8" w14:textId="77777777" w:rsidR="009B1258" w:rsidRDefault="00D97B26">
            <w:pPr>
              <w:jc w:val="left"/>
            </w:pPr>
            <w:r>
              <w:t>{64, 2}, {64, 2}</w:t>
            </w:r>
          </w:p>
        </w:tc>
        <w:tc>
          <w:tcPr>
            <w:tcW w:w="2427" w:type="dxa"/>
          </w:tcPr>
          <w:p w14:paraId="4751203A" w14:textId="77777777" w:rsidR="009B1258" w:rsidRDefault="00D97B26">
            <w:pPr>
              <w:jc w:val="left"/>
            </w:pPr>
            <w:r>
              <w:t>{32, 2}, {32, 2}, {64, 2}</w:t>
            </w:r>
          </w:p>
        </w:tc>
        <w:tc>
          <w:tcPr>
            <w:tcW w:w="3109" w:type="dxa"/>
          </w:tcPr>
          <w:p w14:paraId="0E4E34CE" w14:textId="77777777" w:rsidR="009B1258" w:rsidRDefault="00D97B26">
            <w:pPr>
              <w:jc w:val="left"/>
            </w:pPr>
            <w:r>
              <w:t>{32, 2}, {32, 2}, {32, 2}, {32, 2}</w:t>
            </w:r>
          </w:p>
        </w:tc>
      </w:tr>
      <w:tr w:rsidR="009B1258" w14:paraId="1F2CC35F" w14:textId="77777777">
        <w:trPr>
          <w:trHeight w:val="329"/>
          <w:jc w:val="center"/>
        </w:trPr>
        <w:tc>
          <w:tcPr>
            <w:tcW w:w="1271" w:type="dxa"/>
          </w:tcPr>
          <w:p w14:paraId="3407DC62" w14:textId="77777777" w:rsidR="009B1258" w:rsidRDefault="00D97B26">
            <w:pPr>
              <w:jc w:val="center"/>
            </w:pPr>
            <w:r>
              <w:t>512</w:t>
            </w:r>
          </w:p>
        </w:tc>
        <w:tc>
          <w:tcPr>
            <w:tcW w:w="627" w:type="dxa"/>
          </w:tcPr>
          <w:p w14:paraId="2C9E74EB" w14:textId="77777777" w:rsidR="009B1258" w:rsidRDefault="00D97B26">
            <w:r>
              <w:t>{128, 2}</w:t>
            </w:r>
          </w:p>
        </w:tc>
        <w:tc>
          <w:tcPr>
            <w:tcW w:w="1831" w:type="dxa"/>
          </w:tcPr>
          <w:p w14:paraId="55F822A0" w14:textId="77777777" w:rsidR="009B1258" w:rsidRDefault="00D97B26">
            <w:r>
              <w:t>{128, 2}, {128, 2}</w:t>
            </w:r>
          </w:p>
        </w:tc>
        <w:tc>
          <w:tcPr>
            <w:tcW w:w="2427" w:type="dxa"/>
          </w:tcPr>
          <w:p w14:paraId="2B554A5D" w14:textId="77777777" w:rsidR="009B1258" w:rsidRDefault="00D97B26">
            <w:r>
              <w:t>{64, 2}, {64, 2}</w:t>
            </w:r>
          </w:p>
        </w:tc>
        <w:tc>
          <w:tcPr>
            <w:tcW w:w="3109" w:type="dxa"/>
          </w:tcPr>
          <w:p w14:paraId="02129D64" w14:textId="77777777" w:rsidR="009B1258" w:rsidRDefault="00D97B26">
            <w:r>
              <w:t>{64, 2}, {64, 2}, {64, 2}, {64, 2}</w:t>
            </w:r>
          </w:p>
        </w:tc>
      </w:tr>
      <w:tr w:rsidR="009B1258" w14:paraId="44E762BD" w14:textId="77777777">
        <w:trPr>
          <w:trHeight w:val="329"/>
          <w:jc w:val="center"/>
        </w:trPr>
        <w:tc>
          <w:tcPr>
            <w:tcW w:w="1271" w:type="dxa"/>
          </w:tcPr>
          <w:p w14:paraId="134FD647" w14:textId="77777777" w:rsidR="009B1258" w:rsidRDefault="00D97B26">
            <w:pPr>
              <w:jc w:val="center"/>
            </w:pPr>
            <w:r>
              <w:t>768</w:t>
            </w:r>
          </w:p>
          <w:p w14:paraId="78DC2633" w14:textId="77777777" w:rsidR="009B1258" w:rsidRDefault="00D97B26">
            <w:pPr>
              <w:jc w:val="center"/>
            </w:pPr>
            <w:r>
              <w:t>(Alt1.1)</w:t>
            </w:r>
          </w:p>
        </w:tc>
        <w:tc>
          <w:tcPr>
            <w:tcW w:w="627" w:type="dxa"/>
          </w:tcPr>
          <w:p w14:paraId="30B26C83" w14:textId="77777777" w:rsidR="009B1258" w:rsidRDefault="00D97B26">
            <w:r>
              <w:t>{192, 2}</w:t>
            </w:r>
          </w:p>
        </w:tc>
        <w:tc>
          <w:tcPr>
            <w:tcW w:w="1831" w:type="dxa"/>
          </w:tcPr>
          <w:p w14:paraId="47F9AC57" w14:textId="77777777" w:rsidR="009B1258" w:rsidRDefault="00D97B26">
            <w:r>
              <w:t>{192, 2}, {192, 2}</w:t>
            </w:r>
          </w:p>
        </w:tc>
        <w:tc>
          <w:tcPr>
            <w:tcW w:w="2427" w:type="dxa"/>
          </w:tcPr>
          <w:p w14:paraId="50555BC6" w14:textId="77777777" w:rsidR="009B1258" w:rsidRDefault="00D97B26">
            <w:r>
              <w:t>{96, 2}, {96, 2}, {192, 2}</w:t>
            </w:r>
          </w:p>
        </w:tc>
        <w:tc>
          <w:tcPr>
            <w:tcW w:w="3109" w:type="dxa"/>
          </w:tcPr>
          <w:p w14:paraId="75AE906B" w14:textId="77777777" w:rsidR="009B1258" w:rsidRDefault="00D97B26">
            <w:r>
              <w:t>{96, 2}, {96, 2}, {96, 2}, {96, 2}</w:t>
            </w:r>
          </w:p>
        </w:tc>
      </w:tr>
    </w:tbl>
    <w:p w14:paraId="7BC3CEE3"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40FCF28D" w14:textId="77777777">
        <w:tc>
          <w:tcPr>
            <w:tcW w:w="1525" w:type="dxa"/>
          </w:tcPr>
          <w:p w14:paraId="21E4DFB1" w14:textId="77777777" w:rsidR="009B1258" w:rsidRDefault="00D97B26">
            <w:r>
              <w:t xml:space="preserve">Companies </w:t>
            </w:r>
          </w:p>
        </w:tc>
        <w:tc>
          <w:tcPr>
            <w:tcW w:w="7825" w:type="dxa"/>
          </w:tcPr>
          <w:p w14:paraId="64663B47" w14:textId="77777777" w:rsidR="009B1258" w:rsidRDefault="00D97B26">
            <w:r>
              <w:t>Comments</w:t>
            </w:r>
          </w:p>
        </w:tc>
      </w:tr>
      <w:tr w:rsidR="009B1258" w14:paraId="5A0F2AC8" w14:textId="77777777">
        <w:tc>
          <w:tcPr>
            <w:tcW w:w="1525" w:type="dxa"/>
          </w:tcPr>
          <w:p w14:paraId="42F1EA4F" w14:textId="77777777" w:rsidR="009B1258" w:rsidRDefault="00D97B26">
            <w:r>
              <w:lastRenderedPageBreak/>
              <w:t>Samsung</w:t>
            </w:r>
          </w:p>
        </w:tc>
        <w:tc>
          <w:tcPr>
            <w:tcW w:w="7825" w:type="dxa"/>
          </w:tcPr>
          <w:p w14:paraId="55B69F6E" w14:textId="77777777" w:rsidR="009B1258" w:rsidRDefault="00D97B26">
            <w:r>
              <w:t xml:space="preserve">Supporting Alt2 is now challenging considering it requires additional Q value. We are fine with Alt1.1. for {192,2}.  </w:t>
            </w:r>
          </w:p>
        </w:tc>
      </w:tr>
      <w:tr w:rsidR="009B1258" w14:paraId="085B1046" w14:textId="77777777">
        <w:tc>
          <w:tcPr>
            <w:tcW w:w="1525" w:type="dxa"/>
          </w:tcPr>
          <w:p w14:paraId="12E9231C" w14:textId="77777777" w:rsidR="009B1258" w:rsidRDefault="00D97B26">
            <w:pPr>
              <w:rPr>
                <w:rFonts w:eastAsia="SimSun"/>
                <w:lang w:eastAsia="zh-CN"/>
              </w:rPr>
            </w:pPr>
            <w:r>
              <w:rPr>
                <w:rFonts w:eastAsia="SimSun" w:hint="eastAsia"/>
                <w:lang w:eastAsia="zh-CN"/>
              </w:rPr>
              <w:t>Fujitsu</w:t>
            </w:r>
          </w:p>
        </w:tc>
        <w:tc>
          <w:tcPr>
            <w:tcW w:w="7825" w:type="dxa"/>
          </w:tcPr>
          <w:p w14:paraId="14F4A498" w14:textId="77777777" w:rsidR="009B1258" w:rsidRDefault="00D97B26">
            <w:pPr>
              <w:rPr>
                <w:rFonts w:eastAsia="SimSun"/>
                <w:lang w:eastAsia="zh-CN"/>
              </w:rPr>
            </w:pPr>
            <w:r>
              <w:rPr>
                <w:rFonts w:eastAsia="SimSun" w:hint="eastAsia"/>
                <w:lang w:eastAsia="zh-CN"/>
              </w:rPr>
              <w:t>We have concerns on 1-bit quantization, and Alt-1 is the better choice.</w:t>
            </w:r>
          </w:p>
        </w:tc>
      </w:tr>
      <w:tr w:rsidR="009B1258" w14:paraId="000696C5" w14:textId="77777777">
        <w:tc>
          <w:tcPr>
            <w:tcW w:w="1525" w:type="dxa"/>
          </w:tcPr>
          <w:p w14:paraId="288BF19F" w14:textId="77777777" w:rsidR="009B1258" w:rsidRDefault="00D97B26">
            <w:pPr>
              <w:rPr>
                <w:rFonts w:eastAsia="SimSun"/>
                <w:lang w:eastAsia="zh-CN"/>
              </w:rPr>
            </w:pPr>
            <w:r>
              <w:rPr>
                <w:rFonts w:eastAsia="SimSun"/>
                <w:lang w:eastAsia="zh-CN"/>
              </w:rPr>
              <w:t>Apple</w:t>
            </w:r>
          </w:p>
        </w:tc>
        <w:tc>
          <w:tcPr>
            <w:tcW w:w="7825" w:type="dxa"/>
          </w:tcPr>
          <w:p w14:paraId="1BC13057" w14:textId="77777777" w:rsidR="009B1258" w:rsidRDefault="00D97B26">
            <w:pPr>
              <w:rPr>
                <w:rFonts w:eastAsia="SimSun"/>
                <w:lang w:eastAsia="zh-CN"/>
              </w:rPr>
            </w:pPr>
            <w:r>
              <w:rPr>
                <w:rFonts w:eastAsia="SimSun"/>
                <w:lang w:eastAsia="zh-CN"/>
              </w:rPr>
              <w:t>For 384-bits rank1 payload, we have shown in our contribution that {192, 1} is significantly worse than {96, 2} in SGCS performance, Alt. 1.1 should be chosen.</w:t>
            </w:r>
          </w:p>
          <w:p w14:paraId="5D682955" w14:textId="77777777" w:rsidR="009B1258" w:rsidRDefault="00D97B26">
            <w:pPr>
              <w:rPr>
                <w:rFonts w:eastAsia="SimSun"/>
                <w:lang w:eastAsia="zh-CN"/>
              </w:rPr>
            </w:pPr>
            <w:r>
              <w:rPr>
                <w:rFonts w:eastAsia="SimSun"/>
                <w:lang w:eastAsia="zh-CN"/>
              </w:rPr>
              <w:t>If Alt. 1.1 is agreeable for 384-bits rank1 payload, it will be a bit awkward to support one additional Q value 1 for a relatively corner case. Without a third alternative, we pick Alt. 1 for 64-bit rank1 payload.</w:t>
            </w:r>
          </w:p>
        </w:tc>
      </w:tr>
      <w:tr w:rsidR="009B1258" w14:paraId="263A8D0D" w14:textId="77777777">
        <w:tc>
          <w:tcPr>
            <w:tcW w:w="1525" w:type="dxa"/>
          </w:tcPr>
          <w:p w14:paraId="17D2C4D5" w14:textId="77777777" w:rsidR="009B1258" w:rsidRDefault="00D97B26">
            <w:pPr>
              <w:rPr>
                <w:rFonts w:eastAsia="SimSun"/>
                <w:lang w:eastAsia="zh-CN"/>
              </w:rPr>
            </w:pPr>
            <w:r>
              <w:rPr>
                <w:rFonts w:eastAsia="SimSun" w:hint="eastAsia"/>
                <w:lang w:eastAsia="zh-CN"/>
              </w:rPr>
              <w:t>OPPO</w:t>
            </w:r>
          </w:p>
        </w:tc>
        <w:tc>
          <w:tcPr>
            <w:tcW w:w="7825" w:type="dxa"/>
          </w:tcPr>
          <w:p w14:paraId="0BD5DAE0" w14:textId="77777777" w:rsidR="009B1258" w:rsidRDefault="00D97B26">
            <w:pPr>
              <w:rPr>
                <w:rFonts w:eastAsia="SimSun"/>
                <w:lang w:eastAsia="zh-CN"/>
              </w:rPr>
            </w:pPr>
            <w:r>
              <w:rPr>
                <w:rFonts w:eastAsia="SimSun"/>
                <w:lang w:eastAsia="zh-CN"/>
              </w:rPr>
              <w:t>Basically, we are supporting of Alt 1 for 128, and Alt 2 for 768. However, if results have verified that introducing {32,1} and {96,2} is no harmful to the performance considering the scalability issue, we are flexible to this PC,</w:t>
            </w:r>
          </w:p>
        </w:tc>
      </w:tr>
      <w:tr w:rsidR="009B1258" w14:paraId="60E8F5F5" w14:textId="77777777">
        <w:tc>
          <w:tcPr>
            <w:tcW w:w="1525" w:type="dxa"/>
          </w:tcPr>
          <w:p w14:paraId="2F41EC8E" w14:textId="77777777" w:rsidR="009B1258" w:rsidRDefault="00D97B26">
            <w:pPr>
              <w:rPr>
                <w:rFonts w:eastAsia="SimSun"/>
                <w:lang w:eastAsia="zh-CN"/>
              </w:rPr>
            </w:pPr>
            <w:r>
              <w:rPr>
                <w:rFonts w:eastAsia="SimSun" w:hint="eastAsia"/>
                <w:lang w:eastAsia="zh-CN"/>
              </w:rPr>
              <w:t>Lenovo</w:t>
            </w:r>
          </w:p>
        </w:tc>
        <w:tc>
          <w:tcPr>
            <w:tcW w:w="7825" w:type="dxa"/>
          </w:tcPr>
          <w:p w14:paraId="0F1CDA22" w14:textId="77777777" w:rsidR="009B1258" w:rsidRDefault="00D97B26">
            <w:pPr>
              <w:rPr>
                <w:rFonts w:eastAsia="SimSun"/>
                <w:lang w:eastAsia="zh-CN"/>
              </w:rPr>
            </w:pPr>
            <w:r>
              <w:rPr>
                <w:rFonts w:eastAsia="SimSun" w:hint="eastAsia"/>
                <w:lang w:eastAsia="zh-CN"/>
              </w:rPr>
              <w:t>We prefer Alt.1 for the PC of 64-bits without additional Q.</w:t>
            </w:r>
          </w:p>
        </w:tc>
      </w:tr>
      <w:tr w:rsidR="009B1258" w14:paraId="49337F08" w14:textId="77777777">
        <w:tc>
          <w:tcPr>
            <w:tcW w:w="1525" w:type="dxa"/>
          </w:tcPr>
          <w:p w14:paraId="6430AD44" w14:textId="77777777" w:rsidR="009B1258" w:rsidRDefault="00D97B26">
            <w:pPr>
              <w:rPr>
                <w:rFonts w:eastAsia="SimSun"/>
                <w:lang w:eastAsia="zh-CN"/>
              </w:rPr>
            </w:pPr>
            <w:r>
              <w:rPr>
                <w:rFonts w:eastAsia="SimSun" w:hint="eastAsia"/>
                <w:lang w:eastAsia="zh-CN"/>
              </w:rPr>
              <w:t>NTT DOCOMO</w:t>
            </w:r>
          </w:p>
        </w:tc>
        <w:tc>
          <w:tcPr>
            <w:tcW w:w="7825" w:type="dxa"/>
          </w:tcPr>
          <w:p w14:paraId="3A73EDCF" w14:textId="77777777" w:rsidR="009B1258" w:rsidRDefault="00D97B26">
            <w:pPr>
              <w:rPr>
                <w:rFonts w:eastAsia="SimSun"/>
                <w:lang w:eastAsia="zh-CN"/>
              </w:rPr>
            </w:pPr>
            <w:r>
              <w:rPr>
                <w:rFonts w:eastAsia="SimSun" w:hint="eastAsia"/>
                <w:lang w:eastAsia="zh-CN"/>
              </w:rPr>
              <w:t xml:space="preserve">Considering the practical </w:t>
            </w:r>
            <w:r>
              <w:rPr>
                <w:rFonts w:eastAsia="SimSun"/>
                <w:lang w:eastAsia="zh-CN"/>
              </w:rPr>
              <w:t xml:space="preserve">use of CSI, the NW tends to adopt MU scheduling with accurate CSI (e.g., with a payload of </w:t>
            </w:r>
            <w:r>
              <w:rPr>
                <w:rFonts w:eastAsia="SimSun" w:hint="eastAsia"/>
                <w:lang w:eastAsia="zh-CN"/>
              </w:rPr>
              <w:t xml:space="preserve">768 bits). When NW configures the </w:t>
            </w:r>
            <w:r>
              <w:rPr>
                <w:rFonts w:eastAsia="SimSun"/>
                <w:lang w:eastAsia="zh-CN"/>
              </w:rPr>
              <w:t xml:space="preserve">low-accuracy CSI (e.g., with a payload of </w:t>
            </w:r>
            <w:r>
              <w:rPr>
                <w:rFonts w:eastAsia="SimSun" w:hint="eastAsia"/>
                <w:lang w:eastAsia="zh-CN"/>
              </w:rPr>
              <w:t xml:space="preserve">128 bits), however, SU transmissions </w:t>
            </w:r>
            <w:r>
              <w:rPr>
                <w:rFonts w:eastAsia="SimSun"/>
                <w:lang w:eastAsia="zh-CN"/>
              </w:rPr>
              <w:t>with</w:t>
            </w:r>
            <w:r>
              <w:rPr>
                <w:rFonts w:eastAsia="SimSun" w:hint="eastAsia"/>
                <w:lang w:eastAsia="zh-CN"/>
              </w:rPr>
              <w:t xml:space="preserve"> high RI are more promising. Therefore, Alt. 2 for </w:t>
            </w:r>
            <w:proofErr w:type="gramStart"/>
            <w:r>
              <w:rPr>
                <w:rFonts w:eastAsia="SimSun" w:hint="eastAsia"/>
                <w:lang w:eastAsia="zh-CN"/>
              </w:rPr>
              <w:t>128 bit</w:t>
            </w:r>
            <w:proofErr w:type="gramEnd"/>
            <w:r>
              <w:rPr>
                <w:rFonts w:eastAsia="SimSun" w:hint="eastAsia"/>
                <w:lang w:eastAsia="zh-CN"/>
              </w:rPr>
              <w:t xml:space="preserve"> payload is necessary. We are open to alternatives for 768 bits.</w:t>
            </w:r>
          </w:p>
          <w:p w14:paraId="0C76EB74" w14:textId="77777777" w:rsidR="009B1258" w:rsidRDefault="00D97B26">
            <w:pPr>
              <w:rPr>
                <w:rFonts w:eastAsia="SimSun"/>
                <w:lang w:eastAsia="zh-CN"/>
              </w:rPr>
            </w:pPr>
            <w:r>
              <w:rPr>
                <w:rFonts w:eastAsia="SimSun" w:hint="eastAsia"/>
                <w:lang w:eastAsia="zh-CN"/>
              </w:rPr>
              <w:t>Therefore, we support FL</w:t>
            </w:r>
            <w:r>
              <w:rPr>
                <w:rFonts w:eastAsia="SimSun"/>
                <w:lang w:eastAsia="zh-CN"/>
              </w:rPr>
              <w:t>’</w:t>
            </w:r>
            <w:r>
              <w:rPr>
                <w:rFonts w:eastAsia="SimSun" w:hint="eastAsia"/>
                <w:lang w:eastAsia="zh-CN"/>
              </w:rPr>
              <w:t>s proposal.</w:t>
            </w:r>
          </w:p>
        </w:tc>
      </w:tr>
      <w:tr w:rsidR="009B1258" w14:paraId="5BF90680" w14:textId="77777777">
        <w:tc>
          <w:tcPr>
            <w:tcW w:w="1525" w:type="dxa"/>
          </w:tcPr>
          <w:p w14:paraId="579D311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447141BB" w14:textId="77777777" w:rsidR="009B1258" w:rsidRDefault="00D97B26">
            <w:pPr>
              <w:rPr>
                <w:rFonts w:eastAsia="SimSun"/>
                <w:lang w:eastAsia="zh-CN"/>
              </w:rPr>
            </w:pPr>
            <w:r>
              <w:rPr>
                <w:rFonts w:eastAsia="SimSun"/>
                <w:lang w:eastAsia="zh-CN"/>
              </w:rPr>
              <w:t>We have some concerns with the proposed table:</w:t>
            </w:r>
          </w:p>
          <w:p w14:paraId="47F37EDF" w14:textId="77777777" w:rsidR="009B1258" w:rsidRDefault="00D97B26">
            <w:pPr>
              <w:pStyle w:val="ListParagraph"/>
              <w:numPr>
                <w:ilvl w:val="0"/>
                <w:numId w:val="46"/>
              </w:numPr>
              <w:rPr>
                <w:rFonts w:eastAsia="SimSun"/>
                <w:lang w:eastAsia="zh-CN"/>
              </w:rPr>
            </w:pPr>
            <w:r>
              <w:rPr>
                <w:rFonts w:eastAsia="SimSun"/>
                <w:lang w:eastAsia="zh-CN"/>
              </w:rPr>
              <w:t xml:space="preserve">For the total payload of 768 bits, we don’t think Alt1.1 is a proper choice. On one hand, for higher payload sizes, the AIML-based CSI compression gain over legacy </w:t>
            </w:r>
            <w:proofErr w:type="spellStart"/>
            <w:r>
              <w:rPr>
                <w:rFonts w:eastAsia="SimSun"/>
                <w:lang w:eastAsia="zh-CN"/>
              </w:rPr>
              <w:t>eTypeII</w:t>
            </w:r>
            <w:proofErr w:type="spellEnd"/>
            <w:r>
              <w:rPr>
                <w:rFonts w:eastAsia="SimSun"/>
                <w:lang w:eastAsia="zh-CN"/>
              </w:rPr>
              <w:t xml:space="preserve"> diminishes substantially. On the other hand, while </w:t>
            </w:r>
            <w:r>
              <w:t>{32, 2}, {64, 2}, {128, 2}, and {192, 2} payload pairs are already agreed for different PCs, Alt1.1 introduces a new payload pair of {96,2}. Due to the model scalability requirement, all agreed payload pairs should be supported using the same trained Encoder/Decoder model. Therefore, to decide whether it is worth to support the new payload pair of {96,2} (and, the corresponding Alt1.1), it should be first investigated how the support of the additional pair of {96,2} impacts the SGCS performance of already-supported pairs of {32, 2}, {64, 2}, {128, 2}, and {192, 2} by the same trained Encoder/Decoder. We have carried out such experiment (results in R1-2600079</w:t>
            </w:r>
            <w:proofErr w:type="gramStart"/>
            <w:r>
              <w:t>)</w:t>
            </w:r>
            <w:proofErr w:type="gramEnd"/>
            <w:r>
              <w:t xml:space="preserve"> and the results show that additionally training the model for {96,2} causes a considerable drop </w:t>
            </w:r>
            <w:proofErr w:type="gramStart"/>
            <w:r>
              <w:t>in  the</w:t>
            </w:r>
            <w:proofErr w:type="gramEnd"/>
            <w:r>
              <w:t xml:space="preserve"> SGCS performance of other already-agreed payload sizes for every layer. Further, there is a large gap between the SGCS performance of a scalable model with {96,2} payload size and a benchmark model that only supports {96,2}. Similar argument/observations can be made for {192,1} payload size. Given above observations, we think the only reasonable choice for </w:t>
            </w:r>
            <w:r>
              <w:rPr>
                <w:rFonts w:eastAsia="SimSun"/>
                <w:lang w:eastAsia="zh-CN"/>
              </w:rPr>
              <w:t xml:space="preserve">the total payload of 768 bits, is Alt2 in RAN1 123 agreement which is the only alternative that does not introduce a new payload pair. </w:t>
            </w:r>
          </w:p>
          <w:p w14:paraId="635705FB" w14:textId="77777777" w:rsidR="009B1258" w:rsidRDefault="00D97B26">
            <w:pPr>
              <w:pStyle w:val="ListParagraph"/>
              <w:numPr>
                <w:ilvl w:val="0"/>
                <w:numId w:val="46"/>
              </w:numPr>
              <w:rPr>
                <w:rFonts w:eastAsia="SimSun"/>
                <w:lang w:eastAsia="zh-CN"/>
              </w:rPr>
            </w:pPr>
            <w:r>
              <w:rPr>
                <w:rFonts w:eastAsia="SimSun"/>
                <w:lang w:eastAsia="zh-CN"/>
              </w:rPr>
              <w:t xml:space="preserve">We are supportive of Alt2 for the total payload size of 128 bits. In particular, for {32,1}, we have carried out similar experiments as in the case of {96,2} and {192,1} and observed that </w:t>
            </w:r>
            <w:r>
              <w:t>additionally training the model for {32,1} does not result in any noticeable drop in the SGCS performance of other already-agreed payload sizes of {32, 2}, {64, 2}, {128, 2}, and {192, 2}</w:t>
            </w:r>
            <w:r>
              <w:rPr>
                <w:rFonts w:eastAsia="SimSun"/>
                <w:lang w:eastAsia="zh-CN"/>
              </w:rPr>
              <w:t xml:space="preserve"> </w:t>
            </w:r>
            <w:r>
              <w:t xml:space="preserve">for any layer. </w:t>
            </w:r>
            <w:r>
              <w:lastRenderedPageBreak/>
              <w:t xml:space="preserve">Due to above observation and the fact that the gain of AIML-based CSI compression over legacy is mainly for lower payload sizes and since, the payload size of {32,1} would be supported for the PC with 128-bit payload anyway, we suggest to also support a new PC for a lower payload size of {32,1} for Rank1 and {32,1}, {32,1} for Rank2. Due to its lower payload size, this PC does not need to support Rank3 and Rank4. </w:t>
            </w:r>
          </w:p>
          <w:p w14:paraId="1C8D4747" w14:textId="77777777" w:rsidR="009B1258" w:rsidRDefault="00D97B26">
            <w:pPr>
              <w:rPr>
                <w:rFonts w:eastAsia="SimSun"/>
                <w:lang w:eastAsia="zh-CN"/>
              </w:rPr>
            </w:pPr>
            <w:r>
              <w:rPr>
                <w:rFonts w:eastAsia="SimSun"/>
                <w:lang w:eastAsia="zh-CN"/>
              </w:rPr>
              <w:t>So, overall, we suggest the following Table:</w:t>
            </w:r>
          </w:p>
          <w:p w14:paraId="72F42124" w14:textId="77777777" w:rsidR="009B1258" w:rsidRDefault="00D97B26">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 xml:space="preserve">Proposal 2.1 (high): PCs </w:t>
            </w:r>
            <w:r>
              <w:rPr>
                <w:rFonts w:eastAsia="SimSun"/>
                <w:b/>
                <w:bCs/>
                <w:i/>
                <w:iCs/>
                <w:color w:val="FF0000"/>
                <w:u w:val="single"/>
                <w:lang w:eastAsia="zh-CN"/>
              </w:rPr>
              <w:t>(modified)</w:t>
            </w:r>
          </w:p>
          <w:p w14:paraId="1AA864AE" w14:textId="77777777" w:rsidR="009B1258" w:rsidRDefault="00D97B26">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813"/>
              <w:gridCol w:w="1434"/>
              <w:gridCol w:w="1910"/>
              <w:gridCol w:w="2451"/>
            </w:tblGrid>
            <w:tr w:rsidR="009B1258" w14:paraId="30856921" w14:textId="77777777">
              <w:trPr>
                <w:trHeight w:val="238"/>
                <w:jc w:val="center"/>
              </w:trPr>
              <w:tc>
                <w:tcPr>
                  <w:tcW w:w="656" w:type="pct"/>
                </w:tcPr>
                <w:p w14:paraId="492B31C4" w14:textId="77777777" w:rsidR="009B1258" w:rsidRDefault="00D97B26">
                  <w:pPr>
                    <w:jc w:val="center"/>
                  </w:pPr>
                  <w:r>
                    <w:t>Total payload size</w:t>
                  </w:r>
                </w:p>
              </w:tc>
              <w:tc>
                <w:tcPr>
                  <w:tcW w:w="520" w:type="pct"/>
                </w:tcPr>
                <w:p w14:paraId="1920FBC8" w14:textId="77777777" w:rsidR="009B1258" w:rsidRDefault="00D97B26">
                  <w:pPr>
                    <w:jc w:val="center"/>
                  </w:pPr>
                  <w:r>
                    <w:t>Rank1</w:t>
                  </w:r>
                </w:p>
              </w:tc>
              <w:tc>
                <w:tcPr>
                  <w:tcW w:w="947" w:type="pct"/>
                </w:tcPr>
                <w:p w14:paraId="2167D763" w14:textId="77777777" w:rsidR="009B1258" w:rsidRDefault="00D97B26">
                  <w:pPr>
                    <w:jc w:val="center"/>
                  </w:pPr>
                  <w:r>
                    <w:t>Rank2</w:t>
                  </w:r>
                </w:p>
              </w:tc>
              <w:tc>
                <w:tcPr>
                  <w:tcW w:w="1260" w:type="pct"/>
                </w:tcPr>
                <w:p w14:paraId="27BEBF7E" w14:textId="77777777" w:rsidR="009B1258" w:rsidRDefault="00D97B26">
                  <w:pPr>
                    <w:jc w:val="center"/>
                  </w:pPr>
                  <w:r>
                    <w:t>Rank3</w:t>
                  </w:r>
                </w:p>
              </w:tc>
              <w:tc>
                <w:tcPr>
                  <w:tcW w:w="1616" w:type="pct"/>
                </w:tcPr>
                <w:p w14:paraId="5BC50609" w14:textId="77777777" w:rsidR="009B1258" w:rsidRDefault="00D97B26">
                  <w:pPr>
                    <w:jc w:val="center"/>
                  </w:pPr>
                  <w:r>
                    <w:t>Rank4</w:t>
                  </w:r>
                </w:p>
              </w:tc>
            </w:tr>
            <w:tr w:rsidR="009B1258" w14:paraId="6AB81F6B" w14:textId="77777777">
              <w:trPr>
                <w:trHeight w:val="238"/>
                <w:jc w:val="center"/>
              </w:trPr>
              <w:tc>
                <w:tcPr>
                  <w:tcW w:w="656" w:type="pct"/>
                </w:tcPr>
                <w:p w14:paraId="091ED302" w14:textId="77777777" w:rsidR="009B1258" w:rsidRDefault="00D97B26">
                  <w:pPr>
                    <w:jc w:val="center"/>
                  </w:pPr>
                  <w:r>
                    <w:t>128</w:t>
                  </w:r>
                </w:p>
                <w:p w14:paraId="7E91BA28" w14:textId="77777777" w:rsidR="009B1258" w:rsidRDefault="00D97B26">
                  <w:pPr>
                    <w:jc w:val="center"/>
                  </w:pPr>
                  <w:r>
                    <w:t>(Alt2)</w:t>
                  </w:r>
                </w:p>
              </w:tc>
              <w:tc>
                <w:tcPr>
                  <w:tcW w:w="520" w:type="pct"/>
                </w:tcPr>
                <w:p w14:paraId="379F86D8" w14:textId="77777777" w:rsidR="009B1258" w:rsidRDefault="00D97B26">
                  <w:pPr>
                    <w:jc w:val="left"/>
                  </w:pPr>
                  <w:r>
                    <w:t>{32, 2}</w:t>
                  </w:r>
                </w:p>
              </w:tc>
              <w:tc>
                <w:tcPr>
                  <w:tcW w:w="947" w:type="pct"/>
                </w:tcPr>
                <w:p w14:paraId="7E04DF1C" w14:textId="77777777" w:rsidR="009B1258" w:rsidRDefault="00D97B26">
                  <w:pPr>
                    <w:jc w:val="left"/>
                  </w:pPr>
                  <w:r>
                    <w:t>{32, 2}, {32, 2}</w:t>
                  </w:r>
                </w:p>
              </w:tc>
              <w:tc>
                <w:tcPr>
                  <w:tcW w:w="1260" w:type="pct"/>
                </w:tcPr>
                <w:p w14:paraId="1BF042CA" w14:textId="77777777" w:rsidR="009B1258" w:rsidRDefault="00D97B26">
                  <w:pPr>
                    <w:jc w:val="left"/>
                  </w:pPr>
                  <w:r>
                    <w:t>{32, 1}, {32, 1}, {32, 2}</w:t>
                  </w:r>
                </w:p>
              </w:tc>
              <w:tc>
                <w:tcPr>
                  <w:tcW w:w="1616" w:type="pct"/>
                </w:tcPr>
                <w:p w14:paraId="6B3EFE8C" w14:textId="77777777" w:rsidR="009B1258" w:rsidRDefault="00D97B26">
                  <w:pPr>
                    <w:jc w:val="left"/>
                  </w:pPr>
                  <w:r>
                    <w:t>{32, 1}, {32, 1}, {32, 1}, {32, 1}</w:t>
                  </w:r>
                </w:p>
              </w:tc>
            </w:tr>
            <w:tr w:rsidR="009B1258" w14:paraId="0B65E359" w14:textId="77777777">
              <w:trPr>
                <w:trHeight w:val="238"/>
                <w:jc w:val="center"/>
              </w:trPr>
              <w:tc>
                <w:tcPr>
                  <w:tcW w:w="656" w:type="pct"/>
                </w:tcPr>
                <w:p w14:paraId="349A2EB4" w14:textId="77777777" w:rsidR="009B1258" w:rsidRDefault="00D97B26">
                  <w:pPr>
                    <w:jc w:val="center"/>
                  </w:pPr>
                  <w:r>
                    <w:t>256</w:t>
                  </w:r>
                </w:p>
              </w:tc>
              <w:tc>
                <w:tcPr>
                  <w:tcW w:w="520" w:type="pct"/>
                </w:tcPr>
                <w:p w14:paraId="19FE7946" w14:textId="77777777" w:rsidR="009B1258" w:rsidRDefault="00D97B26">
                  <w:pPr>
                    <w:jc w:val="left"/>
                  </w:pPr>
                  <w:r>
                    <w:t>{64, 2}</w:t>
                  </w:r>
                </w:p>
              </w:tc>
              <w:tc>
                <w:tcPr>
                  <w:tcW w:w="947" w:type="pct"/>
                </w:tcPr>
                <w:p w14:paraId="527F29A7" w14:textId="77777777" w:rsidR="009B1258" w:rsidRDefault="00D97B26">
                  <w:pPr>
                    <w:jc w:val="left"/>
                  </w:pPr>
                  <w:r>
                    <w:t>{64, 2}, {64, 2}</w:t>
                  </w:r>
                </w:p>
              </w:tc>
              <w:tc>
                <w:tcPr>
                  <w:tcW w:w="1260" w:type="pct"/>
                </w:tcPr>
                <w:p w14:paraId="736DC07C" w14:textId="77777777" w:rsidR="009B1258" w:rsidRDefault="00D97B26">
                  <w:pPr>
                    <w:jc w:val="left"/>
                  </w:pPr>
                  <w:r>
                    <w:t>{32, 2}, {32, 2}, {64, 2}</w:t>
                  </w:r>
                </w:p>
              </w:tc>
              <w:tc>
                <w:tcPr>
                  <w:tcW w:w="1616" w:type="pct"/>
                </w:tcPr>
                <w:p w14:paraId="547E4690" w14:textId="77777777" w:rsidR="009B1258" w:rsidRDefault="00D97B26">
                  <w:pPr>
                    <w:jc w:val="left"/>
                  </w:pPr>
                  <w:r>
                    <w:t>{32, 2}, {32, 2}, {32, 2}, {32, 2}</w:t>
                  </w:r>
                </w:p>
              </w:tc>
            </w:tr>
            <w:tr w:rsidR="009B1258" w14:paraId="27B046E2" w14:textId="77777777">
              <w:trPr>
                <w:trHeight w:val="329"/>
                <w:jc w:val="center"/>
              </w:trPr>
              <w:tc>
                <w:tcPr>
                  <w:tcW w:w="656" w:type="pct"/>
                </w:tcPr>
                <w:p w14:paraId="5ECF896C" w14:textId="77777777" w:rsidR="009B1258" w:rsidRDefault="00D97B26">
                  <w:pPr>
                    <w:jc w:val="center"/>
                  </w:pPr>
                  <w:r>
                    <w:t>512</w:t>
                  </w:r>
                </w:p>
              </w:tc>
              <w:tc>
                <w:tcPr>
                  <w:tcW w:w="520" w:type="pct"/>
                </w:tcPr>
                <w:p w14:paraId="5AD7E7FF" w14:textId="77777777" w:rsidR="009B1258" w:rsidRDefault="00D97B26">
                  <w:r>
                    <w:t>{128, 2}</w:t>
                  </w:r>
                </w:p>
              </w:tc>
              <w:tc>
                <w:tcPr>
                  <w:tcW w:w="947" w:type="pct"/>
                </w:tcPr>
                <w:p w14:paraId="27EC13D4" w14:textId="77777777" w:rsidR="009B1258" w:rsidRDefault="00D97B26">
                  <w:r>
                    <w:t>{128, 2}, {128, 2}</w:t>
                  </w:r>
                </w:p>
              </w:tc>
              <w:tc>
                <w:tcPr>
                  <w:tcW w:w="1260" w:type="pct"/>
                </w:tcPr>
                <w:p w14:paraId="26C17EF7" w14:textId="77777777" w:rsidR="009B1258" w:rsidRDefault="00D97B26">
                  <w:r>
                    <w:t>{64, 2}, {64, 2}</w:t>
                  </w:r>
                </w:p>
              </w:tc>
              <w:tc>
                <w:tcPr>
                  <w:tcW w:w="1616" w:type="pct"/>
                </w:tcPr>
                <w:p w14:paraId="68308020" w14:textId="77777777" w:rsidR="009B1258" w:rsidRDefault="00D97B26">
                  <w:r>
                    <w:t>{64, 2}, {64, 2}, {64, 2}, {64, 2}</w:t>
                  </w:r>
                </w:p>
              </w:tc>
            </w:tr>
            <w:tr w:rsidR="009B1258" w14:paraId="7BA1472A" w14:textId="77777777">
              <w:trPr>
                <w:trHeight w:val="329"/>
                <w:jc w:val="center"/>
              </w:trPr>
              <w:tc>
                <w:tcPr>
                  <w:tcW w:w="656" w:type="pct"/>
                </w:tcPr>
                <w:p w14:paraId="309C1E39" w14:textId="77777777" w:rsidR="009B1258" w:rsidRDefault="00D97B26">
                  <w:pPr>
                    <w:jc w:val="center"/>
                  </w:pPr>
                  <w:r>
                    <w:t>768</w:t>
                  </w:r>
                </w:p>
                <w:p w14:paraId="70404D8A" w14:textId="77777777" w:rsidR="009B1258" w:rsidRDefault="00D97B26">
                  <w:pPr>
                    <w:jc w:val="center"/>
                  </w:pPr>
                  <w:r>
                    <w:t>(</w:t>
                  </w:r>
                  <w:r>
                    <w:rPr>
                      <w:strike/>
                      <w:color w:val="FF0000"/>
                    </w:rPr>
                    <w:t>Alt1.1</w:t>
                  </w:r>
                  <w:r>
                    <w:rPr>
                      <w:color w:val="FF0000"/>
                    </w:rPr>
                    <w:t xml:space="preserve"> Alt2</w:t>
                  </w:r>
                  <w:r>
                    <w:t>)</w:t>
                  </w:r>
                </w:p>
              </w:tc>
              <w:tc>
                <w:tcPr>
                  <w:tcW w:w="520" w:type="pct"/>
                </w:tcPr>
                <w:p w14:paraId="6DEBA95B" w14:textId="77777777" w:rsidR="009B1258" w:rsidRDefault="00D97B26">
                  <w:r>
                    <w:t>{192, 2}</w:t>
                  </w:r>
                </w:p>
              </w:tc>
              <w:tc>
                <w:tcPr>
                  <w:tcW w:w="947" w:type="pct"/>
                </w:tcPr>
                <w:p w14:paraId="04CCFC93" w14:textId="77777777" w:rsidR="009B1258" w:rsidRDefault="00D97B26">
                  <w:r>
                    <w:t>{192, 2}, {192, 2}</w:t>
                  </w:r>
                </w:p>
              </w:tc>
              <w:tc>
                <w:tcPr>
                  <w:tcW w:w="1260" w:type="pct"/>
                </w:tcPr>
                <w:p w14:paraId="47025843" w14:textId="77777777" w:rsidR="009B1258" w:rsidRDefault="00D97B26">
                  <w:r>
                    <w:rPr>
                      <w:strike/>
                      <w:color w:val="FF0000"/>
                    </w:rPr>
                    <w:t>{96, 2}, {96, 2}, {192, 2},</w:t>
                  </w:r>
                  <w:r>
                    <w:rPr>
                      <w:color w:val="FF0000"/>
                    </w:rPr>
                    <w:t xml:space="preserve"> {128, 2}, {128, 2}, {128, 2}</w:t>
                  </w:r>
                </w:p>
              </w:tc>
              <w:tc>
                <w:tcPr>
                  <w:tcW w:w="1616" w:type="pct"/>
                </w:tcPr>
                <w:p w14:paraId="4000D968" w14:textId="77777777" w:rsidR="009B1258" w:rsidRDefault="00D97B26">
                  <w:r>
                    <w:rPr>
                      <w:strike/>
                      <w:color w:val="FF0000"/>
                    </w:rPr>
                    <w:t xml:space="preserve">{96, 2}, {96, 2}, {96, 2}, {96, 2}, </w:t>
                  </w:r>
                  <w:r>
                    <w:rPr>
                      <w:color w:val="FF0000"/>
                    </w:rPr>
                    <w:t>{64, 2}, {64, 2}, {128, 2}, {128, 2}</w:t>
                  </w:r>
                </w:p>
              </w:tc>
            </w:tr>
            <w:tr w:rsidR="009B1258" w14:paraId="078DAE35" w14:textId="77777777">
              <w:trPr>
                <w:trHeight w:val="329"/>
                <w:jc w:val="center"/>
              </w:trPr>
              <w:tc>
                <w:tcPr>
                  <w:tcW w:w="656" w:type="pct"/>
                </w:tcPr>
                <w:p w14:paraId="75341509" w14:textId="77777777" w:rsidR="009B1258" w:rsidRDefault="00D97B26">
                  <w:pPr>
                    <w:jc w:val="center"/>
                    <w:rPr>
                      <w:color w:val="FF0000"/>
                    </w:rPr>
                  </w:pPr>
                  <w:r>
                    <w:rPr>
                      <w:color w:val="FF0000"/>
                    </w:rPr>
                    <w:t>64</w:t>
                  </w:r>
                </w:p>
                <w:p w14:paraId="6A17E0FE" w14:textId="77777777" w:rsidR="009B1258" w:rsidRDefault="009B1258">
                  <w:pPr>
                    <w:jc w:val="center"/>
                    <w:rPr>
                      <w:color w:val="FF0000"/>
                    </w:rPr>
                  </w:pPr>
                </w:p>
              </w:tc>
              <w:tc>
                <w:tcPr>
                  <w:tcW w:w="520" w:type="pct"/>
                </w:tcPr>
                <w:p w14:paraId="311F71AD" w14:textId="77777777" w:rsidR="009B1258" w:rsidRDefault="00D97B26">
                  <w:pPr>
                    <w:rPr>
                      <w:color w:val="FF0000"/>
                    </w:rPr>
                  </w:pPr>
                  <w:r>
                    <w:rPr>
                      <w:color w:val="FF0000"/>
                    </w:rPr>
                    <w:t>{32,1}</w:t>
                  </w:r>
                </w:p>
              </w:tc>
              <w:tc>
                <w:tcPr>
                  <w:tcW w:w="947" w:type="pct"/>
                </w:tcPr>
                <w:p w14:paraId="1E58C7ED" w14:textId="77777777" w:rsidR="009B1258" w:rsidRDefault="00D97B26">
                  <w:pPr>
                    <w:rPr>
                      <w:color w:val="FF0000"/>
                    </w:rPr>
                  </w:pPr>
                  <w:r>
                    <w:rPr>
                      <w:color w:val="FF0000"/>
                    </w:rPr>
                    <w:t>{32,1}, {32,1}</w:t>
                  </w:r>
                </w:p>
              </w:tc>
              <w:tc>
                <w:tcPr>
                  <w:tcW w:w="1260" w:type="pct"/>
                </w:tcPr>
                <w:p w14:paraId="4EFA8CEA" w14:textId="77777777" w:rsidR="009B1258" w:rsidRDefault="00D97B26">
                  <w:pPr>
                    <w:rPr>
                      <w:color w:val="FF0000"/>
                    </w:rPr>
                  </w:pPr>
                  <w:r>
                    <w:rPr>
                      <w:color w:val="FF0000"/>
                    </w:rPr>
                    <w:t>NA</w:t>
                  </w:r>
                </w:p>
              </w:tc>
              <w:tc>
                <w:tcPr>
                  <w:tcW w:w="1616" w:type="pct"/>
                </w:tcPr>
                <w:p w14:paraId="7CFCC139" w14:textId="77777777" w:rsidR="009B1258" w:rsidRDefault="00D97B26">
                  <w:pPr>
                    <w:rPr>
                      <w:color w:val="FF0000"/>
                    </w:rPr>
                  </w:pPr>
                  <w:r>
                    <w:rPr>
                      <w:color w:val="FF0000"/>
                    </w:rPr>
                    <w:t>NA</w:t>
                  </w:r>
                </w:p>
              </w:tc>
            </w:tr>
          </w:tbl>
          <w:p w14:paraId="6160DC87" w14:textId="77777777" w:rsidR="009B1258" w:rsidRDefault="009B1258">
            <w:pPr>
              <w:spacing w:before="120"/>
              <w:jc w:val="left"/>
              <w:rPr>
                <w:rFonts w:eastAsia="SimSun"/>
                <w:lang w:eastAsia="zh-CN"/>
              </w:rPr>
            </w:pPr>
          </w:p>
        </w:tc>
      </w:tr>
      <w:tr w:rsidR="009B1258" w14:paraId="3CC93F05" w14:textId="77777777">
        <w:tc>
          <w:tcPr>
            <w:tcW w:w="1525" w:type="dxa"/>
          </w:tcPr>
          <w:p w14:paraId="7B7B4612" w14:textId="77777777" w:rsidR="009B1258" w:rsidRDefault="00D97B26">
            <w:pPr>
              <w:rPr>
                <w:rFonts w:eastAsia="SimSun"/>
                <w:lang w:eastAsia="zh-CN"/>
              </w:rPr>
            </w:pPr>
            <w:r>
              <w:rPr>
                <w:rFonts w:eastAsia="SimSun" w:hint="eastAsia"/>
                <w:lang w:eastAsia="zh-CN"/>
              </w:rPr>
              <w:lastRenderedPageBreak/>
              <w:t>Z</w:t>
            </w:r>
            <w:r>
              <w:rPr>
                <w:rFonts w:eastAsia="SimSun"/>
                <w:lang w:eastAsia="zh-CN"/>
              </w:rPr>
              <w:t>TE</w:t>
            </w:r>
          </w:p>
        </w:tc>
        <w:tc>
          <w:tcPr>
            <w:tcW w:w="7825" w:type="dxa"/>
          </w:tcPr>
          <w:p w14:paraId="433C1E1E" w14:textId="77777777" w:rsidR="009B1258" w:rsidRDefault="00D97B26">
            <w:pPr>
              <w:rPr>
                <w:rFonts w:eastAsia="SimSun"/>
                <w:lang w:eastAsia="zh-CN"/>
              </w:rPr>
            </w:pPr>
            <w:r>
              <w:rPr>
                <w:rFonts w:eastAsia="SimSun"/>
                <w:lang w:eastAsia="zh-CN"/>
              </w:rPr>
              <w:t>Regarding payload size of 128 bits, w</w:t>
            </w:r>
            <w:r>
              <w:rPr>
                <w:rFonts w:eastAsia="SimSun" w:hint="eastAsia"/>
                <w:lang w:eastAsia="zh-CN"/>
              </w:rPr>
              <w:t>e</w:t>
            </w:r>
            <w:r>
              <w:rPr>
                <w:rFonts w:eastAsia="SimSun"/>
                <w:lang w:eastAsia="zh-CN"/>
              </w:rPr>
              <w:t xml:space="preserve"> support Alt 1. Additionally, there’s a typo in Rank 3 of </w:t>
            </w:r>
            <w:r>
              <w:t>total payload size of 512 bits, where {128, 2} is missing.</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15"/>
              <w:gridCol w:w="1348"/>
              <w:gridCol w:w="1881"/>
              <w:gridCol w:w="2539"/>
            </w:tblGrid>
            <w:tr w:rsidR="009B1258" w14:paraId="34C4F5CD" w14:textId="77777777">
              <w:trPr>
                <w:trHeight w:val="317"/>
              </w:trPr>
              <w:tc>
                <w:tcPr>
                  <w:tcW w:w="601" w:type="pct"/>
                </w:tcPr>
                <w:p w14:paraId="745C4F38" w14:textId="77777777" w:rsidR="009B1258" w:rsidRDefault="00D97B26">
                  <w:pPr>
                    <w:snapToGrid w:val="0"/>
                    <w:spacing w:beforeLines="30" w:before="72" w:afterLines="30" w:after="72" w:line="288" w:lineRule="auto"/>
                    <w:jc w:val="center"/>
                    <w:rPr>
                      <w:rFonts w:eastAsia="Batang"/>
                      <w:sz w:val="20"/>
                      <w:szCs w:val="20"/>
                    </w:rPr>
                  </w:pPr>
                  <w:r>
                    <w:t>Total payload size</w:t>
                  </w:r>
                </w:p>
              </w:tc>
              <w:tc>
                <w:tcPr>
                  <w:tcW w:w="602" w:type="pct"/>
                </w:tcPr>
                <w:p w14:paraId="14580DE2" w14:textId="77777777" w:rsidR="009B1258" w:rsidRDefault="00D97B26">
                  <w:pPr>
                    <w:snapToGrid w:val="0"/>
                    <w:spacing w:beforeLines="30" w:before="72" w:afterLines="30" w:after="72" w:line="288" w:lineRule="auto"/>
                    <w:jc w:val="center"/>
                    <w:rPr>
                      <w:rFonts w:eastAsia="Batang"/>
                      <w:sz w:val="20"/>
                      <w:szCs w:val="20"/>
                    </w:rPr>
                  </w:pPr>
                  <w:r>
                    <w:t>Rank1</w:t>
                  </w:r>
                </w:p>
              </w:tc>
              <w:tc>
                <w:tcPr>
                  <w:tcW w:w="887" w:type="pct"/>
                </w:tcPr>
                <w:p w14:paraId="1119585E" w14:textId="77777777" w:rsidR="009B1258" w:rsidRDefault="00D97B26">
                  <w:pPr>
                    <w:snapToGrid w:val="0"/>
                    <w:spacing w:beforeLines="30" w:before="72" w:afterLines="30" w:after="72" w:line="288" w:lineRule="auto"/>
                    <w:jc w:val="center"/>
                    <w:rPr>
                      <w:rFonts w:eastAsia="Batang"/>
                      <w:sz w:val="20"/>
                      <w:szCs w:val="20"/>
                    </w:rPr>
                  </w:pPr>
                  <w:r>
                    <w:t>Rank2</w:t>
                  </w:r>
                </w:p>
              </w:tc>
              <w:tc>
                <w:tcPr>
                  <w:tcW w:w="1238" w:type="pct"/>
                </w:tcPr>
                <w:p w14:paraId="145FC9A5" w14:textId="77777777" w:rsidR="009B1258" w:rsidRDefault="00D97B26">
                  <w:pPr>
                    <w:snapToGrid w:val="0"/>
                    <w:spacing w:beforeLines="30" w:before="72" w:afterLines="30" w:after="72" w:line="288" w:lineRule="auto"/>
                    <w:jc w:val="center"/>
                    <w:rPr>
                      <w:rFonts w:eastAsia="Batang"/>
                      <w:sz w:val="20"/>
                      <w:szCs w:val="20"/>
                    </w:rPr>
                  </w:pPr>
                  <w:r>
                    <w:t>Rank3</w:t>
                  </w:r>
                </w:p>
              </w:tc>
              <w:tc>
                <w:tcPr>
                  <w:tcW w:w="1671" w:type="pct"/>
                </w:tcPr>
                <w:p w14:paraId="39C77AF6" w14:textId="77777777" w:rsidR="009B1258" w:rsidRDefault="00D97B26">
                  <w:pPr>
                    <w:snapToGrid w:val="0"/>
                    <w:spacing w:beforeLines="30" w:before="72" w:afterLines="30" w:after="72" w:line="288" w:lineRule="auto"/>
                    <w:jc w:val="center"/>
                    <w:rPr>
                      <w:rFonts w:eastAsia="Batang"/>
                      <w:sz w:val="20"/>
                      <w:szCs w:val="20"/>
                    </w:rPr>
                  </w:pPr>
                  <w:r>
                    <w:t>Rank4</w:t>
                  </w:r>
                </w:p>
              </w:tc>
            </w:tr>
            <w:tr w:rsidR="009B1258" w14:paraId="1719934F" w14:textId="77777777">
              <w:trPr>
                <w:trHeight w:val="438"/>
              </w:trPr>
              <w:tc>
                <w:tcPr>
                  <w:tcW w:w="601" w:type="pct"/>
                </w:tcPr>
                <w:p w14:paraId="0316896D" w14:textId="77777777" w:rsidR="009B1258" w:rsidRDefault="00D97B26">
                  <w:pPr>
                    <w:jc w:val="center"/>
                    <w:rPr>
                      <w:color w:val="FF0000"/>
                    </w:rPr>
                  </w:pPr>
                  <w:r>
                    <w:rPr>
                      <w:color w:val="FF0000"/>
                    </w:rPr>
                    <w:t>128</w:t>
                  </w:r>
                </w:p>
                <w:p w14:paraId="12A2C6CF" w14:textId="77777777" w:rsidR="009B1258" w:rsidRDefault="00D97B26">
                  <w:pPr>
                    <w:snapToGrid w:val="0"/>
                    <w:spacing w:beforeLines="30" w:before="72" w:afterLines="30" w:after="72" w:line="288" w:lineRule="auto"/>
                    <w:rPr>
                      <w:rFonts w:eastAsia="Batang"/>
                      <w:color w:val="FF0000"/>
                      <w:sz w:val="20"/>
                      <w:szCs w:val="20"/>
                    </w:rPr>
                  </w:pPr>
                  <w:r>
                    <w:rPr>
                      <w:color w:val="FF0000"/>
                    </w:rPr>
                    <w:t>(Alt1)</w:t>
                  </w:r>
                </w:p>
              </w:tc>
              <w:tc>
                <w:tcPr>
                  <w:tcW w:w="602" w:type="pct"/>
                </w:tcPr>
                <w:p w14:paraId="09B1AD20" w14:textId="77777777" w:rsidR="009B1258" w:rsidRDefault="00D97B26">
                  <w:pPr>
                    <w:snapToGrid w:val="0"/>
                    <w:spacing w:beforeLines="30" w:before="72" w:afterLines="30" w:after="72" w:line="288" w:lineRule="auto"/>
                    <w:rPr>
                      <w:rFonts w:eastAsia="Batang"/>
                      <w:color w:val="FF0000"/>
                      <w:sz w:val="20"/>
                      <w:szCs w:val="20"/>
                    </w:rPr>
                  </w:pPr>
                  <w:r>
                    <w:rPr>
                      <w:color w:val="FF0000"/>
                    </w:rPr>
                    <w:t>{32, 2}</w:t>
                  </w:r>
                </w:p>
              </w:tc>
              <w:tc>
                <w:tcPr>
                  <w:tcW w:w="887" w:type="pct"/>
                </w:tcPr>
                <w:p w14:paraId="004B5868" w14:textId="77777777" w:rsidR="009B1258" w:rsidRDefault="00D97B26">
                  <w:pPr>
                    <w:snapToGrid w:val="0"/>
                    <w:spacing w:beforeLines="30" w:before="72" w:afterLines="30" w:after="72" w:line="288" w:lineRule="auto"/>
                    <w:rPr>
                      <w:rFonts w:eastAsia="Batang"/>
                      <w:color w:val="FF0000"/>
                      <w:sz w:val="20"/>
                      <w:szCs w:val="20"/>
                    </w:rPr>
                  </w:pPr>
                  <w:r>
                    <w:rPr>
                      <w:color w:val="FF0000"/>
                    </w:rPr>
                    <w:t>{32, 2}, {32, 2}</w:t>
                  </w:r>
                </w:p>
              </w:tc>
              <w:tc>
                <w:tcPr>
                  <w:tcW w:w="1238" w:type="pct"/>
                </w:tcPr>
                <w:p w14:paraId="658B2E99"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c>
                <w:tcPr>
                  <w:tcW w:w="1671" w:type="pct"/>
                </w:tcPr>
                <w:p w14:paraId="278792DB" w14:textId="77777777" w:rsidR="009B1258" w:rsidRDefault="00D97B26">
                  <w:pPr>
                    <w:snapToGrid w:val="0"/>
                    <w:spacing w:beforeLines="30" w:before="72" w:afterLines="30" w:after="72" w:line="288" w:lineRule="auto"/>
                    <w:rPr>
                      <w:rFonts w:eastAsia="Batang"/>
                      <w:color w:val="FF0000"/>
                      <w:sz w:val="20"/>
                      <w:szCs w:val="20"/>
                    </w:rPr>
                  </w:pPr>
                  <w:r>
                    <w:rPr>
                      <w:color w:val="FF0000"/>
                    </w:rPr>
                    <w:t>NA</w:t>
                  </w:r>
                </w:p>
              </w:tc>
            </w:tr>
            <w:tr w:rsidR="009B1258" w14:paraId="14D51902" w14:textId="77777777">
              <w:trPr>
                <w:trHeight w:val="438"/>
              </w:trPr>
              <w:tc>
                <w:tcPr>
                  <w:tcW w:w="601" w:type="pct"/>
                </w:tcPr>
                <w:p w14:paraId="4B34F692" w14:textId="77777777" w:rsidR="009B1258" w:rsidRDefault="00D97B26">
                  <w:pPr>
                    <w:jc w:val="center"/>
                  </w:pPr>
                  <w:r>
                    <w:t>512</w:t>
                  </w:r>
                </w:p>
              </w:tc>
              <w:tc>
                <w:tcPr>
                  <w:tcW w:w="602" w:type="pct"/>
                </w:tcPr>
                <w:p w14:paraId="49E413B5" w14:textId="77777777" w:rsidR="009B1258" w:rsidRDefault="00D97B26">
                  <w:pPr>
                    <w:snapToGrid w:val="0"/>
                    <w:spacing w:beforeLines="30" w:before="72" w:afterLines="30" w:after="72" w:line="288" w:lineRule="auto"/>
                  </w:pPr>
                  <w:r>
                    <w:t>{128, 2}</w:t>
                  </w:r>
                </w:p>
              </w:tc>
              <w:tc>
                <w:tcPr>
                  <w:tcW w:w="887" w:type="pct"/>
                </w:tcPr>
                <w:p w14:paraId="4DD4EA55" w14:textId="77777777" w:rsidR="009B1258" w:rsidRDefault="00D97B26">
                  <w:pPr>
                    <w:snapToGrid w:val="0"/>
                    <w:spacing w:beforeLines="30" w:before="72" w:afterLines="30" w:after="72" w:line="288" w:lineRule="auto"/>
                  </w:pPr>
                  <w:r>
                    <w:t>{128, 2}, {128, 2}</w:t>
                  </w:r>
                </w:p>
              </w:tc>
              <w:tc>
                <w:tcPr>
                  <w:tcW w:w="1238" w:type="pct"/>
                </w:tcPr>
                <w:p w14:paraId="7C2EA813" w14:textId="77777777" w:rsidR="009B1258" w:rsidRDefault="00D97B26">
                  <w:pPr>
                    <w:snapToGrid w:val="0"/>
                    <w:spacing w:beforeLines="30" w:before="72" w:afterLines="30" w:after="72" w:line="288" w:lineRule="auto"/>
                  </w:pPr>
                  <w:r>
                    <w:t xml:space="preserve">{64, 2}, {64, 2}, </w:t>
                  </w:r>
                  <w:r>
                    <w:rPr>
                      <w:color w:val="FF0000"/>
                    </w:rPr>
                    <w:t>{128, 2}</w:t>
                  </w:r>
                </w:p>
              </w:tc>
              <w:tc>
                <w:tcPr>
                  <w:tcW w:w="1671" w:type="pct"/>
                </w:tcPr>
                <w:p w14:paraId="24F2E201" w14:textId="77777777" w:rsidR="009B1258" w:rsidRDefault="00D97B26">
                  <w:pPr>
                    <w:snapToGrid w:val="0"/>
                    <w:spacing w:beforeLines="30" w:before="72" w:afterLines="30" w:after="72" w:line="288" w:lineRule="auto"/>
                  </w:pPr>
                  <w:r>
                    <w:t>{64, 2}, {64, 2}, {64, 2}, {64, 2}</w:t>
                  </w:r>
                </w:p>
              </w:tc>
            </w:tr>
          </w:tbl>
          <w:p w14:paraId="4E2D10A2" w14:textId="77777777" w:rsidR="009B1258" w:rsidRDefault="00D97B26">
            <w:pPr>
              <w:rPr>
                <w:rFonts w:eastAsia="SimSun"/>
                <w:lang w:eastAsia="zh-CN"/>
              </w:rPr>
            </w:pPr>
            <w:r>
              <w:rPr>
                <w:rFonts w:eastAsia="SimSun" w:hint="eastAsia"/>
                <w:lang w:eastAsia="zh-CN"/>
              </w:rPr>
              <w:t>A</w:t>
            </w:r>
            <w:r>
              <w:rPr>
                <w:rFonts w:eastAsia="SimSun"/>
                <w:lang w:eastAsia="zh-CN"/>
              </w:rPr>
              <w:t xml:space="preserve">ccording to our simulation results in R1-2600269, on top of agreed per-layer payload parameter pairs {32, 2}, {64, 2}, {128, 2}, and {192, 2}, adding the per-layer payload parameter pair {32, 1} lead to up to -5.78% per-layer SGCS performance loss, which </w:t>
            </w:r>
            <w:r>
              <w:rPr>
                <w:rFonts w:eastAsia="SimSun"/>
                <w:lang w:eastAsia="zh-CN"/>
              </w:rPr>
              <w:lastRenderedPageBreak/>
              <w:t>is not negligible. In addition, it introduces Q=1 quantization bit to increase the complexity.</w:t>
            </w:r>
          </w:p>
          <w:tbl>
            <w:tblPr>
              <w:tblStyle w:val="TableGrid"/>
              <w:tblW w:w="5793" w:type="dxa"/>
              <w:jc w:val="center"/>
              <w:tblLook w:val="04A0" w:firstRow="1" w:lastRow="0" w:firstColumn="1" w:lastColumn="0" w:noHBand="0" w:noVBand="1"/>
            </w:tblPr>
            <w:tblGrid>
              <w:gridCol w:w="1838"/>
              <w:gridCol w:w="1804"/>
              <w:gridCol w:w="2151"/>
            </w:tblGrid>
            <w:tr w:rsidR="009B1258" w14:paraId="35A4D4DA" w14:textId="77777777">
              <w:trPr>
                <w:trHeight w:val="716"/>
                <w:jc w:val="center"/>
              </w:trPr>
              <w:tc>
                <w:tcPr>
                  <w:tcW w:w="1838" w:type="dxa"/>
                </w:tcPr>
                <w:p w14:paraId="31E3E574" w14:textId="77777777" w:rsidR="009B1258" w:rsidRDefault="00D97B26">
                  <w:pPr>
                    <w:snapToGrid w:val="0"/>
                    <w:spacing w:beforeLines="30" w:before="72" w:afterLines="30" w:after="72" w:line="288" w:lineRule="auto"/>
                    <w:rPr>
                      <w:sz w:val="20"/>
                      <w:szCs w:val="20"/>
                    </w:rPr>
                  </w:pPr>
                  <w:r>
                    <w:rPr>
                      <w:noProof/>
                      <w:sz w:val="20"/>
                      <w:szCs w:val="20"/>
                      <w:lang w:val="en-US" w:eastAsia="zh-CN"/>
                    </w:rPr>
                    <mc:AlternateContent>
                      <mc:Choice Requires="wps">
                        <w:drawing>
                          <wp:anchor distT="0" distB="0" distL="114300" distR="114300" simplePos="0" relativeHeight="251663360" behindDoc="0" locked="0" layoutInCell="1" allowOverlap="1" wp14:anchorId="2FDA570E" wp14:editId="664A9078">
                            <wp:simplePos x="0" y="0"/>
                            <wp:positionH relativeFrom="margin">
                              <wp:posOffset>-69850</wp:posOffset>
                            </wp:positionH>
                            <wp:positionV relativeFrom="paragraph">
                              <wp:posOffset>-6985</wp:posOffset>
                            </wp:positionV>
                            <wp:extent cx="1216025" cy="482600"/>
                            <wp:effectExtent l="0" t="0" r="22860" b="32385"/>
                            <wp:wrapNone/>
                            <wp:docPr id="5" name="直接连接符 5"/>
                            <wp:cNvGraphicFramePr/>
                            <a:graphic xmlns:a="http://schemas.openxmlformats.org/drawingml/2006/main">
                              <a:graphicData uri="http://schemas.microsoft.com/office/word/2010/wordprocessingShape">
                                <wps:wsp>
                                  <wps:cNvCnPr/>
                                  <wps:spPr>
                                    <a:xfrm>
                                      <a:off x="0" y="0"/>
                                      <a:ext cx="1215851" cy="482321"/>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E2B1791" id="直接连接符 5" o:spid="_x0000_s1026" style="position:absolute;z-index:251663360;visibility:visible;mso-wrap-style:square;mso-wrap-distance-left:9pt;mso-wrap-distance-top:0;mso-wrap-distance-right:9pt;mso-wrap-distance-bottom:0;mso-position-horizontal:absolute;mso-position-horizontal-relative:margin;mso-position-vertical:absolute;mso-position-vertical-relative:text" from="-5.5pt,-.55pt" to="90.2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" strokecolor="windowText" strokeweight=".5pt">
                            <v:stroke joinstyle="miter"/>
                            <w10:wrap anchorx="margin"/>
                          </v:line>
                        </w:pict>
                      </mc:Fallback>
                    </mc:AlternateContent>
                  </w:r>
                  <w:r>
                    <w:rPr>
                      <w:sz w:val="20"/>
                      <w:szCs w:val="20"/>
                    </w:rPr>
                    <w:t xml:space="preserve">                        Case     </w:t>
                  </w:r>
                </w:p>
                <w:p w14:paraId="0EE65B60" w14:textId="77777777" w:rsidR="009B1258" w:rsidRDefault="00D97B26">
                  <w:pPr>
                    <w:snapToGrid w:val="0"/>
                    <w:spacing w:beforeLines="30" w:before="72" w:afterLines="30" w:after="72" w:line="288" w:lineRule="auto"/>
                    <w:rPr>
                      <w:sz w:val="20"/>
                      <w:szCs w:val="20"/>
                    </w:rPr>
                  </w:pPr>
                  <w:r>
                    <w:rPr>
                      <w:sz w:val="20"/>
                      <w:szCs w:val="20"/>
                    </w:rPr>
                    <w:t>Payload size</w:t>
                  </w:r>
                </w:p>
              </w:tc>
              <w:tc>
                <w:tcPr>
                  <w:tcW w:w="1804" w:type="dxa"/>
                </w:tcPr>
                <w:p w14:paraId="364C293F" w14:textId="77777777" w:rsidR="009B1258" w:rsidRDefault="00D97B26">
                  <w:pPr>
                    <w:snapToGrid w:val="0"/>
                    <w:spacing w:beforeLines="30" w:before="72" w:afterLines="30" w:after="72" w:line="288" w:lineRule="auto"/>
                    <w:jc w:val="center"/>
                    <w:rPr>
                      <w:sz w:val="20"/>
                      <w:szCs w:val="20"/>
                    </w:rPr>
                  </w:pPr>
                  <w:r>
                    <w:rPr>
                      <w:sz w:val="20"/>
                      <w:szCs w:val="20"/>
                    </w:rPr>
                    <w:t>Case 1</w:t>
                  </w:r>
                </w:p>
              </w:tc>
              <w:tc>
                <w:tcPr>
                  <w:tcW w:w="2151" w:type="dxa"/>
                </w:tcPr>
                <w:p w14:paraId="22D738A5" w14:textId="77777777" w:rsidR="009B1258" w:rsidRDefault="00D97B26">
                  <w:pPr>
                    <w:snapToGrid w:val="0"/>
                    <w:spacing w:beforeLines="30" w:before="72" w:afterLines="30" w:after="72" w:line="288" w:lineRule="auto"/>
                    <w:jc w:val="center"/>
                    <w:rPr>
                      <w:sz w:val="20"/>
                      <w:szCs w:val="20"/>
                    </w:rPr>
                  </w:pPr>
                  <w:r>
                    <w:rPr>
                      <w:sz w:val="20"/>
                      <w:szCs w:val="20"/>
                    </w:rPr>
                    <w:t xml:space="preserve">Case </w:t>
                  </w:r>
                  <w:r>
                    <w:rPr>
                      <w:rFonts w:hint="eastAsia"/>
                      <w:sz w:val="20"/>
                      <w:szCs w:val="20"/>
                    </w:rPr>
                    <w:t>3</w:t>
                  </w:r>
                </w:p>
              </w:tc>
            </w:tr>
            <w:tr w:rsidR="009B1258" w14:paraId="23E523DE" w14:textId="77777777">
              <w:trPr>
                <w:trHeight w:val="723"/>
                <w:jc w:val="center"/>
              </w:trPr>
              <w:tc>
                <w:tcPr>
                  <w:tcW w:w="1838" w:type="dxa"/>
                </w:tcPr>
                <w:p w14:paraId="0F8690E8" w14:textId="77777777" w:rsidR="009B1258" w:rsidRDefault="00D97B26">
                  <w:pPr>
                    <w:snapToGrid w:val="0"/>
                    <w:spacing w:beforeLines="30" w:before="72" w:afterLines="30" w:after="72" w:line="288" w:lineRule="auto"/>
                    <w:rPr>
                      <w:sz w:val="20"/>
                      <w:szCs w:val="20"/>
                    </w:rPr>
                  </w:pPr>
                  <w:r>
                    <w:rPr>
                      <w:sz w:val="20"/>
                      <w:szCs w:val="20"/>
                    </w:rPr>
                    <w:t xml:space="preserve">32 </w:t>
                  </w:r>
                  <w:proofErr w:type="gramStart"/>
                  <w:r>
                    <w:rPr>
                      <w:sz w:val="20"/>
                      <w:szCs w:val="20"/>
                    </w:rPr>
                    <w:t>bit</w:t>
                  </w:r>
                  <w:proofErr w:type="gramEnd"/>
                </w:p>
              </w:tc>
              <w:tc>
                <w:tcPr>
                  <w:tcW w:w="1804" w:type="dxa"/>
                </w:tcPr>
                <w:p w14:paraId="3871C25D" w14:textId="77777777" w:rsidR="009B1258" w:rsidRDefault="00D97B26">
                  <w:pPr>
                    <w:snapToGrid w:val="0"/>
                    <w:spacing w:beforeLines="30" w:before="72" w:afterLines="30" w:after="72" w:line="288" w:lineRule="auto"/>
                    <w:rPr>
                      <w:sz w:val="20"/>
                      <w:szCs w:val="20"/>
                    </w:rPr>
                  </w:pPr>
                  <w:r>
                    <w:rPr>
                      <w:sz w:val="20"/>
                      <w:szCs w:val="20"/>
                    </w:rPr>
                    <w:t>N/A</w:t>
                  </w:r>
                </w:p>
              </w:tc>
              <w:tc>
                <w:tcPr>
                  <w:tcW w:w="2151" w:type="dxa"/>
                </w:tcPr>
                <w:p w14:paraId="7F3A3875" w14:textId="77777777" w:rsidR="009B1258" w:rsidRDefault="00D97B26">
                  <w:pPr>
                    <w:snapToGrid w:val="0"/>
                    <w:spacing w:beforeLines="30" w:before="72" w:afterLines="30" w:after="72" w:line="288" w:lineRule="auto"/>
                    <w:rPr>
                      <w:sz w:val="20"/>
                      <w:szCs w:val="20"/>
                    </w:rPr>
                  </w:pPr>
                  <w:r>
                    <w:rPr>
                      <w:sz w:val="20"/>
                      <w:szCs w:val="20"/>
                    </w:rPr>
                    <w:t xml:space="preserve">Layer 1: 0.6195 </w:t>
                  </w:r>
                </w:p>
                <w:p w14:paraId="7794D610" w14:textId="77777777" w:rsidR="009B1258" w:rsidRDefault="00D97B26">
                  <w:pPr>
                    <w:snapToGrid w:val="0"/>
                    <w:spacing w:beforeLines="30" w:before="72" w:afterLines="30" w:after="72" w:line="288" w:lineRule="auto"/>
                    <w:rPr>
                      <w:sz w:val="20"/>
                      <w:szCs w:val="20"/>
                    </w:rPr>
                  </w:pPr>
                  <w:r>
                    <w:rPr>
                      <w:sz w:val="20"/>
                      <w:szCs w:val="20"/>
                    </w:rPr>
                    <w:t xml:space="preserve">Layer 2: 0.4763 </w:t>
                  </w:r>
                </w:p>
              </w:tc>
            </w:tr>
            <w:tr w:rsidR="009B1258" w14:paraId="12C78F50" w14:textId="77777777">
              <w:trPr>
                <w:trHeight w:val="716"/>
                <w:jc w:val="center"/>
              </w:trPr>
              <w:tc>
                <w:tcPr>
                  <w:tcW w:w="1838" w:type="dxa"/>
                </w:tcPr>
                <w:p w14:paraId="289DBF76" w14:textId="77777777" w:rsidR="009B1258" w:rsidRDefault="00D97B26">
                  <w:pPr>
                    <w:snapToGrid w:val="0"/>
                    <w:spacing w:beforeLines="30" w:before="72" w:afterLines="30" w:after="72" w:line="288" w:lineRule="auto"/>
                    <w:rPr>
                      <w:sz w:val="20"/>
                      <w:szCs w:val="20"/>
                    </w:rPr>
                  </w:pPr>
                  <w:r>
                    <w:rPr>
                      <w:sz w:val="20"/>
                      <w:szCs w:val="20"/>
                    </w:rPr>
                    <w:t xml:space="preserve">64 </w:t>
                  </w:r>
                  <w:proofErr w:type="gramStart"/>
                  <w:r>
                    <w:rPr>
                      <w:sz w:val="20"/>
                      <w:szCs w:val="20"/>
                    </w:rPr>
                    <w:t>bit</w:t>
                  </w:r>
                  <w:proofErr w:type="gramEnd"/>
                </w:p>
              </w:tc>
              <w:tc>
                <w:tcPr>
                  <w:tcW w:w="1804" w:type="dxa"/>
                </w:tcPr>
                <w:p w14:paraId="46C6D41B" w14:textId="77777777" w:rsidR="009B1258" w:rsidRDefault="00D97B26">
                  <w:pPr>
                    <w:snapToGrid w:val="0"/>
                    <w:spacing w:beforeLines="30" w:before="72" w:afterLines="30" w:after="72" w:line="288" w:lineRule="auto"/>
                    <w:rPr>
                      <w:sz w:val="20"/>
                      <w:szCs w:val="20"/>
                    </w:rPr>
                  </w:pPr>
                  <w:r>
                    <w:rPr>
                      <w:sz w:val="20"/>
                      <w:szCs w:val="20"/>
                    </w:rPr>
                    <w:t>Layer 1: 0.7450</w:t>
                  </w:r>
                </w:p>
                <w:p w14:paraId="54C3D92A" w14:textId="77777777" w:rsidR="009B1258" w:rsidRDefault="00D97B26">
                  <w:pPr>
                    <w:snapToGrid w:val="0"/>
                    <w:spacing w:beforeLines="30" w:before="72" w:afterLines="30" w:after="72" w:line="288" w:lineRule="auto"/>
                    <w:rPr>
                      <w:sz w:val="20"/>
                      <w:szCs w:val="20"/>
                    </w:rPr>
                  </w:pPr>
                  <w:r>
                    <w:rPr>
                      <w:sz w:val="20"/>
                      <w:szCs w:val="20"/>
                    </w:rPr>
                    <w:t>Layer 2: 0.6108</w:t>
                  </w:r>
                </w:p>
              </w:tc>
              <w:tc>
                <w:tcPr>
                  <w:tcW w:w="2151" w:type="dxa"/>
                </w:tcPr>
                <w:p w14:paraId="786EF36D" w14:textId="77777777" w:rsidR="009B1258" w:rsidRDefault="00D97B26">
                  <w:pPr>
                    <w:snapToGrid w:val="0"/>
                    <w:spacing w:beforeLines="30" w:before="72" w:afterLines="30" w:after="72" w:line="288" w:lineRule="auto"/>
                    <w:rPr>
                      <w:sz w:val="20"/>
                      <w:szCs w:val="20"/>
                    </w:rPr>
                  </w:pPr>
                  <w:r>
                    <w:rPr>
                      <w:sz w:val="20"/>
                      <w:szCs w:val="20"/>
                    </w:rPr>
                    <w:t>Layer 1: 0.7078 (-4.99%)</w:t>
                  </w:r>
                </w:p>
                <w:p w14:paraId="537D8E43" w14:textId="77777777" w:rsidR="009B1258" w:rsidRDefault="00D97B26">
                  <w:pPr>
                    <w:snapToGrid w:val="0"/>
                    <w:spacing w:beforeLines="30" w:before="72" w:afterLines="30" w:after="72" w:line="288" w:lineRule="auto"/>
                    <w:rPr>
                      <w:sz w:val="20"/>
                      <w:szCs w:val="20"/>
                    </w:rPr>
                  </w:pPr>
                  <w:r>
                    <w:rPr>
                      <w:sz w:val="20"/>
                      <w:szCs w:val="20"/>
                    </w:rPr>
                    <w:t>Layer 2: 0.5755 (-5.78%)</w:t>
                  </w:r>
                </w:p>
              </w:tc>
            </w:tr>
            <w:tr w:rsidR="009B1258" w14:paraId="4B55024B" w14:textId="77777777">
              <w:trPr>
                <w:trHeight w:val="716"/>
                <w:jc w:val="center"/>
              </w:trPr>
              <w:tc>
                <w:tcPr>
                  <w:tcW w:w="1838" w:type="dxa"/>
                </w:tcPr>
                <w:p w14:paraId="0CD1A3EB" w14:textId="77777777" w:rsidR="009B1258" w:rsidRDefault="00D97B26">
                  <w:pPr>
                    <w:snapToGrid w:val="0"/>
                    <w:spacing w:beforeLines="30" w:before="72" w:afterLines="30" w:after="72" w:line="288" w:lineRule="auto"/>
                    <w:rPr>
                      <w:sz w:val="20"/>
                      <w:szCs w:val="20"/>
                    </w:rPr>
                  </w:pPr>
                  <w:r>
                    <w:rPr>
                      <w:sz w:val="20"/>
                      <w:szCs w:val="20"/>
                    </w:rPr>
                    <w:t xml:space="preserve">128 </w:t>
                  </w:r>
                  <w:proofErr w:type="gramStart"/>
                  <w:r>
                    <w:rPr>
                      <w:sz w:val="20"/>
                      <w:szCs w:val="20"/>
                    </w:rPr>
                    <w:t>bit</w:t>
                  </w:r>
                  <w:proofErr w:type="gramEnd"/>
                </w:p>
              </w:tc>
              <w:tc>
                <w:tcPr>
                  <w:tcW w:w="1804" w:type="dxa"/>
                </w:tcPr>
                <w:p w14:paraId="618A1628" w14:textId="77777777" w:rsidR="009B1258" w:rsidRDefault="00D97B26">
                  <w:pPr>
                    <w:snapToGrid w:val="0"/>
                    <w:spacing w:beforeLines="30" w:before="72" w:afterLines="30" w:after="72" w:line="288" w:lineRule="auto"/>
                    <w:rPr>
                      <w:sz w:val="20"/>
                      <w:szCs w:val="20"/>
                    </w:rPr>
                  </w:pPr>
                  <w:r>
                    <w:rPr>
                      <w:sz w:val="20"/>
                      <w:szCs w:val="20"/>
                    </w:rPr>
                    <w:t>Layer 1: 0.8194</w:t>
                  </w:r>
                </w:p>
                <w:p w14:paraId="0980E7AF" w14:textId="77777777" w:rsidR="009B1258" w:rsidRDefault="00D97B26">
                  <w:pPr>
                    <w:snapToGrid w:val="0"/>
                    <w:spacing w:beforeLines="30" w:before="72" w:afterLines="30" w:after="72" w:line="288" w:lineRule="auto"/>
                    <w:rPr>
                      <w:sz w:val="20"/>
                      <w:szCs w:val="20"/>
                    </w:rPr>
                  </w:pPr>
                  <w:r>
                    <w:rPr>
                      <w:sz w:val="20"/>
                      <w:szCs w:val="20"/>
                    </w:rPr>
                    <w:t>Layer 2: 0.7151</w:t>
                  </w:r>
                </w:p>
              </w:tc>
              <w:tc>
                <w:tcPr>
                  <w:tcW w:w="2151" w:type="dxa"/>
                </w:tcPr>
                <w:p w14:paraId="3144CE4F" w14:textId="77777777" w:rsidR="009B1258" w:rsidRDefault="00D97B26">
                  <w:pPr>
                    <w:snapToGrid w:val="0"/>
                    <w:spacing w:beforeLines="30" w:before="72" w:afterLines="30" w:after="72" w:line="288" w:lineRule="auto"/>
                    <w:rPr>
                      <w:sz w:val="20"/>
                      <w:szCs w:val="20"/>
                    </w:rPr>
                  </w:pPr>
                  <w:r>
                    <w:rPr>
                      <w:sz w:val="20"/>
                      <w:szCs w:val="20"/>
                    </w:rPr>
                    <w:t>Layer 1: 0.8145 (-0.60%)</w:t>
                  </w:r>
                </w:p>
                <w:p w14:paraId="37AB8D35" w14:textId="77777777" w:rsidR="009B1258" w:rsidRDefault="00D97B26">
                  <w:pPr>
                    <w:snapToGrid w:val="0"/>
                    <w:spacing w:beforeLines="30" w:before="72" w:afterLines="30" w:after="72" w:line="288" w:lineRule="auto"/>
                    <w:rPr>
                      <w:sz w:val="20"/>
                      <w:szCs w:val="20"/>
                    </w:rPr>
                  </w:pPr>
                  <w:r>
                    <w:rPr>
                      <w:sz w:val="20"/>
                      <w:szCs w:val="20"/>
                    </w:rPr>
                    <w:t>Layer 2: 0.7097 (-0.76%)</w:t>
                  </w:r>
                </w:p>
              </w:tc>
            </w:tr>
            <w:tr w:rsidR="009B1258" w14:paraId="50F9EAE2" w14:textId="77777777">
              <w:trPr>
                <w:trHeight w:val="716"/>
                <w:jc w:val="center"/>
              </w:trPr>
              <w:tc>
                <w:tcPr>
                  <w:tcW w:w="1838" w:type="dxa"/>
                </w:tcPr>
                <w:p w14:paraId="1745E17F" w14:textId="77777777" w:rsidR="009B1258" w:rsidRDefault="00D97B26">
                  <w:pPr>
                    <w:snapToGrid w:val="0"/>
                    <w:spacing w:beforeLines="30" w:before="72" w:afterLines="30" w:after="72" w:line="288" w:lineRule="auto"/>
                    <w:rPr>
                      <w:sz w:val="20"/>
                      <w:szCs w:val="20"/>
                    </w:rPr>
                  </w:pPr>
                  <w:r>
                    <w:rPr>
                      <w:sz w:val="20"/>
                      <w:szCs w:val="20"/>
                    </w:rPr>
                    <w:t xml:space="preserve">256 </w:t>
                  </w:r>
                  <w:proofErr w:type="gramStart"/>
                  <w:r>
                    <w:rPr>
                      <w:sz w:val="20"/>
                      <w:szCs w:val="20"/>
                    </w:rPr>
                    <w:t>bit</w:t>
                  </w:r>
                  <w:proofErr w:type="gramEnd"/>
                </w:p>
              </w:tc>
              <w:tc>
                <w:tcPr>
                  <w:tcW w:w="1804" w:type="dxa"/>
                </w:tcPr>
                <w:p w14:paraId="6EE88E57" w14:textId="77777777" w:rsidR="009B1258" w:rsidRDefault="00D97B26">
                  <w:pPr>
                    <w:snapToGrid w:val="0"/>
                    <w:spacing w:beforeLines="30" w:before="72" w:afterLines="30" w:after="72" w:line="288" w:lineRule="auto"/>
                    <w:rPr>
                      <w:sz w:val="20"/>
                      <w:szCs w:val="20"/>
                    </w:rPr>
                  </w:pPr>
                  <w:r>
                    <w:rPr>
                      <w:sz w:val="20"/>
                      <w:szCs w:val="20"/>
                    </w:rPr>
                    <w:t>Layer 1: 0.8864</w:t>
                  </w:r>
                </w:p>
                <w:p w14:paraId="6AA98B33" w14:textId="77777777" w:rsidR="009B1258" w:rsidRDefault="00D97B26">
                  <w:pPr>
                    <w:snapToGrid w:val="0"/>
                    <w:spacing w:beforeLines="30" w:before="72" w:afterLines="30" w:after="72" w:line="288" w:lineRule="auto"/>
                    <w:rPr>
                      <w:sz w:val="20"/>
                      <w:szCs w:val="20"/>
                    </w:rPr>
                  </w:pPr>
                  <w:r>
                    <w:rPr>
                      <w:sz w:val="20"/>
                      <w:szCs w:val="20"/>
                    </w:rPr>
                    <w:t>Layer 2: 0.8153</w:t>
                  </w:r>
                </w:p>
              </w:tc>
              <w:tc>
                <w:tcPr>
                  <w:tcW w:w="2151" w:type="dxa"/>
                </w:tcPr>
                <w:p w14:paraId="054E1D71" w14:textId="77777777" w:rsidR="009B1258" w:rsidRDefault="00D97B26">
                  <w:pPr>
                    <w:snapToGrid w:val="0"/>
                    <w:spacing w:beforeLines="30" w:before="72" w:afterLines="30" w:after="72" w:line="288" w:lineRule="auto"/>
                    <w:rPr>
                      <w:sz w:val="20"/>
                      <w:szCs w:val="20"/>
                    </w:rPr>
                  </w:pPr>
                  <w:r>
                    <w:rPr>
                      <w:sz w:val="20"/>
                      <w:szCs w:val="20"/>
                    </w:rPr>
                    <w:t>Layer 1: 0.8816 (-0.54%)</w:t>
                  </w:r>
                </w:p>
                <w:p w14:paraId="20CC1979" w14:textId="77777777" w:rsidR="009B1258" w:rsidRDefault="00D97B26">
                  <w:pPr>
                    <w:snapToGrid w:val="0"/>
                    <w:spacing w:beforeLines="30" w:before="72" w:afterLines="30" w:after="72" w:line="288" w:lineRule="auto"/>
                    <w:rPr>
                      <w:sz w:val="20"/>
                      <w:szCs w:val="20"/>
                    </w:rPr>
                  </w:pPr>
                  <w:r>
                    <w:rPr>
                      <w:sz w:val="20"/>
                      <w:szCs w:val="20"/>
                    </w:rPr>
                    <w:t>Layer 2: 0.8091 (-0.76%)</w:t>
                  </w:r>
                </w:p>
              </w:tc>
            </w:tr>
            <w:tr w:rsidR="009B1258" w14:paraId="44DC9E03" w14:textId="77777777">
              <w:trPr>
                <w:trHeight w:val="723"/>
                <w:jc w:val="center"/>
              </w:trPr>
              <w:tc>
                <w:tcPr>
                  <w:tcW w:w="1838" w:type="dxa"/>
                </w:tcPr>
                <w:p w14:paraId="1EB4B539" w14:textId="77777777" w:rsidR="009B1258" w:rsidRDefault="00D97B26">
                  <w:pPr>
                    <w:snapToGrid w:val="0"/>
                    <w:spacing w:beforeLines="30" w:before="72" w:afterLines="30" w:after="72" w:line="288" w:lineRule="auto"/>
                    <w:rPr>
                      <w:sz w:val="20"/>
                      <w:szCs w:val="20"/>
                    </w:rPr>
                  </w:pPr>
                  <w:r>
                    <w:rPr>
                      <w:sz w:val="20"/>
                      <w:szCs w:val="20"/>
                    </w:rPr>
                    <w:t xml:space="preserve">384 </w:t>
                  </w:r>
                  <w:proofErr w:type="gramStart"/>
                  <w:r>
                    <w:rPr>
                      <w:sz w:val="20"/>
                      <w:szCs w:val="20"/>
                    </w:rPr>
                    <w:t>bit</w:t>
                  </w:r>
                  <w:proofErr w:type="gramEnd"/>
                </w:p>
              </w:tc>
              <w:tc>
                <w:tcPr>
                  <w:tcW w:w="1804" w:type="dxa"/>
                </w:tcPr>
                <w:p w14:paraId="15990C60" w14:textId="77777777" w:rsidR="009B1258" w:rsidRDefault="00D97B26">
                  <w:pPr>
                    <w:snapToGrid w:val="0"/>
                    <w:spacing w:beforeLines="30" w:before="72" w:afterLines="30" w:after="72" w:line="288" w:lineRule="auto"/>
                    <w:rPr>
                      <w:sz w:val="20"/>
                      <w:szCs w:val="20"/>
                    </w:rPr>
                  </w:pPr>
                  <w:r>
                    <w:rPr>
                      <w:sz w:val="20"/>
                      <w:szCs w:val="20"/>
                    </w:rPr>
                    <w:t>Layer 1: 0.9165</w:t>
                  </w:r>
                </w:p>
                <w:p w14:paraId="2B7C68FC" w14:textId="77777777" w:rsidR="009B1258" w:rsidRDefault="00D97B26">
                  <w:pPr>
                    <w:snapToGrid w:val="0"/>
                    <w:spacing w:beforeLines="30" w:before="72" w:afterLines="30" w:after="72" w:line="288" w:lineRule="auto"/>
                    <w:rPr>
                      <w:sz w:val="20"/>
                      <w:szCs w:val="20"/>
                    </w:rPr>
                  </w:pPr>
                  <w:r>
                    <w:rPr>
                      <w:sz w:val="20"/>
                      <w:szCs w:val="20"/>
                    </w:rPr>
                    <w:t>Layer 2: 0.8625</w:t>
                  </w:r>
                </w:p>
              </w:tc>
              <w:tc>
                <w:tcPr>
                  <w:tcW w:w="2151" w:type="dxa"/>
                </w:tcPr>
                <w:p w14:paraId="5ED46888" w14:textId="77777777" w:rsidR="009B1258" w:rsidRDefault="00D97B26">
                  <w:pPr>
                    <w:snapToGrid w:val="0"/>
                    <w:spacing w:beforeLines="30" w:before="72" w:afterLines="30" w:after="72" w:line="288" w:lineRule="auto"/>
                    <w:rPr>
                      <w:sz w:val="20"/>
                      <w:szCs w:val="20"/>
                    </w:rPr>
                  </w:pPr>
                  <w:r>
                    <w:rPr>
                      <w:sz w:val="20"/>
                      <w:szCs w:val="20"/>
                    </w:rPr>
                    <w:t>Layer 1: 0.9113 (-0.57%)</w:t>
                  </w:r>
                </w:p>
                <w:p w14:paraId="15BB1335" w14:textId="77777777" w:rsidR="009B1258" w:rsidRDefault="00D97B26">
                  <w:pPr>
                    <w:snapToGrid w:val="0"/>
                    <w:spacing w:beforeLines="30" w:before="72" w:afterLines="30" w:after="72" w:line="288" w:lineRule="auto"/>
                    <w:rPr>
                      <w:sz w:val="20"/>
                      <w:szCs w:val="20"/>
                    </w:rPr>
                  </w:pPr>
                  <w:r>
                    <w:rPr>
                      <w:sz w:val="20"/>
                      <w:szCs w:val="20"/>
                    </w:rPr>
                    <w:t>Layer 2: 0.8563 (-0.72%)</w:t>
                  </w:r>
                </w:p>
              </w:tc>
            </w:tr>
          </w:tbl>
          <w:p w14:paraId="5EA6B70C" w14:textId="77777777" w:rsidR="009B1258" w:rsidRDefault="009B1258">
            <w:pPr>
              <w:rPr>
                <w:rFonts w:eastAsia="SimSun"/>
                <w:lang w:eastAsia="zh-CN"/>
              </w:rPr>
            </w:pPr>
          </w:p>
        </w:tc>
      </w:tr>
      <w:tr w:rsidR="009B1258" w14:paraId="6A9729FB" w14:textId="77777777">
        <w:tc>
          <w:tcPr>
            <w:tcW w:w="1525" w:type="dxa"/>
          </w:tcPr>
          <w:p w14:paraId="0F837FBB" w14:textId="77777777" w:rsidR="009B1258" w:rsidRDefault="00D97B26">
            <w:pPr>
              <w:rPr>
                <w:rFonts w:eastAsia="SimSun"/>
                <w:lang w:eastAsia="zh-CN"/>
              </w:rPr>
            </w:pPr>
            <w:r>
              <w:rPr>
                <w:rFonts w:eastAsia="SimSun" w:hint="eastAsia"/>
                <w:lang w:eastAsia="zh-CN"/>
              </w:rPr>
              <w:lastRenderedPageBreak/>
              <w:t>CATT</w:t>
            </w:r>
          </w:p>
        </w:tc>
        <w:tc>
          <w:tcPr>
            <w:tcW w:w="7825" w:type="dxa"/>
          </w:tcPr>
          <w:p w14:paraId="42C7E567" w14:textId="77777777" w:rsidR="009B1258" w:rsidRDefault="00D97B26">
            <w:pPr>
              <w:rPr>
                <w:rFonts w:eastAsia="SimSun"/>
                <w:lang w:eastAsia="zh-CN"/>
              </w:rPr>
            </w:pPr>
            <w:r>
              <w:rPr>
                <w:rFonts w:eastAsia="SimSun" w:hint="eastAsia"/>
                <w:lang w:eastAsia="zh-CN"/>
              </w:rPr>
              <w:t>Not support.</w:t>
            </w:r>
          </w:p>
          <w:p w14:paraId="09B86A4D" w14:textId="77777777" w:rsidR="009B1258" w:rsidRDefault="00D97B26">
            <w:pPr>
              <w:rPr>
                <w:rFonts w:eastAsia="SimSun"/>
                <w:lang w:eastAsia="zh-CN"/>
              </w:rPr>
            </w:pPr>
            <w:r>
              <w:rPr>
                <w:rFonts w:eastAsia="SimSun"/>
                <w:lang w:eastAsia="zh-CN"/>
              </w:rPr>
              <w:t>F</w:t>
            </w:r>
            <w:r>
              <w:rPr>
                <w:rFonts w:eastAsia="SimSun" w:hint="eastAsia"/>
                <w:lang w:eastAsia="zh-CN"/>
              </w:rPr>
              <w:t xml:space="preserve">or total payload of 128 bits, we do not support Alt 2, for the </w:t>
            </w:r>
            <w:r>
              <w:rPr>
                <w:rFonts w:eastAsia="SimSun"/>
                <w:lang w:eastAsia="zh-CN"/>
              </w:rPr>
              <w:t>performance</w:t>
            </w:r>
            <w:r>
              <w:rPr>
                <w:rFonts w:eastAsia="SimSun" w:hint="eastAsia"/>
                <w:lang w:eastAsia="zh-CN"/>
              </w:rPr>
              <w:t xml:space="preserve"> of AI model will be degraded if only 32 bits are used for a layer. </w:t>
            </w:r>
            <w:r>
              <w:rPr>
                <w:rFonts w:eastAsia="SimSun"/>
                <w:lang w:eastAsia="zh-CN"/>
              </w:rPr>
              <w:t>I</w:t>
            </w:r>
            <w:r>
              <w:rPr>
                <w:rFonts w:eastAsia="SimSun" w:hint="eastAsia"/>
                <w:lang w:eastAsia="zh-CN"/>
              </w:rPr>
              <w:t xml:space="preserve">t is also </w:t>
            </w:r>
            <w:r>
              <w:rPr>
                <w:rFonts w:eastAsia="SimSun"/>
                <w:lang w:eastAsia="zh-CN"/>
              </w:rPr>
              <w:t>unnecessary</w:t>
            </w:r>
            <w:r>
              <w:rPr>
                <w:rFonts w:eastAsia="SimSun" w:hint="eastAsia"/>
                <w:lang w:eastAsia="zh-CN"/>
              </w:rPr>
              <w:t xml:space="preserve"> to introduce Q=1 only for this PC, which leads to performance </w:t>
            </w:r>
            <w:r>
              <w:rPr>
                <w:rFonts w:eastAsia="SimSun"/>
                <w:lang w:eastAsia="zh-CN"/>
              </w:rPr>
              <w:t>degradation</w:t>
            </w:r>
            <w:r>
              <w:rPr>
                <w:rFonts w:eastAsia="SimSun" w:hint="eastAsia"/>
                <w:lang w:eastAsia="zh-CN"/>
              </w:rPr>
              <w:t xml:space="preserve"> and complexity in model training. Therefore, we support Alt 1 for total payload of 128 bits.</w:t>
            </w:r>
          </w:p>
          <w:p w14:paraId="02D2C333" w14:textId="77777777" w:rsidR="009B1258" w:rsidRDefault="00D97B26">
            <w:pPr>
              <w:rPr>
                <w:rFonts w:eastAsia="SimSun"/>
                <w:lang w:eastAsia="zh-CN"/>
              </w:rPr>
            </w:pPr>
            <w:r>
              <w:rPr>
                <w:rFonts w:eastAsia="SimSun" w:hint="eastAsia"/>
                <w:lang w:eastAsia="zh-CN"/>
              </w:rPr>
              <w:t xml:space="preserve">For total payload of 768 bits, </w:t>
            </w:r>
            <w:r>
              <w:rPr>
                <w:rFonts w:eastAsia="SimSun"/>
                <w:lang w:eastAsia="zh-CN"/>
              </w:rPr>
              <w:t>introducing</w:t>
            </w:r>
            <w:r>
              <w:rPr>
                <w:rFonts w:eastAsia="SimSun" w:hint="eastAsia"/>
                <w:lang w:eastAsia="zh-CN"/>
              </w:rPr>
              <w:t xml:space="preserve"> new pair {96,2} will lead to new branch in the scalable model, causing performance </w:t>
            </w:r>
            <w:r>
              <w:rPr>
                <w:rFonts w:eastAsia="SimSun"/>
                <w:lang w:eastAsia="zh-CN"/>
              </w:rPr>
              <w:t>degradation</w:t>
            </w:r>
            <w:r>
              <w:rPr>
                <w:rFonts w:eastAsia="SimSun" w:hint="eastAsia"/>
                <w:lang w:eastAsia="zh-CN"/>
              </w:rPr>
              <w:t xml:space="preserve"> and complexity in model training. Therefore, we support Alt 2 for total payload of 768 bits.</w:t>
            </w:r>
          </w:p>
        </w:tc>
      </w:tr>
      <w:tr w:rsidR="009B1258" w14:paraId="05299BAF" w14:textId="77777777">
        <w:tc>
          <w:tcPr>
            <w:tcW w:w="1525" w:type="dxa"/>
          </w:tcPr>
          <w:p w14:paraId="443273B4" w14:textId="77777777" w:rsidR="009B1258" w:rsidRDefault="00D97B26">
            <w:pPr>
              <w:rPr>
                <w:rFonts w:eastAsia="SimSun"/>
                <w:lang w:eastAsia="zh-CN"/>
              </w:rPr>
            </w:pPr>
            <w:r>
              <w:rPr>
                <w:rFonts w:eastAsia="SimSun" w:hint="eastAsia"/>
                <w:lang w:val="en-US" w:eastAsia="zh-CN"/>
              </w:rPr>
              <w:t>Xiaomi</w:t>
            </w:r>
          </w:p>
        </w:tc>
        <w:tc>
          <w:tcPr>
            <w:tcW w:w="7825" w:type="dxa"/>
          </w:tcPr>
          <w:p w14:paraId="5E8D91FC" w14:textId="77777777" w:rsidR="009B1258" w:rsidRDefault="00D97B26">
            <w:pPr>
              <w:spacing w:before="120"/>
              <w:jc w:val="left"/>
              <w:rPr>
                <w:rFonts w:eastAsia="SimSun"/>
                <w:lang w:val="en-US" w:eastAsia="zh-CN"/>
              </w:rPr>
            </w:pPr>
            <w:r>
              <w:rPr>
                <w:rFonts w:eastAsia="SimSun" w:hint="eastAsia"/>
                <w:lang w:val="en-US" w:eastAsia="zh-CN"/>
              </w:rPr>
              <w:t>For 768 bits, we are fine with Alt1.1.</w:t>
            </w:r>
          </w:p>
          <w:p w14:paraId="78266954" w14:textId="77777777" w:rsidR="009B1258" w:rsidRDefault="00D97B26">
            <w:pPr>
              <w:spacing w:before="120"/>
              <w:jc w:val="left"/>
              <w:rPr>
                <w:rFonts w:eastAsia="SimSun"/>
                <w:lang w:val="en-US" w:eastAsia="zh-CN"/>
              </w:rPr>
            </w:pPr>
            <w:r>
              <w:rPr>
                <w:rFonts w:eastAsia="SimSun" w:hint="eastAsia"/>
                <w:lang w:val="en-US" w:eastAsia="zh-CN"/>
              </w:rPr>
              <w:t>For 128 bits, we have concern on parameter pair {32, 1} considering the following reasons.</w:t>
            </w:r>
          </w:p>
          <w:p w14:paraId="74A3B439"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t xml:space="preserve">Four parameter pairs </w:t>
            </w:r>
            <w:proofErr w:type="gramStart"/>
            <w:r>
              <w:rPr>
                <w:rFonts w:eastAsia="SimSun" w:hint="eastAsia"/>
                <w:lang w:val="en-US" w:eastAsia="zh-CN"/>
              </w:rPr>
              <w:t>has</w:t>
            </w:r>
            <w:proofErr w:type="gramEnd"/>
            <w:r>
              <w:rPr>
                <w:rFonts w:eastAsia="SimSun" w:hint="eastAsia"/>
                <w:lang w:val="en-US" w:eastAsia="zh-CN"/>
              </w:rPr>
              <w:t xml:space="preserve"> been supported. If Alt1.1 for 768 bits and {32,</w:t>
            </w:r>
            <w:proofErr w:type="gramStart"/>
            <w:r>
              <w:rPr>
                <w:rFonts w:eastAsia="SimSun" w:hint="eastAsia"/>
                <w:lang w:val="en-US" w:eastAsia="zh-CN"/>
              </w:rPr>
              <w:t>1 }</w:t>
            </w:r>
            <w:proofErr w:type="gramEnd"/>
            <w:r>
              <w:rPr>
                <w:rFonts w:eastAsia="SimSun" w:hint="eastAsia"/>
                <w:lang w:val="en-US" w:eastAsia="zh-CN"/>
              </w:rPr>
              <w:t xml:space="preserve"> are supported, six parameter pairs will be included. This makes scalable model training complexity </w:t>
            </w:r>
            <w:proofErr w:type="gramStart"/>
            <w:r>
              <w:rPr>
                <w:rFonts w:eastAsia="SimSun" w:hint="eastAsia"/>
                <w:lang w:val="en-US" w:eastAsia="zh-CN"/>
              </w:rPr>
              <w:t>be increased</w:t>
            </w:r>
            <w:proofErr w:type="gramEnd"/>
            <w:r>
              <w:rPr>
                <w:rFonts w:eastAsia="SimSun" w:hint="eastAsia"/>
                <w:lang w:val="en-US" w:eastAsia="zh-CN"/>
              </w:rPr>
              <w:t xml:space="preserve">, and the performance of the </w:t>
            </w:r>
            <w:proofErr w:type="gramStart"/>
            <w:r>
              <w:rPr>
                <w:rFonts w:eastAsia="SimSun" w:hint="eastAsia"/>
                <w:lang w:val="en-US" w:eastAsia="zh-CN"/>
              </w:rPr>
              <w:t>scalable  model</w:t>
            </w:r>
            <w:proofErr w:type="gramEnd"/>
            <w:r>
              <w:rPr>
                <w:rFonts w:eastAsia="SimSun" w:hint="eastAsia"/>
                <w:lang w:val="en-US" w:eastAsia="zh-CN"/>
              </w:rPr>
              <w:t xml:space="preserve"> will be degraded as well.</w:t>
            </w:r>
          </w:p>
          <w:p w14:paraId="4745E086" w14:textId="77777777" w:rsidR="009B1258" w:rsidRDefault="00D97B26">
            <w:pPr>
              <w:numPr>
                <w:ilvl w:val="0"/>
                <w:numId w:val="47"/>
              </w:numPr>
              <w:spacing w:before="120"/>
              <w:jc w:val="left"/>
              <w:rPr>
                <w:rFonts w:eastAsia="SimSun"/>
                <w:lang w:val="en-US" w:eastAsia="zh-CN"/>
              </w:rPr>
            </w:pPr>
            <w:r>
              <w:rPr>
                <w:rFonts w:eastAsia="SimSun" w:hint="eastAsia"/>
                <w:lang w:val="en-US" w:eastAsia="zh-CN"/>
              </w:rPr>
              <w:lastRenderedPageBreak/>
              <w:t xml:space="preserve">The parameter pair {32, 1} includes 1-bit quantization, which is different from other 2- bit quantization. This will increase model quantization complexity and spec efforts to define new quantization </w:t>
            </w:r>
            <w:proofErr w:type="gramStart"/>
            <w:r>
              <w:rPr>
                <w:rFonts w:eastAsia="SimSun" w:hint="eastAsia"/>
                <w:lang w:val="en-US" w:eastAsia="zh-CN"/>
              </w:rPr>
              <w:t>method</w:t>
            </w:r>
            <w:proofErr w:type="gramEnd"/>
            <w:r>
              <w:rPr>
                <w:rFonts w:eastAsia="SimSun" w:hint="eastAsia"/>
                <w:lang w:val="en-US" w:eastAsia="zh-CN"/>
              </w:rPr>
              <w:t>.</w:t>
            </w:r>
          </w:p>
          <w:p w14:paraId="5EC34B38" w14:textId="77777777" w:rsidR="009B1258" w:rsidRDefault="00D97B26">
            <w:pPr>
              <w:spacing w:before="120"/>
              <w:jc w:val="left"/>
              <w:rPr>
                <w:rFonts w:eastAsia="SimSun"/>
                <w:lang w:eastAsia="zh-CN"/>
              </w:rPr>
            </w:pPr>
            <w:r>
              <w:rPr>
                <w:rFonts w:eastAsia="SimSun" w:hint="eastAsia"/>
                <w:lang w:val="en-US" w:eastAsia="zh-CN"/>
              </w:rPr>
              <w:t>So, we suggest Alt 1 should be supported for 128 bits.</w:t>
            </w:r>
          </w:p>
        </w:tc>
      </w:tr>
      <w:tr w:rsidR="008B03B9" w14:paraId="4EA0CACE" w14:textId="77777777">
        <w:tc>
          <w:tcPr>
            <w:tcW w:w="1525" w:type="dxa"/>
          </w:tcPr>
          <w:p w14:paraId="1EF60D67" w14:textId="1C1BAE67" w:rsidR="008B03B9" w:rsidRDefault="008B03B9" w:rsidP="008B03B9">
            <w:pPr>
              <w:rPr>
                <w:rFonts w:eastAsia="SimSun"/>
                <w:lang w:val="en-US" w:eastAsia="zh-CN"/>
              </w:rPr>
            </w:pPr>
            <w:r>
              <w:rPr>
                <w:rFonts w:hint="eastAsia"/>
                <w:lang w:eastAsia="ko-KR"/>
              </w:rPr>
              <w:lastRenderedPageBreak/>
              <w:t>LG Electronics</w:t>
            </w:r>
          </w:p>
        </w:tc>
        <w:tc>
          <w:tcPr>
            <w:tcW w:w="7825" w:type="dxa"/>
          </w:tcPr>
          <w:p w14:paraId="606CF285" w14:textId="6CFE58AB" w:rsidR="008B03B9" w:rsidRDefault="008B03B9" w:rsidP="008B03B9">
            <w:pPr>
              <w:spacing w:before="120"/>
              <w:jc w:val="left"/>
              <w:rPr>
                <w:rFonts w:eastAsia="SimSun"/>
                <w:lang w:val="en-US" w:eastAsia="zh-CN"/>
              </w:rPr>
            </w:pPr>
            <w:r>
              <w:rPr>
                <w:rFonts w:hint="eastAsia"/>
                <w:lang w:eastAsia="ko-KR"/>
              </w:rPr>
              <w:t xml:space="preserve">Support. And we are also open to </w:t>
            </w:r>
            <w:r w:rsidRPr="005607AD">
              <w:rPr>
                <w:lang w:eastAsia="ko-KR"/>
              </w:rPr>
              <w:t>support a new PC for a lower payload size of {32,1} for Rank1 and {32,1}, {32,1} for Rank2</w:t>
            </w:r>
            <w:r>
              <w:rPr>
                <w:rFonts w:hint="eastAsia"/>
                <w:lang w:eastAsia="ko-KR"/>
              </w:rPr>
              <w:t>, which is proposed by Huawei.</w:t>
            </w:r>
          </w:p>
        </w:tc>
      </w:tr>
      <w:tr w:rsidR="007543E0" w14:paraId="581B83FD" w14:textId="77777777">
        <w:tc>
          <w:tcPr>
            <w:tcW w:w="1525" w:type="dxa"/>
          </w:tcPr>
          <w:p w14:paraId="630362E5" w14:textId="013AAC9C" w:rsidR="007543E0" w:rsidRDefault="007543E0" w:rsidP="007543E0">
            <w:pPr>
              <w:rPr>
                <w:lang w:eastAsia="ko-KR"/>
              </w:rPr>
            </w:pPr>
            <w:proofErr w:type="spellStart"/>
            <w:r>
              <w:rPr>
                <w:rFonts w:eastAsia="SimSun" w:hint="eastAsia"/>
                <w:lang w:eastAsia="zh-CN"/>
              </w:rPr>
              <w:t>Spreadtrum</w:t>
            </w:r>
            <w:proofErr w:type="spellEnd"/>
          </w:p>
        </w:tc>
        <w:tc>
          <w:tcPr>
            <w:tcW w:w="7825" w:type="dxa"/>
          </w:tcPr>
          <w:p w14:paraId="13F5CF39" w14:textId="42FC82F6" w:rsidR="007543E0" w:rsidRDefault="007543E0" w:rsidP="007543E0">
            <w:pPr>
              <w:spacing w:before="120"/>
              <w:jc w:val="left"/>
              <w:rPr>
                <w:lang w:eastAsia="ko-KR"/>
              </w:rPr>
            </w:pPr>
            <w:r>
              <w:rPr>
                <w:rFonts w:eastAsia="SimSun"/>
                <w:lang w:eastAsia="zh-CN"/>
              </w:rPr>
              <w:t>We are fine</w:t>
            </w:r>
            <w:r>
              <w:rPr>
                <w:rFonts w:eastAsia="SimSun" w:hint="eastAsia"/>
                <w:lang w:eastAsia="zh-CN"/>
              </w:rPr>
              <w:t xml:space="preserve"> </w:t>
            </w:r>
            <w:r>
              <w:rPr>
                <w:rFonts w:eastAsia="SimSun"/>
                <w:lang w:eastAsia="zh-CN"/>
              </w:rPr>
              <w:t>with Alt</w:t>
            </w:r>
            <w:r>
              <w:rPr>
                <w:rFonts w:eastAsia="SimSun" w:hint="eastAsia"/>
                <w:lang w:eastAsia="zh-CN"/>
              </w:rPr>
              <w:t xml:space="preserve"> </w:t>
            </w:r>
            <w:r>
              <w:rPr>
                <w:rFonts w:eastAsia="SimSun"/>
                <w:lang w:eastAsia="zh-CN"/>
              </w:rPr>
              <w:t>1.1 for 768bits. But we do not</w:t>
            </w:r>
            <w:r>
              <w:rPr>
                <w:rFonts w:eastAsia="SimSun" w:hint="eastAsia"/>
                <w:lang w:eastAsia="zh-CN"/>
              </w:rPr>
              <w:t xml:space="preserve"> </w:t>
            </w:r>
            <w:r>
              <w:rPr>
                <w:rFonts w:eastAsia="SimSun"/>
                <w:lang w:eastAsia="zh-CN"/>
              </w:rPr>
              <w:t xml:space="preserve">support Alt2 for 128bits. </w:t>
            </w:r>
            <w:r w:rsidRPr="00BC16CD">
              <w:rPr>
                <w:rFonts w:eastAsia="SimSun"/>
                <w:lang w:eastAsia="zh-CN"/>
              </w:rPr>
              <w:t>We do not see any additional benefits from introducing Q = 1.</w:t>
            </w:r>
          </w:p>
        </w:tc>
      </w:tr>
      <w:tr w:rsidR="003F425D" w14:paraId="04D816F9" w14:textId="77777777">
        <w:tc>
          <w:tcPr>
            <w:tcW w:w="1525" w:type="dxa"/>
          </w:tcPr>
          <w:p w14:paraId="5B318044" w14:textId="333F00AF" w:rsidR="003F425D" w:rsidRDefault="003F425D" w:rsidP="007543E0">
            <w:pPr>
              <w:rPr>
                <w:rFonts w:eastAsia="SimSun"/>
                <w:lang w:eastAsia="zh-CN"/>
              </w:rPr>
            </w:pPr>
            <w:r>
              <w:rPr>
                <w:rFonts w:eastAsia="SimSun"/>
                <w:lang w:eastAsia="zh-CN"/>
              </w:rPr>
              <w:t>Ericsson</w:t>
            </w:r>
          </w:p>
        </w:tc>
        <w:tc>
          <w:tcPr>
            <w:tcW w:w="7825" w:type="dxa"/>
          </w:tcPr>
          <w:p w14:paraId="130A0CD3" w14:textId="77777777" w:rsidR="003F425D" w:rsidRDefault="003F425D" w:rsidP="003F425D">
            <w:pPr>
              <w:spacing w:before="120"/>
              <w:jc w:val="left"/>
              <w:rPr>
                <w:lang w:eastAsia="ko-KR"/>
              </w:rPr>
            </w:pPr>
            <w:r>
              <w:rPr>
                <w:lang w:eastAsia="ko-KR"/>
              </w:rPr>
              <w:t xml:space="preserve">For 128 bits, we observe performance loss by introducing {32, 1} for rank 3 and 4 for medium to high load. A reason is that although from a single UE perspective reporting rank 3 or 4 is beneficial, but from overall NW point of view, a highly quantized PMI will create more interference for other cells and hence reduce the overall system level performance. </w:t>
            </w:r>
          </w:p>
          <w:p w14:paraId="15129483" w14:textId="039ABD91" w:rsidR="003F425D" w:rsidRDefault="003F425D" w:rsidP="003F425D">
            <w:pPr>
              <w:spacing w:before="120"/>
              <w:jc w:val="left"/>
              <w:rPr>
                <w:rFonts w:eastAsia="SimSun"/>
                <w:lang w:eastAsia="zh-CN"/>
              </w:rPr>
            </w:pPr>
            <w:r>
              <w:rPr>
                <w:lang w:eastAsia="ko-KR"/>
              </w:rPr>
              <w:t>In addition, {32,1} requires a new pair of {d, Q} value which introduces additional complexity.</w:t>
            </w:r>
          </w:p>
        </w:tc>
      </w:tr>
      <w:tr w:rsidR="00C9132B" w14:paraId="693C9E33" w14:textId="77777777">
        <w:tc>
          <w:tcPr>
            <w:tcW w:w="1525" w:type="dxa"/>
          </w:tcPr>
          <w:p w14:paraId="4394FE43" w14:textId="4E254883" w:rsidR="00C9132B" w:rsidRDefault="00C9132B" w:rsidP="00C9132B">
            <w:pPr>
              <w:rPr>
                <w:rFonts w:eastAsia="SimSun"/>
                <w:lang w:eastAsia="zh-CN"/>
              </w:rPr>
            </w:pPr>
            <w:r>
              <w:rPr>
                <w:rFonts w:eastAsia="SimSun"/>
                <w:lang w:eastAsia="zh-CN"/>
              </w:rPr>
              <w:t>Nokia</w:t>
            </w:r>
          </w:p>
        </w:tc>
        <w:tc>
          <w:tcPr>
            <w:tcW w:w="7825" w:type="dxa"/>
          </w:tcPr>
          <w:p w14:paraId="45EB26CF" w14:textId="075B9DE3" w:rsidR="00C9132B" w:rsidRDefault="00C9132B" w:rsidP="00C9132B">
            <w:pPr>
              <w:spacing w:before="120"/>
              <w:jc w:val="left"/>
              <w:rPr>
                <w:lang w:eastAsia="ko-KR"/>
              </w:rPr>
            </w:pPr>
            <w:r>
              <w:rPr>
                <w:rFonts w:eastAsia="SimSun"/>
                <w:lang w:eastAsia="zh-CN"/>
              </w:rPr>
              <w:t>Support</w:t>
            </w:r>
          </w:p>
        </w:tc>
      </w:tr>
    </w:tbl>
    <w:p w14:paraId="2846311D" w14:textId="77777777" w:rsidR="009B1258" w:rsidRDefault="009B1258"/>
    <w:p w14:paraId="664F9D4D" w14:textId="77777777" w:rsidR="00314F75" w:rsidRDefault="00314F75" w:rsidP="00314F75">
      <w:r>
        <w:t>Based on the comments, and after some offline discussion, some companies do see a benefit of supporting {32, 1} as a separate PC for benefiting an ultra-low payload regime. To address the concern on complexity of supporting two quantization resolution, let us consider Q=1 is an optional feature. It means that, if UE does not support Q=1, then the ultra-low payload regime and rank3/4 of total 128-bit payload is not supported.</w:t>
      </w:r>
    </w:p>
    <w:p w14:paraId="52783E77" w14:textId="0FD3F872" w:rsidR="00314F75" w:rsidRDefault="00314F75" w:rsidP="00314F75">
      <w:pPr>
        <w:keepNext/>
        <w:keepLines/>
        <w:spacing w:before="120" w:after="120"/>
        <w:ind w:left="1008" w:hanging="1008"/>
        <w:textAlignment w:val="baseline"/>
        <w:outlineLvl w:val="4"/>
        <w:rPr>
          <w:rFonts w:eastAsia="SimSun"/>
          <w:b/>
          <w:bCs/>
          <w:i/>
          <w:iCs/>
          <w:color w:val="FF0000"/>
          <w:u w:val="single"/>
          <w:lang w:eastAsia="zh-CN"/>
        </w:rPr>
      </w:pPr>
      <w:r>
        <w:rPr>
          <w:rFonts w:eastAsia="SimSun"/>
          <w:b/>
          <w:bCs/>
          <w:i/>
          <w:iCs/>
          <w:u w:val="single"/>
          <w:lang w:eastAsia="zh-CN"/>
        </w:rPr>
        <w:t>Proposal 2.1a (</w:t>
      </w:r>
      <w:r w:rsidR="007722B0">
        <w:rPr>
          <w:rFonts w:eastAsia="SimSun"/>
          <w:b/>
          <w:bCs/>
          <w:i/>
          <w:iCs/>
          <w:u w:val="single"/>
          <w:lang w:eastAsia="zh-CN"/>
        </w:rPr>
        <w:t>closed</w:t>
      </w:r>
      <w:r>
        <w:rPr>
          <w:rFonts w:eastAsia="SimSun"/>
          <w:b/>
          <w:bCs/>
          <w:i/>
          <w:iCs/>
          <w:u w:val="single"/>
          <w:lang w:eastAsia="zh-CN"/>
        </w:rPr>
        <w:t xml:space="preserve">): PCs </w:t>
      </w:r>
      <w:r>
        <w:rPr>
          <w:rFonts w:eastAsia="SimSun"/>
          <w:b/>
          <w:bCs/>
          <w:i/>
          <w:iCs/>
          <w:color w:val="FF0000"/>
          <w:u w:val="single"/>
          <w:lang w:eastAsia="zh-CN"/>
        </w:rPr>
        <w:t>(updated)</w:t>
      </w:r>
    </w:p>
    <w:p w14:paraId="6A012B8D" w14:textId="77777777" w:rsidR="00314F75" w:rsidRDefault="00314F75" w:rsidP="00314F75">
      <w:pPr>
        <w:suppressAutoHyphens w:val="0"/>
        <w:spacing w:after="160" w:line="278" w:lineRule="auto"/>
        <w:rPr>
          <w:b/>
          <w:bCs/>
          <w:i/>
          <w:iCs/>
        </w:rPr>
      </w:pPr>
      <w:r>
        <w:rPr>
          <w:b/>
          <w:bCs/>
          <w:i/>
          <w:iCs/>
        </w:rPr>
        <w:t>For precoding matrix feedback via two-sided model, support following payload combinations. The layers are reported in the order of decreasing strength.</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898"/>
        <w:gridCol w:w="1815"/>
        <w:gridCol w:w="2403"/>
        <w:gridCol w:w="3074"/>
      </w:tblGrid>
      <w:tr w:rsidR="00314F75" w14:paraId="5C1E8363" w14:textId="77777777" w:rsidTr="0081142C">
        <w:trPr>
          <w:trHeight w:val="238"/>
          <w:jc w:val="center"/>
        </w:trPr>
        <w:tc>
          <w:tcPr>
            <w:tcW w:w="1075" w:type="dxa"/>
          </w:tcPr>
          <w:p w14:paraId="49F0B5A3" w14:textId="77777777" w:rsidR="00314F75" w:rsidRDefault="00314F75" w:rsidP="0081142C">
            <w:pPr>
              <w:jc w:val="center"/>
            </w:pPr>
          </w:p>
        </w:tc>
        <w:tc>
          <w:tcPr>
            <w:tcW w:w="898" w:type="dxa"/>
          </w:tcPr>
          <w:p w14:paraId="3274F9E5" w14:textId="77777777" w:rsidR="00314F75" w:rsidRDefault="00314F75" w:rsidP="0081142C">
            <w:pPr>
              <w:jc w:val="left"/>
            </w:pPr>
            <w:r>
              <w:t>Rank1</w:t>
            </w:r>
          </w:p>
        </w:tc>
        <w:tc>
          <w:tcPr>
            <w:tcW w:w="1815" w:type="dxa"/>
          </w:tcPr>
          <w:p w14:paraId="4CA38B33" w14:textId="77777777" w:rsidR="00314F75" w:rsidRDefault="00314F75" w:rsidP="0081142C">
            <w:pPr>
              <w:jc w:val="left"/>
            </w:pPr>
            <w:r>
              <w:t>Rank2</w:t>
            </w:r>
          </w:p>
        </w:tc>
        <w:tc>
          <w:tcPr>
            <w:tcW w:w="2403" w:type="dxa"/>
          </w:tcPr>
          <w:p w14:paraId="39200888" w14:textId="77777777" w:rsidR="00314F75" w:rsidRDefault="00314F75" w:rsidP="0081142C">
            <w:pPr>
              <w:jc w:val="left"/>
            </w:pPr>
            <w:r>
              <w:t>Rank3</w:t>
            </w:r>
          </w:p>
        </w:tc>
        <w:tc>
          <w:tcPr>
            <w:tcW w:w="3074" w:type="dxa"/>
          </w:tcPr>
          <w:p w14:paraId="1CF41D8E" w14:textId="77777777" w:rsidR="00314F75" w:rsidRDefault="00314F75" w:rsidP="0081142C">
            <w:pPr>
              <w:jc w:val="left"/>
            </w:pPr>
            <w:r>
              <w:t>Rank4</w:t>
            </w:r>
          </w:p>
        </w:tc>
      </w:tr>
      <w:tr w:rsidR="00314F75" w14:paraId="7EB5EC28" w14:textId="77777777" w:rsidTr="0081142C">
        <w:trPr>
          <w:trHeight w:val="238"/>
          <w:jc w:val="center"/>
        </w:trPr>
        <w:tc>
          <w:tcPr>
            <w:tcW w:w="1075" w:type="dxa"/>
          </w:tcPr>
          <w:p w14:paraId="19A34CA7" w14:textId="77777777" w:rsidR="00314F75" w:rsidRPr="00F1129C" w:rsidRDefault="00314F75" w:rsidP="0081142C">
            <w:pPr>
              <w:jc w:val="center"/>
              <w:rPr>
                <w:color w:val="FF0000"/>
              </w:rPr>
            </w:pPr>
            <w:r w:rsidRPr="00F1129C">
              <w:rPr>
                <w:color w:val="FF0000"/>
              </w:rPr>
              <w:t>64</w:t>
            </w:r>
          </w:p>
        </w:tc>
        <w:tc>
          <w:tcPr>
            <w:tcW w:w="898" w:type="dxa"/>
          </w:tcPr>
          <w:p w14:paraId="28C0546C" w14:textId="77777777" w:rsidR="00314F75" w:rsidRPr="00F1129C" w:rsidRDefault="00314F75" w:rsidP="0081142C">
            <w:pPr>
              <w:jc w:val="left"/>
              <w:rPr>
                <w:color w:val="FF0000"/>
              </w:rPr>
            </w:pPr>
            <w:r w:rsidRPr="00F1129C">
              <w:rPr>
                <w:color w:val="FF0000"/>
              </w:rPr>
              <w:t>{32, 1}</w:t>
            </w:r>
          </w:p>
        </w:tc>
        <w:tc>
          <w:tcPr>
            <w:tcW w:w="1815" w:type="dxa"/>
          </w:tcPr>
          <w:p w14:paraId="75737E16" w14:textId="77777777" w:rsidR="00314F75" w:rsidRPr="00F1129C" w:rsidRDefault="00314F75" w:rsidP="0081142C">
            <w:pPr>
              <w:jc w:val="left"/>
              <w:rPr>
                <w:color w:val="FF0000"/>
              </w:rPr>
            </w:pPr>
            <w:r w:rsidRPr="00F1129C">
              <w:rPr>
                <w:color w:val="FF0000"/>
              </w:rPr>
              <w:t>{32, 1}, {32, 1}</w:t>
            </w:r>
          </w:p>
        </w:tc>
        <w:tc>
          <w:tcPr>
            <w:tcW w:w="2403" w:type="dxa"/>
          </w:tcPr>
          <w:p w14:paraId="6AB8FD70" w14:textId="77777777" w:rsidR="00314F75" w:rsidRPr="00F1129C" w:rsidRDefault="00314F75" w:rsidP="0081142C">
            <w:pPr>
              <w:jc w:val="left"/>
              <w:rPr>
                <w:color w:val="FF0000"/>
              </w:rPr>
            </w:pPr>
            <w:r w:rsidRPr="00F1129C">
              <w:rPr>
                <w:color w:val="FF0000"/>
              </w:rPr>
              <w:t>N/A</w:t>
            </w:r>
          </w:p>
        </w:tc>
        <w:tc>
          <w:tcPr>
            <w:tcW w:w="3074" w:type="dxa"/>
          </w:tcPr>
          <w:p w14:paraId="55DF9DCF" w14:textId="77777777" w:rsidR="00314F75" w:rsidRPr="00F1129C" w:rsidRDefault="00314F75" w:rsidP="0081142C">
            <w:pPr>
              <w:jc w:val="left"/>
              <w:rPr>
                <w:color w:val="FF0000"/>
              </w:rPr>
            </w:pPr>
            <w:r w:rsidRPr="00F1129C">
              <w:rPr>
                <w:color w:val="FF0000"/>
              </w:rPr>
              <w:t>N/A</w:t>
            </w:r>
          </w:p>
        </w:tc>
      </w:tr>
      <w:tr w:rsidR="00314F75" w14:paraId="693BB5E7" w14:textId="77777777" w:rsidTr="0081142C">
        <w:trPr>
          <w:trHeight w:val="238"/>
          <w:jc w:val="center"/>
        </w:trPr>
        <w:tc>
          <w:tcPr>
            <w:tcW w:w="1075" w:type="dxa"/>
          </w:tcPr>
          <w:p w14:paraId="2431B232" w14:textId="77777777" w:rsidR="00314F75" w:rsidRDefault="00314F75" w:rsidP="0081142C">
            <w:pPr>
              <w:jc w:val="center"/>
            </w:pPr>
            <w:r>
              <w:t>128</w:t>
            </w:r>
          </w:p>
          <w:p w14:paraId="218DDECA" w14:textId="77777777" w:rsidR="00314F75" w:rsidRDefault="00314F75" w:rsidP="0081142C">
            <w:pPr>
              <w:jc w:val="center"/>
            </w:pPr>
            <w:r>
              <w:t>(Alt2)</w:t>
            </w:r>
          </w:p>
        </w:tc>
        <w:tc>
          <w:tcPr>
            <w:tcW w:w="898" w:type="dxa"/>
          </w:tcPr>
          <w:p w14:paraId="5AA8AED1" w14:textId="77777777" w:rsidR="00314F75" w:rsidRDefault="00314F75" w:rsidP="0081142C">
            <w:pPr>
              <w:jc w:val="left"/>
            </w:pPr>
            <w:r>
              <w:t>{32, 2}</w:t>
            </w:r>
          </w:p>
        </w:tc>
        <w:tc>
          <w:tcPr>
            <w:tcW w:w="1815" w:type="dxa"/>
          </w:tcPr>
          <w:p w14:paraId="1447740D" w14:textId="77777777" w:rsidR="00314F75" w:rsidRDefault="00314F75" w:rsidP="0081142C">
            <w:pPr>
              <w:jc w:val="left"/>
            </w:pPr>
            <w:r>
              <w:t>{32, 2}, {32, 2}</w:t>
            </w:r>
          </w:p>
        </w:tc>
        <w:tc>
          <w:tcPr>
            <w:tcW w:w="2403" w:type="dxa"/>
          </w:tcPr>
          <w:p w14:paraId="143BCE53" w14:textId="77777777" w:rsidR="00314F75" w:rsidRDefault="00314F75" w:rsidP="0081142C">
            <w:pPr>
              <w:jc w:val="left"/>
            </w:pPr>
            <w:r>
              <w:t>{32, 1}, {32, 1}, {32, 2}</w:t>
            </w:r>
          </w:p>
        </w:tc>
        <w:tc>
          <w:tcPr>
            <w:tcW w:w="3074" w:type="dxa"/>
          </w:tcPr>
          <w:p w14:paraId="5566F116" w14:textId="77777777" w:rsidR="00314F75" w:rsidRDefault="00314F75" w:rsidP="0081142C">
            <w:pPr>
              <w:jc w:val="left"/>
            </w:pPr>
            <w:r>
              <w:t>{32, 1}, {32, 1}, {32, 1}, {32, 1}</w:t>
            </w:r>
          </w:p>
        </w:tc>
      </w:tr>
      <w:tr w:rsidR="00314F75" w14:paraId="750845B9" w14:textId="77777777" w:rsidTr="0081142C">
        <w:trPr>
          <w:trHeight w:val="329"/>
          <w:jc w:val="center"/>
        </w:trPr>
        <w:tc>
          <w:tcPr>
            <w:tcW w:w="1075" w:type="dxa"/>
          </w:tcPr>
          <w:p w14:paraId="32BE41C0" w14:textId="77777777" w:rsidR="00314F75" w:rsidRDefault="00314F75" w:rsidP="0081142C">
            <w:pPr>
              <w:jc w:val="center"/>
            </w:pPr>
            <w:r>
              <w:t>768</w:t>
            </w:r>
          </w:p>
          <w:p w14:paraId="47ED2CA1" w14:textId="77777777" w:rsidR="00314F75" w:rsidRDefault="00314F75" w:rsidP="0081142C">
            <w:pPr>
              <w:jc w:val="center"/>
            </w:pPr>
            <w:r>
              <w:t>(Alt1.1)</w:t>
            </w:r>
          </w:p>
        </w:tc>
        <w:tc>
          <w:tcPr>
            <w:tcW w:w="898" w:type="dxa"/>
          </w:tcPr>
          <w:p w14:paraId="70D5FA12" w14:textId="77777777" w:rsidR="00314F75" w:rsidRDefault="00314F75" w:rsidP="0081142C">
            <w:r>
              <w:t>{192, 2}</w:t>
            </w:r>
          </w:p>
        </w:tc>
        <w:tc>
          <w:tcPr>
            <w:tcW w:w="1815" w:type="dxa"/>
          </w:tcPr>
          <w:p w14:paraId="5BE77FB8" w14:textId="77777777" w:rsidR="00314F75" w:rsidRDefault="00314F75" w:rsidP="0081142C">
            <w:r>
              <w:t>{192, 2}, {192, 2}</w:t>
            </w:r>
          </w:p>
        </w:tc>
        <w:tc>
          <w:tcPr>
            <w:tcW w:w="2403" w:type="dxa"/>
          </w:tcPr>
          <w:p w14:paraId="5B1BA75C" w14:textId="77777777" w:rsidR="00314F75" w:rsidRDefault="00314F75" w:rsidP="0081142C">
            <w:r>
              <w:t>{96, 2}, {96, 2}, {192, 2}</w:t>
            </w:r>
          </w:p>
        </w:tc>
        <w:tc>
          <w:tcPr>
            <w:tcW w:w="3074" w:type="dxa"/>
          </w:tcPr>
          <w:p w14:paraId="4EF05561" w14:textId="77777777" w:rsidR="00314F75" w:rsidRDefault="00314F75" w:rsidP="0081142C">
            <w:r>
              <w:t>{96, 2}, {96, 2}, {96, 2}, {96, 2}</w:t>
            </w:r>
          </w:p>
        </w:tc>
      </w:tr>
    </w:tbl>
    <w:p w14:paraId="5967C217" w14:textId="77777777" w:rsidR="00314F75" w:rsidRPr="00F1129C" w:rsidRDefault="00314F75" w:rsidP="00314F75">
      <w:pPr>
        <w:rPr>
          <w:color w:val="FF0000"/>
        </w:rPr>
      </w:pPr>
      <w:r w:rsidRPr="00F1129C">
        <w:rPr>
          <w:color w:val="FF0000"/>
        </w:rPr>
        <w:t xml:space="preserve">Note: Supporting {32, 1} is </w:t>
      </w:r>
      <w:proofErr w:type="spellStart"/>
      <w:r w:rsidRPr="00F1129C">
        <w:rPr>
          <w:color w:val="FF0000"/>
        </w:rPr>
        <w:t>upto</w:t>
      </w:r>
      <w:proofErr w:type="spellEnd"/>
      <w:r w:rsidRPr="00F1129C">
        <w:rPr>
          <w:color w:val="FF0000"/>
        </w:rPr>
        <w:t xml:space="preserve"> additional UE capability signalling.</w:t>
      </w:r>
    </w:p>
    <w:tbl>
      <w:tblPr>
        <w:tblStyle w:val="TableGrid"/>
        <w:tblW w:w="0" w:type="auto"/>
        <w:tblLook w:val="04A0" w:firstRow="1" w:lastRow="0" w:firstColumn="1" w:lastColumn="0" w:noHBand="0" w:noVBand="1"/>
      </w:tblPr>
      <w:tblGrid>
        <w:gridCol w:w="2155"/>
        <w:gridCol w:w="7195"/>
      </w:tblGrid>
      <w:tr w:rsidR="005A0D27" w14:paraId="6127F29B" w14:textId="77777777" w:rsidTr="005A0D27">
        <w:tc>
          <w:tcPr>
            <w:tcW w:w="2155" w:type="dxa"/>
          </w:tcPr>
          <w:p w14:paraId="45A2763E" w14:textId="1D2B8DDA" w:rsidR="005A0D27" w:rsidRDefault="005A0D27">
            <w:r>
              <w:t>Companies</w:t>
            </w:r>
          </w:p>
        </w:tc>
        <w:tc>
          <w:tcPr>
            <w:tcW w:w="7195" w:type="dxa"/>
          </w:tcPr>
          <w:p w14:paraId="049EF4F4" w14:textId="1C88704F" w:rsidR="005A0D27" w:rsidRDefault="005A0D27">
            <w:r>
              <w:t>views</w:t>
            </w:r>
          </w:p>
        </w:tc>
      </w:tr>
      <w:tr w:rsidR="005A0D27" w14:paraId="6FC21092" w14:textId="77777777" w:rsidTr="005A0D27">
        <w:tc>
          <w:tcPr>
            <w:tcW w:w="2155" w:type="dxa"/>
          </w:tcPr>
          <w:p w14:paraId="54930677" w14:textId="77777777" w:rsidR="005A0D27" w:rsidRDefault="005A0D27"/>
        </w:tc>
        <w:tc>
          <w:tcPr>
            <w:tcW w:w="7195" w:type="dxa"/>
          </w:tcPr>
          <w:p w14:paraId="276BDB20" w14:textId="77777777" w:rsidR="005A0D27" w:rsidRDefault="005A0D27"/>
        </w:tc>
      </w:tr>
    </w:tbl>
    <w:p w14:paraId="2F3505AB" w14:textId="77777777" w:rsidR="00314F75" w:rsidRDefault="00314F75"/>
    <w:p w14:paraId="1E1D54EC" w14:textId="77777777" w:rsidR="00314F75" w:rsidRDefault="00314F75"/>
    <w:p w14:paraId="54989528" w14:textId="77777777" w:rsidR="005A0D27" w:rsidRDefault="005A0D27"/>
    <w:p w14:paraId="27D6E347" w14:textId="77777777" w:rsidR="009B1258" w:rsidRDefault="00D97B26">
      <w:pPr>
        <w:pStyle w:val="Heading3"/>
        <w:numPr>
          <w:ilvl w:val="2"/>
          <w:numId w:val="25"/>
        </w:numPr>
      </w:pPr>
      <w:r>
        <w:t>Quantization type and codebook:</w:t>
      </w:r>
    </w:p>
    <w:p w14:paraId="79D9E80A" w14:textId="77777777" w:rsidR="009B1258" w:rsidRDefault="00D97B26">
      <w:pPr>
        <w:suppressAutoHyphens w:val="0"/>
        <w:spacing w:after="160" w:line="278" w:lineRule="auto"/>
        <w:jc w:val="left"/>
        <w:rPr>
          <w:b/>
          <w:bCs/>
          <w:u w:val="single"/>
        </w:rPr>
      </w:pPr>
      <w:r>
        <w:rPr>
          <w:b/>
          <w:bCs/>
          <w:u w:val="single"/>
        </w:rPr>
        <w:t>Observations:</w:t>
      </w:r>
    </w:p>
    <w:p w14:paraId="37A7D240" w14:textId="77777777" w:rsidR="009B1258" w:rsidRDefault="00D97B26">
      <w:pPr>
        <w:pStyle w:val="ListParagraph"/>
        <w:numPr>
          <w:ilvl w:val="0"/>
          <w:numId w:val="48"/>
        </w:numPr>
        <w:suppressAutoHyphens w:val="0"/>
        <w:spacing w:after="160" w:line="278" w:lineRule="auto"/>
        <w:jc w:val="left"/>
      </w:pPr>
      <w:proofErr w:type="spellStart"/>
      <w:r>
        <w:rPr>
          <w:color w:val="4472C4" w:themeColor="accent1"/>
        </w:rPr>
        <w:t>Futurewei</w:t>
      </w:r>
      <w:proofErr w:type="spellEnd"/>
      <w:r>
        <w:rPr>
          <w:color w:val="4472C4" w:themeColor="accent1"/>
        </w:rPr>
        <w:t xml:space="preserve"> </w:t>
      </w:r>
      <w:r>
        <w:t xml:space="preserve">reports </w:t>
      </w:r>
    </w:p>
    <w:p w14:paraId="3C39BC97" w14:textId="77777777" w:rsidR="009B1258" w:rsidRDefault="00D97B26">
      <w:pPr>
        <w:pStyle w:val="ListParagraph"/>
        <w:numPr>
          <w:ilvl w:val="1"/>
          <w:numId w:val="48"/>
        </w:numPr>
        <w:suppressAutoHyphens w:val="0"/>
        <w:spacing w:after="160" w:line="278" w:lineRule="auto"/>
        <w:jc w:val="left"/>
      </w:pPr>
      <w:r>
        <w:t xml:space="preserve">VQ with L=4 outperforms SQ by 4% for all payload ranges. </w:t>
      </w:r>
    </w:p>
    <w:p w14:paraId="0E04B072" w14:textId="77777777" w:rsidR="009B1258" w:rsidRDefault="00D97B26">
      <w:pPr>
        <w:pStyle w:val="ListParagraph"/>
        <w:numPr>
          <w:ilvl w:val="1"/>
          <w:numId w:val="48"/>
        </w:numPr>
        <w:suppressAutoHyphens w:val="0"/>
        <w:spacing w:after="160" w:line="278" w:lineRule="auto"/>
        <w:jc w:val="left"/>
      </w:pPr>
      <w:r>
        <w:t>VQ without segmentation outperforms SQ by 7% and with 6x less payload size.</w:t>
      </w:r>
    </w:p>
    <w:p w14:paraId="64F1B2BE" w14:textId="77777777" w:rsidR="009B1258" w:rsidRDefault="00D97B26">
      <w:pPr>
        <w:pStyle w:val="ListParagraph"/>
        <w:numPr>
          <w:ilvl w:val="1"/>
          <w:numId w:val="48"/>
        </w:numPr>
        <w:suppressAutoHyphens w:val="0"/>
        <w:spacing w:after="160" w:line="278" w:lineRule="auto"/>
        <w:jc w:val="left"/>
      </w:pPr>
      <w:r>
        <w:t>VQ without segmentation outperforms VQ with L=4 by 2.8% and with 6x less payload size</w:t>
      </w:r>
    </w:p>
    <w:p w14:paraId="27631F1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Huawei </w:t>
      </w:r>
      <w:r>
        <w:t>reports VQ is better especially for low payload regime.</w:t>
      </w:r>
    </w:p>
    <w:p w14:paraId="20AD20DB"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Apple </w:t>
      </w:r>
      <w:r>
        <w:t>reports that VQ significantly outperforms SQ for the same per-layer payload size. For VQ, larger L has a better SGCS performance at the cost of a larger VQ layer.</w:t>
      </w:r>
    </w:p>
    <w:p w14:paraId="2CD2476E"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QC </w:t>
      </w:r>
      <w:r>
        <w:t>reports VQ L=2 outperforms SQ with moderate gain, VQ L=2 is close to VQ L=4.</w:t>
      </w:r>
    </w:p>
    <w:p w14:paraId="1A0B0095" w14:textId="77777777" w:rsidR="009B1258" w:rsidRDefault="00D97B26">
      <w:pPr>
        <w:pStyle w:val="ListParagraph"/>
        <w:numPr>
          <w:ilvl w:val="0"/>
          <w:numId w:val="48"/>
        </w:numPr>
        <w:suppressAutoHyphens w:val="0"/>
        <w:spacing w:after="160" w:line="278" w:lineRule="auto"/>
        <w:jc w:val="left"/>
      </w:pPr>
      <w:r>
        <w:rPr>
          <w:color w:val="4472C4" w:themeColor="accent1"/>
        </w:rPr>
        <w:t xml:space="preserve">SS </w:t>
      </w:r>
      <w:r>
        <w:rPr>
          <w:color w:val="FF0000"/>
        </w:rPr>
        <w:t>reports that exchanged VQ codebook is equivalent to a fixed codebook for UE side training, so the real benefit is gone and even performance loss than fixed SQ</w:t>
      </w:r>
      <w:r>
        <w:t>.</w:t>
      </w:r>
    </w:p>
    <w:p w14:paraId="332221C1" w14:textId="77777777" w:rsidR="009B1258" w:rsidRDefault="00D97B26">
      <w:pPr>
        <w:suppressAutoHyphens w:val="0"/>
        <w:spacing w:after="160" w:line="278" w:lineRule="auto"/>
        <w:jc w:val="left"/>
        <w:rPr>
          <w:b/>
          <w:bCs/>
          <w:u w:val="single"/>
        </w:rPr>
      </w:pPr>
      <w:r>
        <w:rPr>
          <w:b/>
          <w:bCs/>
          <w:u w:val="single"/>
        </w:rPr>
        <w:t>Views on VQ vs. SQ:</w:t>
      </w:r>
    </w:p>
    <w:p w14:paraId="3F75C9D9" w14:textId="77777777" w:rsidR="009B1258" w:rsidRDefault="00D97B26">
      <w:pPr>
        <w:pStyle w:val="ListParagraph"/>
        <w:numPr>
          <w:ilvl w:val="0"/>
          <w:numId w:val="48"/>
        </w:numPr>
        <w:suppressAutoHyphens w:val="0"/>
        <w:spacing w:after="160" w:line="278" w:lineRule="auto"/>
        <w:jc w:val="left"/>
        <w:rPr>
          <w:color w:val="0070C0"/>
        </w:rPr>
      </w:pPr>
      <w:r>
        <w:t xml:space="preserve">Only SQ (10): </w:t>
      </w:r>
      <w:r>
        <w:rPr>
          <w:color w:val="0070C0"/>
        </w:rPr>
        <w:t xml:space="preserve">Ericsson, </w:t>
      </w:r>
      <w:proofErr w:type="spellStart"/>
      <w:r>
        <w:rPr>
          <w:color w:val="0070C0"/>
        </w:rPr>
        <w:t>Spreadtrum</w:t>
      </w:r>
      <w:proofErr w:type="spellEnd"/>
      <w:r>
        <w:rPr>
          <w:color w:val="0070C0"/>
        </w:rPr>
        <w:t xml:space="preserve">, OPPO, MTK, CMCC (at least), Xiaomi, China Telecom, Samsung, </w:t>
      </w:r>
      <w:proofErr w:type="spellStart"/>
      <w:r>
        <w:rPr>
          <w:color w:val="0070C0"/>
        </w:rPr>
        <w:t>Ofinno</w:t>
      </w:r>
      <w:proofErr w:type="spellEnd"/>
      <w:r>
        <w:rPr>
          <w:color w:val="0070C0"/>
        </w:rPr>
        <w:t>, DCM</w:t>
      </w:r>
    </w:p>
    <w:p w14:paraId="24CD506B" w14:textId="77777777" w:rsidR="009B1258" w:rsidRDefault="00D97B26">
      <w:pPr>
        <w:pStyle w:val="ListParagraph"/>
        <w:numPr>
          <w:ilvl w:val="0"/>
          <w:numId w:val="48"/>
        </w:numPr>
        <w:suppressAutoHyphens w:val="0"/>
        <w:spacing w:after="160" w:line="278" w:lineRule="auto"/>
        <w:jc w:val="left"/>
      </w:pPr>
      <w:r>
        <w:t xml:space="preserve">Support 2 standardized SQ codebook and exchange ID: </w:t>
      </w:r>
      <w:r>
        <w:rPr>
          <w:color w:val="0070C0"/>
        </w:rPr>
        <w:t>Samsung</w:t>
      </w:r>
    </w:p>
    <w:p w14:paraId="7392D064" w14:textId="77777777" w:rsidR="009B1258" w:rsidRDefault="00D97B26">
      <w:pPr>
        <w:pStyle w:val="ListParagraph"/>
        <w:numPr>
          <w:ilvl w:val="0"/>
          <w:numId w:val="48"/>
        </w:numPr>
        <w:suppressAutoHyphens w:val="0"/>
        <w:spacing w:after="160" w:line="278" w:lineRule="auto"/>
        <w:jc w:val="left"/>
      </w:pPr>
      <w:r>
        <w:t>VQ (6):</w:t>
      </w:r>
    </w:p>
    <w:p w14:paraId="62517D05" w14:textId="77777777" w:rsidR="009B1258" w:rsidRDefault="00D97B26">
      <w:pPr>
        <w:pStyle w:val="ListParagraph"/>
        <w:numPr>
          <w:ilvl w:val="1"/>
          <w:numId w:val="48"/>
        </w:numPr>
        <w:suppressAutoHyphens w:val="0"/>
        <w:spacing w:after="160" w:line="278" w:lineRule="auto"/>
        <w:jc w:val="left"/>
      </w:pPr>
      <w:r>
        <w:t xml:space="preserve">No segmentation: </w:t>
      </w:r>
      <w:proofErr w:type="spellStart"/>
      <w:r>
        <w:rPr>
          <w:color w:val="0070C0"/>
        </w:rPr>
        <w:t>Futurewei</w:t>
      </w:r>
      <w:proofErr w:type="spellEnd"/>
    </w:p>
    <w:p w14:paraId="6B3609D9" w14:textId="77777777" w:rsidR="009B1258" w:rsidRDefault="00D97B26">
      <w:pPr>
        <w:pStyle w:val="ListParagraph"/>
        <w:numPr>
          <w:ilvl w:val="1"/>
          <w:numId w:val="48"/>
        </w:numPr>
        <w:suppressAutoHyphens w:val="0"/>
        <w:spacing w:after="160" w:line="278" w:lineRule="auto"/>
        <w:jc w:val="left"/>
      </w:pPr>
      <w:r>
        <w:t xml:space="preserve">L=2 and same PC with SQ: </w:t>
      </w:r>
      <w:r>
        <w:rPr>
          <w:color w:val="0070C0"/>
        </w:rPr>
        <w:t>Huawei, QC</w:t>
      </w:r>
    </w:p>
    <w:p w14:paraId="1324AC4A" w14:textId="77777777" w:rsidR="009B1258" w:rsidRDefault="00D97B26">
      <w:pPr>
        <w:pStyle w:val="ListParagraph"/>
        <w:numPr>
          <w:ilvl w:val="1"/>
          <w:numId w:val="48"/>
        </w:numPr>
        <w:suppressAutoHyphens w:val="0"/>
        <w:spacing w:after="160" w:line="278" w:lineRule="auto"/>
        <w:jc w:val="left"/>
      </w:pPr>
      <w:r>
        <w:t xml:space="preserve">L=4: </w:t>
      </w:r>
      <w:r>
        <w:rPr>
          <w:color w:val="0070C0"/>
        </w:rPr>
        <w:t>vivo, Apple</w:t>
      </w:r>
    </w:p>
    <w:p w14:paraId="00F26070" w14:textId="77777777" w:rsidR="009B1258" w:rsidRDefault="00D97B26">
      <w:pPr>
        <w:pStyle w:val="ListParagraph"/>
        <w:numPr>
          <w:ilvl w:val="1"/>
          <w:numId w:val="48"/>
        </w:numPr>
        <w:suppressAutoHyphens w:val="0"/>
        <w:spacing w:after="160" w:line="278" w:lineRule="auto"/>
        <w:jc w:val="left"/>
      </w:pPr>
      <w:r>
        <w:t xml:space="preserve">Support in general: </w:t>
      </w:r>
      <w:r>
        <w:rPr>
          <w:color w:val="0070C0"/>
        </w:rPr>
        <w:t xml:space="preserve">NEC, </w:t>
      </w:r>
      <w:proofErr w:type="spellStart"/>
      <w:r>
        <w:rPr>
          <w:color w:val="0070C0"/>
        </w:rPr>
        <w:t>Fujistu</w:t>
      </w:r>
      <w:proofErr w:type="spellEnd"/>
      <w:r>
        <w:rPr>
          <w:color w:val="0070C0"/>
        </w:rPr>
        <w:t>, LGE</w:t>
      </w:r>
    </w:p>
    <w:p w14:paraId="6D6A5C16" w14:textId="77777777" w:rsidR="009B1258" w:rsidRDefault="00D97B26">
      <w:pPr>
        <w:pStyle w:val="ListParagraph"/>
        <w:numPr>
          <w:ilvl w:val="0"/>
          <w:numId w:val="48"/>
        </w:numPr>
        <w:suppressAutoHyphens w:val="0"/>
        <w:spacing w:after="160" w:line="278" w:lineRule="auto"/>
        <w:jc w:val="left"/>
      </w:pPr>
      <w:r>
        <w:t xml:space="preserve">Hybrid VQ + SQ: </w:t>
      </w:r>
      <w:proofErr w:type="spellStart"/>
      <w:r>
        <w:rPr>
          <w:color w:val="0070C0"/>
        </w:rPr>
        <w:t>InterDigital</w:t>
      </w:r>
      <w:proofErr w:type="spellEnd"/>
    </w:p>
    <w:p w14:paraId="245BA910" w14:textId="77777777" w:rsidR="009B1258" w:rsidRDefault="00D97B26">
      <w:pPr>
        <w:pStyle w:val="ListParagraph"/>
        <w:numPr>
          <w:ilvl w:val="0"/>
          <w:numId w:val="48"/>
        </w:numPr>
        <w:suppressAutoHyphens w:val="0"/>
        <w:spacing w:after="160" w:line="278" w:lineRule="auto"/>
        <w:jc w:val="left"/>
      </w:pPr>
      <w:r>
        <w:t xml:space="preserve">Two-part quantization: </w:t>
      </w:r>
      <w:proofErr w:type="spellStart"/>
      <w:r>
        <w:rPr>
          <w:color w:val="0070C0"/>
        </w:rPr>
        <w:t>Ofinno</w:t>
      </w:r>
      <w:proofErr w:type="spellEnd"/>
    </w:p>
    <w:p w14:paraId="6B718D92" w14:textId="77777777" w:rsidR="009B1258" w:rsidRDefault="00D97B26">
      <w:pPr>
        <w:rPr>
          <w:b/>
          <w:bCs/>
          <w:u w:val="single"/>
        </w:rPr>
      </w:pPr>
      <w:r>
        <w:rPr>
          <w:b/>
          <w:bCs/>
          <w:u w:val="single"/>
        </w:rPr>
        <w:t>Other aspects:</w:t>
      </w:r>
    </w:p>
    <w:p w14:paraId="7E51142B" w14:textId="77777777" w:rsidR="009B1258" w:rsidRDefault="00D97B26">
      <w:pPr>
        <w:pStyle w:val="ListParagraph"/>
        <w:numPr>
          <w:ilvl w:val="0"/>
          <w:numId w:val="49"/>
        </w:numPr>
      </w:pPr>
      <w:r>
        <w:rPr>
          <w:color w:val="4472C4" w:themeColor="accent1"/>
        </w:rPr>
        <w:t xml:space="preserve">ZTE, Toyota, </w:t>
      </w:r>
      <w:proofErr w:type="spellStart"/>
      <w:r>
        <w:rPr>
          <w:color w:val="4472C4" w:themeColor="accent1"/>
        </w:rPr>
        <w:t>Transsion</w:t>
      </w:r>
      <w:proofErr w:type="spellEnd"/>
      <w:r>
        <w:rPr>
          <w:color w:val="4472C4" w:themeColor="accent1"/>
        </w:rPr>
        <w:t xml:space="preserve"> Holdings</w:t>
      </w:r>
      <w:r>
        <w:t>: payload parameters are configured by network</w:t>
      </w:r>
    </w:p>
    <w:p w14:paraId="077FB8D3" w14:textId="77777777" w:rsidR="009B1258" w:rsidRDefault="00D97B26">
      <w:pPr>
        <w:pStyle w:val="ListParagraph"/>
        <w:numPr>
          <w:ilvl w:val="0"/>
          <w:numId w:val="49"/>
        </w:numPr>
      </w:pPr>
      <w:r>
        <w:rPr>
          <w:color w:val="4472C4" w:themeColor="accent1"/>
        </w:rPr>
        <w:t>Nokia</w:t>
      </w:r>
      <w:r>
        <w:t>: indicating relative layer strength</w:t>
      </w:r>
    </w:p>
    <w:p w14:paraId="49E22C3A" w14:textId="77777777" w:rsidR="009B1258" w:rsidRDefault="009B1258">
      <w:pPr>
        <w:rPr>
          <w:b/>
          <w:bCs/>
          <w:highlight w:val="yellow"/>
        </w:rPr>
      </w:pPr>
    </w:p>
    <w:p w14:paraId="04C7820B" w14:textId="77777777" w:rsidR="009B1258" w:rsidRDefault="00D97B26">
      <w:pPr>
        <w:rPr>
          <w:b/>
          <w:bCs/>
        </w:rPr>
      </w:pPr>
      <w:r>
        <w:rPr>
          <w:b/>
          <w:bCs/>
          <w:highlight w:val="yellow"/>
        </w:rPr>
        <w:t>FL note on NW exchanged codebook:</w:t>
      </w:r>
    </w:p>
    <w:p w14:paraId="74D492B8" w14:textId="77777777" w:rsidR="009B1258" w:rsidRDefault="00D97B26">
      <w:r>
        <w:t xml:space="preserve">There are good number of companies interested in VQ and show that VQ is beneficial in some cases. This observation aligns with Rel-18 study which is captured in TR 38.843. Thus, it seems to be reasonable to accommodate it, and the final decision of VQ or SQ is </w:t>
      </w:r>
      <w:proofErr w:type="spellStart"/>
      <w:r>
        <w:t>upto</w:t>
      </w:r>
      <w:proofErr w:type="spellEnd"/>
      <w:r>
        <w:t xml:space="preserve"> NW choice in the NW-first training and inter-vendor collaboration.</w:t>
      </w:r>
    </w:p>
    <w:p w14:paraId="1A0D9BED" w14:textId="115D8D62"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2.2 (</w:t>
      </w:r>
      <w:r w:rsidR="00CA6749">
        <w:rPr>
          <w:rFonts w:eastAsia="SimSun"/>
          <w:b/>
          <w:bCs/>
          <w:i/>
          <w:iCs/>
          <w:u w:val="single"/>
          <w:lang w:eastAsia="zh-CN"/>
        </w:rPr>
        <w:t>closed</w:t>
      </w:r>
      <w:r>
        <w:rPr>
          <w:rFonts w:eastAsia="SimSun"/>
          <w:b/>
          <w:bCs/>
          <w:i/>
          <w:iCs/>
          <w:u w:val="single"/>
          <w:lang w:eastAsia="zh-CN"/>
        </w:rPr>
        <w:t>): NW exchange a codebook</w:t>
      </w:r>
    </w:p>
    <w:p w14:paraId="172388F9" w14:textId="77777777" w:rsidR="009B1258" w:rsidRDefault="00D97B26">
      <w:pPr>
        <w:suppressAutoHyphens w:val="0"/>
        <w:spacing w:after="160" w:line="278" w:lineRule="auto"/>
        <w:rPr>
          <w:b/>
          <w:bCs/>
          <w:i/>
          <w:iCs/>
        </w:rPr>
      </w:pPr>
      <w:r>
        <w:rPr>
          <w:b/>
          <w:bCs/>
          <w:i/>
          <w:iCs/>
        </w:rPr>
        <w:t>When NW exchanges a codebook, support a common framework that accommodates both NW-defined SQ and NW-defined VQ.</w:t>
      </w:r>
    </w:p>
    <w:p w14:paraId="494A82EF" w14:textId="77777777" w:rsidR="009B1258" w:rsidRDefault="00D97B26">
      <w:pPr>
        <w:pStyle w:val="ListParagraph"/>
        <w:numPr>
          <w:ilvl w:val="0"/>
          <w:numId w:val="50"/>
        </w:numPr>
        <w:suppressAutoHyphens w:val="0"/>
        <w:spacing w:after="160" w:line="278" w:lineRule="auto"/>
        <w:rPr>
          <w:b/>
          <w:bCs/>
          <w:i/>
          <w:iCs/>
        </w:rPr>
      </w:pPr>
      <w:r>
        <w:rPr>
          <w:b/>
          <w:bCs/>
          <w:i/>
          <w:iCs/>
        </w:rPr>
        <w:t>Specify two look-up tables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4A8DF9CB" w14:textId="77777777" w:rsidR="009B1258" w:rsidRDefault="00D97B26">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9B1258" w14:paraId="37C5DC1A" w14:textId="77777777">
        <w:tc>
          <w:tcPr>
            <w:tcW w:w="1350" w:type="dxa"/>
          </w:tcPr>
          <w:p w14:paraId="43B4BAF6" w14:textId="77777777" w:rsidR="009B1258" w:rsidRDefault="00D97B26">
            <w:pPr>
              <w:jc w:val="center"/>
            </w:pPr>
            <w:r>
              <w:t>Codepoints</w:t>
            </w:r>
          </w:p>
        </w:tc>
        <w:tc>
          <w:tcPr>
            <w:tcW w:w="2340" w:type="dxa"/>
          </w:tcPr>
          <w:p w14:paraId="07753D85" w14:textId="77777777" w:rsidR="009B1258" w:rsidRDefault="00D97B26">
            <w:pPr>
              <w:jc w:val="center"/>
            </w:pPr>
            <w:r>
              <w:t>Codewords</w:t>
            </w:r>
          </w:p>
        </w:tc>
      </w:tr>
      <w:tr w:rsidR="009B1258" w14:paraId="16A62868" w14:textId="77777777">
        <w:tc>
          <w:tcPr>
            <w:tcW w:w="1350" w:type="dxa"/>
          </w:tcPr>
          <w:p w14:paraId="3C99A18B" w14:textId="77777777" w:rsidR="009B1258" w:rsidRDefault="00D97B26">
            <w:pPr>
              <w:jc w:val="center"/>
            </w:pPr>
            <w:r>
              <w:t>0</w:t>
            </w:r>
          </w:p>
        </w:tc>
        <w:tc>
          <w:tcPr>
            <w:tcW w:w="2340" w:type="dxa"/>
          </w:tcPr>
          <w:p w14:paraId="6CD73200"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05F93CA" w14:textId="77777777">
        <w:tc>
          <w:tcPr>
            <w:tcW w:w="1350" w:type="dxa"/>
          </w:tcPr>
          <w:p w14:paraId="7F68E1BD" w14:textId="77777777" w:rsidR="009B1258" w:rsidRDefault="00D97B26">
            <w:pPr>
              <w:jc w:val="center"/>
            </w:pPr>
            <w:r>
              <w:t>1</w:t>
            </w:r>
          </w:p>
        </w:tc>
        <w:tc>
          <w:tcPr>
            <w:tcW w:w="2340" w:type="dxa"/>
          </w:tcPr>
          <w:p w14:paraId="75A90632"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74B190B0" w14:textId="77777777">
        <w:tc>
          <w:tcPr>
            <w:tcW w:w="1350" w:type="dxa"/>
          </w:tcPr>
          <w:p w14:paraId="1DB58E51" w14:textId="77777777" w:rsidR="009B1258" w:rsidRDefault="00D97B26">
            <w:pPr>
              <w:jc w:val="center"/>
            </w:pPr>
            <w:r>
              <w:t>…</w:t>
            </w:r>
          </w:p>
        </w:tc>
        <w:tc>
          <w:tcPr>
            <w:tcW w:w="2340" w:type="dxa"/>
          </w:tcPr>
          <w:p w14:paraId="59217C7C" w14:textId="77777777" w:rsidR="009B1258" w:rsidRDefault="00D97B26">
            <w:pPr>
              <w:jc w:val="center"/>
            </w:pPr>
            <w:r>
              <w:t>…</w:t>
            </w:r>
          </w:p>
        </w:tc>
      </w:tr>
      <w:tr w:rsidR="009B1258" w14:paraId="728104E8" w14:textId="77777777">
        <w:tc>
          <w:tcPr>
            <w:tcW w:w="1350" w:type="dxa"/>
          </w:tcPr>
          <w:p w14:paraId="5B08A280"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oMath>
            </m:oMathPara>
          </w:p>
        </w:tc>
        <w:tc>
          <w:tcPr>
            <w:tcW w:w="2340" w:type="dxa"/>
          </w:tcPr>
          <w:p w14:paraId="754EFE5C"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sub>
                </m:sSub>
              </m:oMath>
            </m:oMathPara>
          </w:p>
        </w:tc>
      </w:tr>
    </w:tbl>
    <w:p w14:paraId="5AA6314A" w14:textId="77777777" w:rsidR="009B1258" w:rsidRDefault="00D97B26">
      <w:pPr>
        <w:pStyle w:val="ListParagraph"/>
        <w:spacing w:before="120" w:after="0"/>
        <w:ind w:left="360"/>
        <w:jc w:val="center"/>
      </w:pPr>
      <w:r>
        <w:t>Table 2: VQ table</w:t>
      </w:r>
    </w:p>
    <w:tbl>
      <w:tblPr>
        <w:tblStyle w:val="TableGrid"/>
        <w:tblW w:w="0" w:type="auto"/>
        <w:tblInd w:w="2875" w:type="dxa"/>
        <w:tblLook w:val="04A0" w:firstRow="1" w:lastRow="0" w:firstColumn="1" w:lastColumn="0" w:noHBand="0" w:noVBand="1"/>
      </w:tblPr>
      <w:tblGrid>
        <w:gridCol w:w="1350"/>
        <w:gridCol w:w="2721"/>
      </w:tblGrid>
      <w:tr w:rsidR="009B1258" w14:paraId="07698C73" w14:textId="77777777">
        <w:tc>
          <w:tcPr>
            <w:tcW w:w="1350" w:type="dxa"/>
          </w:tcPr>
          <w:p w14:paraId="34BDCB36" w14:textId="77777777" w:rsidR="009B1258" w:rsidRDefault="00D97B26">
            <w:pPr>
              <w:jc w:val="center"/>
            </w:pPr>
            <w:r>
              <w:t>Codepoints</w:t>
            </w:r>
          </w:p>
        </w:tc>
        <w:tc>
          <w:tcPr>
            <w:tcW w:w="2340" w:type="dxa"/>
          </w:tcPr>
          <w:p w14:paraId="70299C99" w14:textId="77777777" w:rsidR="009B1258" w:rsidRDefault="00D97B26">
            <w:pPr>
              <w:jc w:val="center"/>
            </w:pPr>
            <w:r>
              <w:t>Codewords</w:t>
            </w:r>
          </w:p>
        </w:tc>
      </w:tr>
      <w:tr w:rsidR="009B1258" w14:paraId="4B43EA53" w14:textId="77777777">
        <w:tc>
          <w:tcPr>
            <w:tcW w:w="1350" w:type="dxa"/>
          </w:tcPr>
          <w:p w14:paraId="773DDCC9" w14:textId="77777777" w:rsidR="009B1258" w:rsidRDefault="00D97B26">
            <w:pPr>
              <w:jc w:val="center"/>
            </w:pPr>
            <w:r>
              <w:t>0</w:t>
            </w:r>
          </w:p>
        </w:tc>
        <w:tc>
          <w:tcPr>
            <w:tcW w:w="2340" w:type="dxa"/>
          </w:tcPr>
          <w:p w14:paraId="1B4BF0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r>
                          <w:rPr>
                            <w:rFonts w:ascii="Cambria Math" w:hAnsi="Cambria Math"/>
                          </w:rPr>
                          <m:t>L</m:t>
                        </m:r>
                      </m:sub>
                    </m:sSub>
                  </m:e>
                </m:d>
              </m:oMath>
            </m:oMathPara>
          </w:p>
        </w:tc>
      </w:tr>
      <w:tr w:rsidR="009B1258" w14:paraId="777C0449" w14:textId="77777777">
        <w:tc>
          <w:tcPr>
            <w:tcW w:w="1350" w:type="dxa"/>
          </w:tcPr>
          <w:p w14:paraId="07814B52" w14:textId="77777777" w:rsidR="009B1258" w:rsidRDefault="00D97B26">
            <w:pPr>
              <w:jc w:val="center"/>
            </w:pPr>
            <w:r>
              <w:t>1</w:t>
            </w:r>
          </w:p>
        </w:tc>
        <w:tc>
          <w:tcPr>
            <w:tcW w:w="2340" w:type="dxa"/>
          </w:tcPr>
          <w:p w14:paraId="0633421D"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r>
                          <w:rPr>
                            <w:rFonts w:ascii="Cambria Math" w:hAnsi="Cambria Math"/>
                          </w:rPr>
                          <m:t>L</m:t>
                        </m:r>
                      </m:sub>
                    </m:sSub>
                  </m:e>
                </m:d>
              </m:oMath>
            </m:oMathPara>
          </w:p>
        </w:tc>
      </w:tr>
      <w:tr w:rsidR="009B1258" w14:paraId="5CEC5CF0" w14:textId="77777777">
        <w:tc>
          <w:tcPr>
            <w:tcW w:w="1350" w:type="dxa"/>
          </w:tcPr>
          <w:p w14:paraId="6BBD55BC" w14:textId="77777777" w:rsidR="009B1258" w:rsidRDefault="00D97B26">
            <w:pPr>
              <w:jc w:val="center"/>
            </w:pPr>
            <w:r>
              <w:t>…</w:t>
            </w:r>
          </w:p>
        </w:tc>
        <w:tc>
          <w:tcPr>
            <w:tcW w:w="2340" w:type="dxa"/>
          </w:tcPr>
          <w:p w14:paraId="598EF8D1" w14:textId="77777777" w:rsidR="009B1258" w:rsidRDefault="00D97B26">
            <w:pPr>
              <w:jc w:val="center"/>
            </w:pPr>
            <w:r>
              <w:t>…</w:t>
            </w:r>
          </w:p>
        </w:tc>
      </w:tr>
      <w:tr w:rsidR="009B1258" w14:paraId="1A70F2A3" w14:textId="77777777">
        <w:tc>
          <w:tcPr>
            <w:tcW w:w="1350" w:type="dxa"/>
          </w:tcPr>
          <w:p w14:paraId="72B65C6B" w14:textId="77777777" w:rsidR="009B1258" w:rsidRDefault="00000000">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oMath>
            </m:oMathPara>
          </w:p>
        </w:tc>
        <w:tc>
          <w:tcPr>
            <w:tcW w:w="2340" w:type="dxa"/>
          </w:tcPr>
          <w:p w14:paraId="59047107" w14:textId="77777777" w:rsidR="009B1258" w:rsidRDefault="00000000">
            <w:pPr>
              <w:jc w:val="center"/>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r>
                          <w:rPr>
                            <w:rFonts w:ascii="Cambria Math" w:hAnsi="Cambria Math"/>
                          </w:rPr>
                          <m:t>,</m:t>
                        </m:r>
                        <m:r>
                          <w:rPr>
                            <w:rFonts w:ascii="Cambria Math" w:hAnsi="Cambria Math"/>
                          </w:rPr>
                          <m:t>L</m:t>
                        </m:r>
                      </m:sub>
                    </m:sSub>
                  </m:e>
                </m:d>
              </m:oMath>
            </m:oMathPara>
          </w:p>
        </w:tc>
      </w:tr>
    </w:tbl>
    <w:p w14:paraId="7A190990" w14:textId="77777777" w:rsidR="009B1258" w:rsidRDefault="009B1258">
      <w:pPr>
        <w:pStyle w:val="ListParagraph"/>
      </w:pPr>
    </w:p>
    <w:p w14:paraId="2D90DBEA" w14:textId="77777777" w:rsidR="009B1258" w:rsidRDefault="00D97B26">
      <w:pPr>
        <w:pStyle w:val="ListParagraph"/>
        <w:numPr>
          <w:ilvl w:val="0"/>
          <w:numId w:val="51"/>
        </w:numPr>
        <w:rPr>
          <w:b/>
          <w:bCs/>
          <w:i/>
          <w:iCs/>
        </w:rPr>
      </w:pPr>
      <w:r>
        <w:rPr>
          <w:b/>
          <w:bCs/>
          <w:i/>
          <w:iCs/>
        </w:rPr>
        <w:t xml:space="preserve">NW exchanges the table ID and the codewords to the UE during inter-vendor collaboration. </w:t>
      </w:r>
    </w:p>
    <w:p w14:paraId="29516A90" w14:textId="77777777" w:rsidR="009B1258" w:rsidRDefault="00D97B26">
      <w:pPr>
        <w:pStyle w:val="ListParagraph"/>
        <w:numPr>
          <w:ilvl w:val="0"/>
          <w:numId w:val="51"/>
        </w:numPr>
        <w:rPr>
          <w:b/>
          <w:bCs/>
          <w:i/>
          <w:iCs/>
        </w:rPr>
      </w:pPr>
      <w:r>
        <w:rPr>
          <w:b/>
          <w:bCs/>
          <w:i/>
          <w:iCs/>
        </w:rPr>
        <w:t xml:space="preserve">For VQ, </w:t>
      </w:r>
      <w:proofErr w:type="spellStart"/>
      <w:r>
        <w:rPr>
          <w:b/>
          <w:bCs/>
          <w:i/>
          <w:iCs/>
        </w:rPr>
        <w:t>downselect</w:t>
      </w:r>
      <w:proofErr w:type="spellEnd"/>
      <w:r>
        <w:rPr>
          <w:b/>
          <w:bCs/>
          <w:i/>
          <w:iCs/>
        </w:rPr>
        <w:t xml:space="preserve"> to one table with one L value and Q value.</w:t>
      </w:r>
    </w:p>
    <w:p w14:paraId="3371E5E3" w14:textId="77777777" w:rsidR="009B1258" w:rsidRDefault="00D97B26">
      <w:pPr>
        <w:pStyle w:val="ListParagraph"/>
        <w:numPr>
          <w:ilvl w:val="1"/>
          <w:numId w:val="51"/>
        </w:numPr>
        <w:rPr>
          <w:b/>
          <w:bCs/>
          <w:i/>
          <w:iCs/>
        </w:rPr>
      </w:pPr>
      <w:r>
        <w:rPr>
          <w:b/>
          <w:bCs/>
          <w:i/>
          <w:iCs/>
        </w:rPr>
        <w:t>Opt1: L=2, Q=4</w:t>
      </w:r>
    </w:p>
    <w:p w14:paraId="338D0B8F" w14:textId="77777777" w:rsidR="009B1258" w:rsidRDefault="00D97B26">
      <w:pPr>
        <w:pStyle w:val="ListParagraph"/>
        <w:numPr>
          <w:ilvl w:val="1"/>
          <w:numId w:val="51"/>
        </w:numPr>
        <w:rPr>
          <w:b/>
          <w:bCs/>
          <w:i/>
          <w:iCs/>
        </w:rPr>
      </w:pPr>
      <w:r>
        <w:rPr>
          <w:b/>
          <w:bCs/>
          <w:i/>
          <w:iCs/>
        </w:rPr>
        <w:t>Opt2: L=4, Q=8</w:t>
      </w:r>
    </w:p>
    <w:p w14:paraId="45013B79" w14:textId="77777777" w:rsidR="009B1258" w:rsidRDefault="00D97B26">
      <w:pPr>
        <w:pStyle w:val="ListParagraph"/>
        <w:numPr>
          <w:ilvl w:val="1"/>
          <w:numId w:val="51"/>
        </w:numPr>
        <w:rPr>
          <w:b/>
          <w:bCs/>
          <w:i/>
          <w:iCs/>
        </w:rPr>
      </w:pPr>
      <w:r>
        <w:rPr>
          <w:b/>
          <w:bCs/>
          <w:i/>
          <w:iCs/>
        </w:rPr>
        <w:t>Opt3: L=d, Q=10</w:t>
      </w:r>
    </w:p>
    <w:p w14:paraId="5B537895" w14:textId="77777777" w:rsidR="009B1258" w:rsidRDefault="009B1258"/>
    <w:tbl>
      <w:tblPr>
        <w:tblStyle w:val="TableGrid"/>
        <w:tblW w:w="0" w:type="auto"/>
        <w:tblLook w:val="04A0" w:firstRow="1" w:lastRow="0" w:firstColumn="1" w:lastColumn="0" w:noHBand="0" w:noVBand="1"/>
      </w:tblPr>
      <w:tblGrid>
        <w:gridCol w:w="1525"/>
        <w:gridCol w:w="7825"/>
      </w:tblGrid>
      <w:tr w:rsidR="009B1258" w14:paraId="3F3B56E5" w14:textId="77777777">
        <w:tc>
          <w:tcPr>
            <w:tcW w:w="1525" w:type="dxa"/>
          </w:tcPr>
          <w:p w14:paraId="2C45CDFD" w14:textId="77777777" w:rsidR="009B1258" w:rsidRDefault="00D97B26">
            <w:r>
              <w:t xml:space="preserve">Companies </w:t>
            </w:r>
          </w:p>
        </w:tc>
        <w:tc>
          <w:tcPr>
            <w:tcW w:w="7825" w:type="dxa"/>
          </w:tcPr>
          <w:p w14:paraId="0CFC1EEE" w14:textId="77777777" w:rsidR="009B1258" w:rsidRDefault="00D97B26">
            <w:r>
              <w:t>Comments</w:t>
            </w:r>
          </w:p>
        </w:tc>
      </w:tr>
      <w:tr w:rsidR="009B1258" w14:paraId="32AA1E61" w14:textId="77777777">
        <w:tc>
          <w:tcPr>
            <w:tcW w:w="1525" w:type="dxa"/>
          </w:tcPr>
          <w:p w14:paraId="62815F23" w14:textId="77777777" w:rsidR="009B1258" w:rsidRDefault="00D97B26">
            <w:r>
              <w:t>Samsung</w:t>
            </w:r>
          </w:p>
        </w:tc>
        <w:tc>
          <w:tcPr>
            <w:tcW w:w="7825" w:type="dxa"/>
          </w:tcPr>
          <w:p w14:paraId="182BBAA7" w14:textId="77777777" w:rsidR="009B1258" w:rsidRDefault="00D97B26">
            <w:r>
              <w:t xml:space="preserve">Thank </w:t>
            </w:r>
            <w:proofErr w:type="gramStart"/>
            <w:r>
              <w:t>you FL.</w:t>
            </w:r>
            <w:proofErr w:type="gramEnd"/>
            <w:r>
              <w:t xml:space="preserve"> We are fine with the SQ part with minor typo correction:</w:t>
            </w:r>
          </w:p>
          <w:tbl>
            <w:tblPr>
              <w:tblStyle w:val="TableGrid"/>
              <w:tblpPr w:leftFromText="180" w:rightFromText="180" w:vertAnchor="page" w:horzAnchor="margin" w:tblpXSpec="center" w:tblpY="1715"/>
              <w:tblOverlap w:val="never"/>
              <w:tblW w:w="0" w:type="auto"/>
              <w:tblLook w:val="04A0" w:firstRow="1" w:lastRow="0" w:firstColumn="1" w:lastColumn="0" w:noHBand="0" w:noVBand="1"/>
            </w:tblPr>
            <w:tblGrid>
              <w:gridCol w:w="1350"/>
              <w:gridCol w:w="2340"/>
            </w:tblGrid>
            <w:tr w:rsidR="009B1258" w14:paraId="174E3986" w14:textId="77777777">
              <w:tc>
                <w:tcPr>
                  <w:tcW w:w="1350" w:type="dxa"/>
                </w:tcPr>
                <w:p w14:paraId="60A45296" w14:textId="77777777" w:rsidR="009B1258" w:rsidRDefault="00D97B26">
                  <w:pPr>
                    <w:jc w:val="center"/>
                  </w:pPr>
                  <w:r>
                    <w:t>Codepoints</w:t>
                  </w:r>
                </w:p>
              </w:tc>
              <w:tc>
                <w:tcPr>
                  <w:tcW w:w="2340" w:type="dxa"/>
                </w:tcPr>
                <w:p w14:paraId="1B012DFE" w14:textId="77777777" w:rsidR="009B1258" w:rsidRDefault="00D97B26">
                  <w:pPr>
                    <w:jc w:val="center"/>
                  </w:pPr>
                  <w:r>
                    <w:t>Codewords</w:t>
                  </w:r>
                </w:p>
              </w:tc>
            </w:tr>
            <w:tr w:rsidR="009B1258" w14:paraId="75E21936" w14:textId="77777777">
              <w:tc>
                <w:tcPr>
                  <w:tcW w:w="1350" w:type="dxa"/>
                </w:tcPr>
                <w:p w14:paraId="2F0191C3" w14:textId="77777777" w:rsidR="009B1258" w:rsidRDefault="00D97B26">
                  <w:pPr>
                    <w:jc w:val="center"/>
                  </w:pPr>
                  <w:r>
                    <w:t>0</w:t>
                  </w:r>
                </w:p>
              </w:tc>
              <w:tc>
                <w:tcPr>
                  <w:tcW w:w="2340" w:type="dxa"/>
                </w:tcPr>
                <w:p w14:paraId="6A41B5A3"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9B1258" w14:paraId="78B2F240" w14:textId="77777777">
              <w:tc>
                <w:tcPr>
                  <w:tcW w:w="1350" w:type="dxa"/>
                </w:tcPr>
                <w:p w14:paraId="7DEE1524" w14:textId="77777777" w:rsidR="009B1258" w:rsidRDefault="00D97B26">
                  <w:pPr>
                    <w:jc w:val="center"/>
                  </w:pPr>
                  <w:r>
                    <w:t>1</w:t>
                  </w:r>
                </w:p>
              </w:tc>
              <w:tc>
                <w:tcPr>
                  <w:tcW w:w="2340" w:type="dxa"/>
                </w:tcPr>
                <w:p w14:paraId="31ADEEE7" w14:textId="77777777" w:rsidR="009B1258" w:rsidRDefault="00000000">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9B1258" w14:paraId="5039FC4C" w14:textId="77777777">
              <w:tc>
                <w:tcPr>
                  <w:tcW w:w="1350" w:type="dxa"/>
                </w:tcPr>
                <w:p w14:paraId="04047565" w14:textId="77777777" w:rsidR="009B1258" w:rsidRDefault="00D97B26">
                  <w:pPr>
                    <w:jc w:val="center"/>
                  </w:pPr>
                  <w:r>
                    <w:lastRenderedPageBreak/>
                    <w:t>…</w:t>
                  </w:r>
                </w:p>
              </w:tc>
              <w:tc>
                <w:tcPr>
                  <w:tcW w:w="2340" w:type="dxa"/>
                </w:tcPr>
                <w:p w14:paraId="3A1845C9" w14:textId="77777777" w:rsidR="009B1258" w:rsidRDefault="00D97B26">
                  <w:pPr>
                    <w:jc w:val="center"/>
                  </w:pPr>
                  <w:r>
                    <w:t>…</w:t>
                  </w:r>
                </w:p>
              </w:tc>
            </w:tr>
            <w:tr w:rsidR="009B1258" w14:paraId="5A629832" w14:textId="77777777">
              <w:tc>
                <w:tcPr>
                  <w:tcW w:w="1350" w:type="dxa"/>
                </w:tcPr>
                <w:p w14:paraId="5B90C600" w14:textId="77777777" w:rsidR="009B1258" w:rsidRDefault="00000000">
                  <w:pPr>
                    <w:jc w:val="center"/>
                  </w:pPr>
                  <m:oMathPara>
                    <m:oMath>
                      <m:sSup>
                        <m:sSupPr>
                          <m:ctrlPr>
                            <w:rPr>
                              <w:rFonts w:ascii="Cambria Math" w:hAnsi="Cambria Math"/>
                              <w:i/>
                              <w:strike/>
                              <w:color w:val="FF0000"/>
                            </w:rPr>
                          </m:ctrlPr>
                        </m:sSupPr>
                        <m:e>
                          <m:r>
                            <w:rPr>
                              <w:rFonts w:ascii="Cambria Math" w:hAnsi="Cambria Math"/>
                              <w:strike/>
                              <w:color w:val="FF0000"/>
                            </w:rPr>
                            <m:t>2</m:t>
                          </m:r>
                        </m:e>
                        <m:sup>
                          <m:r>
                            <w:rPr>
                              <w:rFonts w:ascii="Cambria Math" w:hAnsi="Cambria Math"/>
                              <w:strike/>
                              <w:color w:val="FF0000"/>
                            </w:rPr>
                            <m:t>Q</m:t>
                          </m:r>
                          <m:r>
                            <w:rPr>
                              <w:rFonts w:ascii="Cambria Math" w:hAnsi="Cambria Math"/>
                              <w:strike/>
                              <w:color w:val="FF0000"/>
                            </w:rPr>
                            <m:t>-</m:t>
                          </m:r>
                          <m:r>
                            <w:rPr>
                              <w:rFonts w:ascii="Cambria Math" w:hAnsi="Cambria Math"/>
                              <w:strike/>
                              <w:color w:val="FF0000"/>
                            </w:rPr>
                            <m:t>1</m:t>
                          </m:r>
                        </m:sup>
                      </m:sSup>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oMath>
                  </m:oMathPara>
                </w:p>
              </w:tc>
              <w:tc>
                <w:tcPr>
                  <w:tcW w:w="2340" w:type="dxa"/>
                </w:tcPr>
                <w:p w14:paraId="5C08D866" w14:textId="77777777" w:rsidR="009B1258" w:rsidRDefault="00000000">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r>
                                <w:rPr>
                                  <w:rFonts w:ascii="Cambria Math" w:hAnsi="Cambria Math"/>
                                </w:rPr>
                                <m:t>-</m:t>
                              </m:r>
                              <m:r>
                                <w:rPr>
                                  <w:rFonts w:ascii="Cambria Math" w:hAnsi="Cambria Math"/>
                                </w:rPr>
                                <m:t>1</m:t>
                              </m:r>
                            </m:sup>
                          </m:sSup>
                        </m:sub>
                      </m:sSub>
                    </m:oMath>
                  </m:oMathPara>
                </w:p>
              </w:tc>
            </w:tr>
          </w:tbl>
          <w:p w14:paraId="13759986" w14:textId="77777777" w:rsidR="009B1258" w:rsidRDefault="00D97B26">
            <w:pPr>
              <w:pStyle w:val="ListParagraph"/>
              <w:numPr>
                <w:ilvl w:val="0"/>
                <w:numId w:val="50"/>
              </w:numPr>
              <w:suppressAutoHyphens w:val="0"/>
              <w:spacing w:after="160" w:line="278" w:lineRule="auto"/>
              <w:rPr>
                <w:b/>
                <w:bCs/>
                <w:i/>
                <w:iCs/>
              </w:rPr>
            </w:pPr>
            <w:r>
              <w:rPr>
                <w:b/>
                <w:bCs/>
                <w:i/>
                <w:iCs/>
              </w:rPr>
              <w:t xml:space="preserve">Specify two look-up tables for mapping between codepoints (from “0” to </w:t>
            </w:r>
            <w:r>
              <w:rPr>
                <w:b/>
                <w:bCs/>
                <w:i/>
                <w:iCs/>
                <w:strike/>
              </w:rPr>
              <w:t>“</w:t>
            </w:r>
            <m:oMath>
              <m:sSup>
                <m:sSupPr>
                  <m:ctrlPr>
                    <w:rPr>
                      <w:rFonts w:ascii="Cambria Math" w:hAnsi="Cambria Math"/>
                      <w:b/>
                      <w:bCs/>
                      <w:i/>
                      <w:iCs/>
                      <w:strike/>
                    </w:rPr>
                  </m:ctrlPr>
                </m:sSupPr>
                <m:e>
                  <m:r>
                    <m:rPr>
                      <m:sty m:val="bi"/>
                    </m:rPr>
                    <w:rPr>
                      <w:rFonts w:ascii="Cambria Math" w:hAnsi="Cambria Math"/>
                      <w:strike/>
                    </w:rPr>
                    <m:t>2</m:t>
                  </m:r>
                </m:e>
                <m:sup>
                  <m:r>
                    <m:rPr>
                      <m:sty m:val="bi"/>
                    </m:rPr>
                    <w:rPr>
                      <w:rFonts w:ascii="Cambria Math" w:hAnsi="Cambria Math"/>
                      <w:strike/>
                    </w:rPr>
                    <m:t>Q-1</m:t>
                  </m:r>
                </m:sup>
              </m:sSup>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xml:space="preserve">” </w:t>
            </w:r>
            <w:r>
              <w:rPr>
                <w:b/>
                <w:bCs/>
                <w:i/>
                <w:iCs/>
                <w:strike/>
                <w:color w:val="FF0000"/>
              </w:rPr>
              <w:t>for SQ or “</w:t>
            </w:r>
            <m:oMath>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m:t>
                  </m:r>
                </m:sub>
              </m:sSub>
              <m:r>
                <m:rPr>
                  <m:sty m:val="bi"/>
                </m:rPr>
                <w:rPr>
                  <w:rFonts w:ascii="Cambria Math" w:hAnsi="Cambria Math"/>
                  <w:strike/>
                  <w:color w:val="FF0000"/>
                </w:rPr>
                <m:t>=</m:t>
              </m:r>
              <m:d>
                <m:dPr>
                  <m:begChr m:val="["/>
                  <m:endChr m:val="]"/>
                  <m:ctrlPr>
                    <w:rPr>
                      <w:rFonts w:ascii="Cambria Math" w:hAnsi="Cambria Math"/>
                      <w:b/>
                      <w:bCs/>
                      <w:i/>
                      <w:iCs/>
                      <w:strike/>
                      <w:color w:val="FF0000"/>
                    </w:rPr>
                  </m:ctrlPr>
                </m:dPr>
                <m:e>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k,1</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k,2</m:t>
                      </m:r>
                    </m:sub>
                  </m:sSub>
                  <m:r>
                    <m:rPr>
                      <m:sty m:val="bi"/>
                    </m:rPr>
                    <w:rPr>
                      <w:rFonts w:ascii="Cambria Math" w:hAnsi="Cambria Math"/>
                      <w:strike/>
                      <w:color w:val="FF0000"/>
                    </w:rPr>
                    <m:t>,⋯,</m:t>
                  </m:r>
                  <m:sSub>
                    <m:sSubPr>
                      <m:ctrlPr>
                        <w:rPr>
                          <w:rFonts w:ascii="Cambria Math" w:hAnsi="Cambria Math"/>
                          <w:b/>
                          <w:bCs/>
                          <w:i/>
                          <w:iCs/>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k,L</m:t>
                      </m:r>
                    </m:sub>
                  </m:sSub>
                </m:e>
              </m:d>
            </m:oMath>
            <w:r>
              <w:rPr>
                <w:b/>
                <w:bCs/>
                <w:i/>
                <w:iCs/>
                <w:strike/>
                <w:color w:val="FF0000"/>
              </w:rPr>
              <w:t xml:space="preserve">” for VQ where </w:t>
            </w:r>
            <m:oMath>
              <m:r>
                <m:rPr>
                  <m:sty m:val="bi"/>
                </m:rPr>
                <w:rPr>
                  <w:rFonts w:ascii="Cambria Math" w:hAnsi="Cambria Math"/>
                  <w:strike/>
                  <w:color w:val="FF0000"/>
                </w:rPr>
                <m:t xml:space="preserve">k=0,…, </m:t>
              </m:r>
              <m:sSup>
                <m:sSupPr>
                  <m:ctrlPr>
                    <w:rPr>
                      <w:rFonts w:ascii="Cambria Math" w:hAnsi="Cambria Math"/>
                      <w:b/>
                      <w:bCs/>
                      <w:i/>
                      <w:iCs/>
                      <w:strike/>
                      <w:color w:val="FF0000"/>
                    </w:rPr>
                  </m:ctrlPr>
                </m:sSupPr>
                <m:e>
                  <m:r>
                    <m:rPr>
                      <m:sty m:val="bi"/>
                    </m:rPr>
                    <w:rPr>
                      <w:rFonts w:ascii="Cambria Math" w:hAnsi="Cambria Math"/>
                      <w:strike/>
                      <w:color w:val="FF0000"/>
                    </w:rPr>
                    <m:t>2</m:t>
                  </m:r>
                </m:e>
                <m:sup>
                  <m:r>
                    <m:rPr>
                      <m:sty m:val="bi"/>
                    </m:rPr>
                    <w:rPr>
                      <w:rFonts w:ascii="Cambria Math" w:hAnsi="Cambria Math"/>
                      <w:strike/>
                      <w:color w:val="FF0000"/>
                    </w:rPr>
                    <m:t>Q</m:t>
                  </m:r>
                </m:sup>
              </m:sSup>
              <m:r>
                <m:rPr>
                  <m:sty m:val="bi"/>
                </m:rPr>
                <w:rPr>
                  <w:rFonts w:ascii="Cambria Math" w:hAnsi="Cambria Math"/>
                  <w:strike/>
                  <w:color w:val="FF0000"/>
                </w:rPr>
                <m:t>-1</m:t>
              </m:r>
            </m:oMath>
            <w:r>
              <w:rPr>
                <w:b/>
                <w:bCs/>
                <w:i/>
                <w:iCs/>
                <w:strike/>
                <w:color w:val="FF0000"/>
              </w:rPr>
              <w:t>.</w:t>
            </w:r>
          </w:p>
          <w:p w14:paraId="218F579D" w14:textId="77777777" w:rsidR="009B1258" w:rsidRDefault="009B1258"/>
          <w:p w14:paraId="1320E2C7" w14:textId="77777777" w:rsidR="009B1258" w:rsidRDefault="009B1258"/>
          <w:p w14:paraId="6FA89D5E" w14:textId="77777777" w:rsidR="009B1258" w:rsidRDefault="009B1258"/>
        </w:tc>
      </w:tr>
      <w:tr w:rsidR="009B1258" w14:paraId="7CD8E980" w14:textId="77777777">
        <w:tc>
          <w:tcPr>
            <w:tcW w:w="1525" w:type="dxa"/>
          </w:tcPr>
          <w:p w14:paraId="435C3333" w14:textId="77777777" w:rsidR="009B1258" w:rsidRDefault="00D97B26">
            <w:pPr>
              <w:rPr>
                <w:rFonts w:eastAsia="SimSun"/>
                <w:lang w:eastAsia="zh-CN"/>
              </w:rPr>
            </w:pPr>
            <w:r>
              <w:rPr>
                <w:rFonts w:eastAsia="SimSun" w:hint="eastAsia"/>
                <w:lang w:eastAsia="zh-CN"/>
              </w:rPr>
              <w:lastRenderedPageBreak/>
              <w:t>v</w:t>
            </w:r>
            <w:r>
              <w:rPr>
                <w:rFonts w:eastAsia="SimSun"/>
                <w:lang w:eastAsia="zh-CN"/>
              </w:rPr>
              <w:t>ivo</w:t>
            </w:r>
          </w:p>
        </w:tc>
        <w:tc>
          <w:tcPr>
            <w:tcW w:w="7825" w:type="dxa"/>
          </w:tcPr>
          <w:p w14:paraId="4324FBB3" w14:textId="77777777" w:rsidR="009B1258" w:rsidRDefault="00D97B26">
            <w:pPr>
              <w:rPr>
                <w:rFonts w:eastAsia="SimSun"/>
                <w:lang w:eastAsia="zh-CN"/>
              </w:rPr>
            </w:pPr>
            <w:r>
              <w:rPr>
                <w:rFonts w:eastAsia="SimSun" w:hint="eastAsia"/>
                <w:lang w:eastAsia="zh-CN"/>
              </w:rPr>
              <w:t>S</w:t>
            </w:r>
            <w:r>
              <w:rPr>
                <w:rFonts w:eastAsia="SimSun"/>
                <w:lang w:eastAsia="zh-CN"/>
              </w:rPr>
              <w:t xml:space="preserve">upport </w:t>
            </w:r>
          </w:p>
        </w:tc>
      </w:tr>
      <w:tr w:rsidR="009B1258" w14:paraId="3EEF3E19" w14:textId="77777777">
        <w:tc>
          <w:tcPr>
            <w:tcW w:w="1525" w:type="dxa"/>
          </w:tcPr>
          <w:p w14:paraId="2882CDC9" w14:textId="77777777" w:rsidR="009B1258" w:rsidRDefault="00D97B26">
            <w:pPr>
              <w:rPr>
                <w:rFonts w:eastAsia="SimSun"/>
                <w:lang w:eastAsia="zh-CN"/>
              </w:rPr>
            </w:pPr>
            <w:r>
              <w:rPr>
                <w:rFonts w:eastAsia="SimSun" w:hint="eastAsia"/>
                <w:lang w:eastAsia="zh-CN"/>
              </w:rPr>
              <w:t>Fujitsu</w:t>
            </w:r>
          </w:p>
        </w:tc>
        <w:tc>
          <w:tcPr>
            <w:tcW w:w="7825" w:type="dxa"/>
          </w:tcPr>
          <w:p w14:paraId="3D1D5C48" w14:textId="77777777" w:rsidR="009B1258" w:rsidRDefault="00D97B26">
            <w:pPr>
              <w:rPr>
                <w:rFonts w:eastAsia="SimSun"/>
                <w:lang w:eastAsia="zh-CN"/>
              </w:rPr>
            </w:pPr>
            <w:r>
              <w:rPr>
                <w:rFonts w:eastAsia="SimSun" w:hint="eastAsia"/>
                <w:lang w:eastAsia="zh-CN"/>
              </w:rPr>
              <w:t xml:space="preserve">Generally fine with this </w:t>
            </w:r>
            <w:r>
              <w:rPr>
                <w:rFonts w:eastAsia="SimSun"/>
                <w:lang w:eastAsia="zh-CN"/>
              </w:rPr>
              <w:t>proposal</w:t>
            </w:r>
            <w:r>
              <w:rPr>
                <w:rFonts w:eastAsia="SimSun" w:hint="eastAsia"/>
                <w:lang w:eastAsia="zh-CN"/>
              </w:rPr>
              <w:t xml:space="preserve">. </w:t>
            </w:r>
          </w:p>
          <w:p w14:paraId="2A69FBD7" w14:textId="77777777" w:rsidR="009B1258" w:rsidRDefault="00D97B26">
            <w:pPr>
              <w:rPr>
                <w:rFonts w:eastAsia="SimSun"/>
                <w:lang w:eastAsia="zh-CN"/>
              </w:rPr>
            </w:pPr>
            <w:r>
              <w:rPr>
                <w:rFonts w:eastAsia="SimSun" w:hint="eastAsia"/>
                <w:lang w:eastAsia="zh-CN"/>
              </w:rPr>
              <w:t xml:space="preserve">For VQ, the options </w:t>
            </w:r>
            <w:r>
              <w:rPr>
                <w:rFonts w:eastAsia="SimSun"/>
                <w:lang w:eastAsia="zh-CN"/>
              </w:rPr>
              <w:t>cannot</w:t>
            </w:r>
            <w:r>
              <w:rPr>
                <w:rFonts w:eastAsia="SimSun" w:hint="eastAsia"/>
                <w:lang w:eastAsia="zh-CN"/>
              </w:rPr>
              <w:t xml:space="preserve"> cover the case of </w:t>
            </w:r>
            <w:r>
              <w:rPr>
                <w:color w:val="EE0000"/>
              </w:rPr>
              <w:t>{32, 1}</w:t>
            </w:r>
            <w:r>
              <w:rPr>
                <w:rFonts w:eastAsia="SimSun" w:hint="eastAsia"/>
                <w:lang w:eastAsia="zh-CN"/>
              </w:rPr>
              <w:t xml:space="preserve"> in Proposal 2.1. </w:t>
            </w:r>
          </w:p>
        </w:tc>
      </w:tr>
      <w:tr w:rsidR="009B1258" w14:paraId="5DB8A8B2" w14:textId="77777777">
        <w:tc>
          <w:tcPr>
            <w:tcW w:w="1525" w:type="dxa"/>
          </w:tcPr>
          <w:p w14:paraId="7B2E1A7F" w14:textId="77777777" w:rsidR="009B1258" w:rsidRDefault="00D97B26">
            <w:pPr>
              <w:rPr>
                <w:rFonts w:eastAsia="SimSun"/>
                <w:lang w:eastAsia="zh-CN"/>
              </w:rPr>
            </w:pPr>
            <w:r>
              <w:rPr>
                <w:rFonts w:eastAsia="SimSun"/>
                <w:lang w:eastAsia="zh-CN"/>
              </w:rPr>
              <w:t>Apple</w:t>
            </w:r>
          </w:p>
        </w:tc>
        <w:tc>
          <w:tcPr>
            <w:tcW w:w="7825" w:type="dxa"/>
          </w:tcPr>
          <w:p w14:paraId="32BB7D0A" w14:textId="77777777" w:rsidR="009B1258" w:rsidRDefault="00D97B26">
            <w:pPr>
              <w:rPr>
                <w:rFonts w:eastAsia="SimSun"/>
                <w:lang w:eastAsia="zh-CN"/>
              </w:rPr>
            </w:pPr>
            <w:r>
              <w:rPr>
                <w:rFonts w:eastAsia="SimSun"/>
                <w:lang w:eastAsia="zh-CN"/>
              </w:rPr>
              <w:t>For SQ, we didn’t see any obvious gain to make a trainable codebook. Hence, specifying single codebook for SQ seems a reasonable choice. For VQ, it is trainable and part of the training dataset. It is not clear to introduce a new table ID here.</w:t>
            </w:r>
          </w:p>
        </w:tc>
      </w:tr>
      <w:tr w:rsidR="009B1258" w14:paraId="09E6CA37" w14:textId="77777777">
        <w:tc>
          <w:tcPr>
            <w:tcW w:w="1525" w:type="dxa"/>
          </w:tcPr>
          <w:p w14:paraId="102C9A1F"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825" w:type="dxa"/>
          </w:tcPr>
          <w:p w14:paraId="1A21487E" w14:textId="77777777" w:rsidR="009B1258" w:rsidRDefault="00D97B26">
            <w:pPr>
              <w:rPr>
                <w:rFonts w:eastAsia="SimSun"/>
                <w:lang w:eastAsia="zh-CN"/>
              </w:rPr>
            </w:pPr>
            <w:r>
              <w:rPr>
                <w:rFonts w:eastAsia="SimSun" w:hint="eastAsia"/>
                <w:lang w:eastAsia="zh-CN"/>
              </w:rPr>
              <w:t>G</w:t>
            </w:r>
            <w:r>
              <w:rPr>
                <w:rFonts w:eastAsia="SimSun"/>
                <w:lang w:eastAsia="zh-CN"/>
              </w:rPr>
              <w:t>enerally fine.</w:t>
            </w:r>
          </w:p>
        </w:tc>
      </w:tr>
      <w:tr w:rsidR="009B1258" w14:paraId="01DB2115" w14:textId="77777777">
        <w:tc>
          <w:tcPr>
            <w:tcW w:w="1525" w:type="dxa"/>
          </w:tcPr>
          <w:p w14:paraId="75E85B8C" w14:textId="77777777" w:rsidR="009B1258" w:rsidRDefault="00D97B26">
            <w:pPr>
              <w:rPr>
                <w:lang w:eastAsia="ko-KR"/>
              </w:rPr>
            </w:pPr>
            <w:proofErr w:type="spellStart"/>
            <w:r>
              <w:rPr>
                <w:rFonts w:hint="eastAsia"/>
                <w:lang w:eastAsia="ko-KR"/>
              </w:rPr>
              <w:t>Ofinno</w:t>
            </w:r>
            <w:proofErr w:type="spellEnd"/>
          </w:p>
        </w:tc>
        <w:tc>
          <w:tcPr>
            <w:tcW w:w="7825" w:type="dxa"/>
          </w:tcPr>
          <w:p w14:paraId="6E0CF335" w14:textId="77777777" w:rsidR="009B1258" w:rsidRDefault="00D97B26">
            <w:pPr>
              <w:rPr>
                <w:lang w:eastAsia="ko-KR"/>
              </w:rPr>
            </w:pPr>
            <w:r>
              <w:rPr>
                <w:rFonts w:hint="eastAsia"/>
                <w:lang w:eastAsia="ko-KR"/>
              </w:rPr>
              <w:t>Support the proposal and agree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p>
        </w:tc>
      </w:tr>
      <w:tr w:rsidR="009B1258" w14:paraId="11447F85" w14:textId="77777777">
        <w:tc>
          <w:tcPr>
            <w:tcW w:w="1525" w:type="dxa"/>
          </w:tcPr>
          <w:p w14:paraId="4E90DA9A" w14:textId="77777777" w:rsidR="009B1258" w:rsidRDefault="00D97B26">
            <w:pPr>
              <w:rPr>
                <w:rFonts w:eastAsia="SimSun"/>
                <w:lang w:eastAsia="zh-CN"/>
              </w:rPr>
            </w:pPr>
            <w:r>
              <w:rPr>
                <w:rFonts w:eastAsia="SimSun"/>
                <w:lang w:eastAsia="zh-CN"/>
              </w:rPr>
              <w:t>NEC</w:t>
            </w:r>
          </w:p>
        </w:tc>
        <w:tc>
          <w:tcPr>
            <w:tcW w:w="7825" w:type="dxa"/>
          </w:tcPr>
          <w:p w14:paraId="261F13BA" w14:textId="77777777" w:rsidR="009B1258" w:rsidRDefault="00D97B26">
            <w:pPr>
              <w:rPr>
                <w:rFonts w:eastAsia="SimSun"/>
                <w:lang w:eastAsia="zh-CN"/>
              </w:rPr>
            </w:pPr>
            <w:r>
              <w:rPr>
                <w:rFonts w:eastAsia="SimSun" w:hint="eastAsia"/>
                <w:lang w:eastAsia="zh-CN"/>
              </w:rPr>
              <w:t>S</w:t>
            </w:r>
            <w:r>
              <w:rPr>
                <w:rFonts w:eastAsia="SimSun"/>
                <w:lang w:eastAsia="zh-CN"/>
              </w:rPr>
              <w:t>upport</w:t>
            </w:r>
          </w:p>
        </w:tc>
      </w:tr>
      <w:tr w:rsidR="009B1258" w14:paraId="6B550B65" w14:textId="77777777">
        <w:tc>
          <w:tcPr>
            <w:tcW w:w="1525" w:type="dxa"/>
          </w:tcPr>
          <w:p w14:paraId="0BDCC698"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825" w:type="dxa"/>
          </w:tcPr>
          <w:p w14:paraId="2FBB6E51" w14:textId="77777777" w:rsidR="009B1258" w:rsidRDefault="00D97B26">
            <w:pPr>
              <w:rPr>
                <w:rFonts w:eastAsia="SimSun"/>
                <w:lang w:eastAsia="zh-CN"/>
              </w:rPr>
            </w:pPr>
            <w:r>
              <w:rPr>
                <w:rFonts w:eastAsia="SimSun"/>
                <w:lang w:eastAsia="zh-CN"/>
              </w:rPr>
              <w:t xml:space="preserve">We think the issue of whether the codebook is specified or exchanged should be independently discussed as, for SQ, it may be more reasonable to specify the codebook. </w:t>
            </w:r>
          </w:p>
          <w:p w14:paraId="4483DCA3" w14:textId="77777777" w:rsidR="009B1258" w:rsidRDefault="00D97B26">
            <w:pPr>
              <w:rPr>
                <w:rFonts w:eastAsia="SimSun"/>
                <w:lang w:eastAsia="zh-CN"/>
              </w:rPr>
            </w:pPr>
            <w:r>
              <w:rPr>
                <w:rFonts w:eastAsia="SimSun"/>
                <w:lang w:eastAsia="zh-CN"/>
              </w:rPr>
              <w:t xml:space="preserve">For VQ, we think codewords can be exchanged as the intention of using VQ is to derive the codebook as part of training but then it is unclear why a Table ID should be reported as well (as mentioned in the second bullet).  </w:t>
            </w:r>
          </w:p>
          <w:p w14:paraId="11B4306F" w14:textId="77777777" w:rsidR="009B1258" w:rsidRDefault="00D97B26">
            <w:r>
              <w:rPr>
                <w:rFonts w:eastAsia="SimSun"/>
                <w:lang w:eastAsia="zh-CN"/>
              </w:rPr>
              <w:t>Finally, we are not sure about the three options for (</w:t>
            </w:r>
            <w:proofErr w:type="gramStart"/>
            <w:r>
              <w:rPr>
                <w:rFonts w:eastAsia="SimSun"/>
                <w:lang w:eastAsia="zh-CN"/>
              </w:rPr>
              <w:t>Q,L</w:t>
            </w:r>
            <w:proofErr w:type="gramEnd"/>
            <w:r>
              <w:rPr>
                <w:rFonts w:eastAsia="SimSun"/>
                <w:lang w:eastAsia="zh-CN"/>
              </w:rPr>
              <w:t>) for VQ. Assuming one of these options is agreed, then how to subsequently develop payload triplets and PCs based on VQ? We think it is much simpler to use the same PC table for SQ and VQ  where, for any supported SQ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oMath>
            <w:r>
              <w:rPr>
                <w:rFonts w:eastAsia="SimSun"/>
                <w:lang w:eastAsia="zh-CN"/>
              </w:rPr>
              <w:t>, a corresponding VQ payload pair of (</w:t>
            </w:r>
            <m:oMath>
              <m:sSubSup>
                <m:sSubSupPr>
                  <m:ctrlPr>
                    <w:rPr>
                      <w:rFonts w:ascii="Cambria Math" w:eastAsia="SimSun" w:hAnsi="Cambria Math"/>
                      <w:lang w:eastAsia="zh-CN"/>
                    </w:rPr>
                  </m:ctrlPr>
                </m:sSubSupPr>
                <m:e>
                  <m:r>
                    <m:rPr>
                      <m:sty m:val="p"/>
                    </m:rPr>
                    <w:rPr>
                      <w:rFonts w:ascii="Cambria Math" w:eastAsia="SimSun" w:hAnsi="Cambria Math"/>
                      <w:lang w:eastAsia="zh-CN"/>
                    </w:rPr>
                    <m:t>d</m:t>
                  </m:r>
                </m:e>
                <m:sub>
                  <m:r>
                    <m:rPr>
                      <m:sty m:val="p"/>
                    </m:rPr>
                    <w:rPr>
                      <w:rFonts w:ascii="Cambria Math" w:eastAsia="SimSun" w:hAnsi="Cambria Math"/>
                      <w:lang w:eastAsia="zh-CN"/>
                    </w:rPr>
                    <m:t>z</m:t>
                  </m:r>
                </m:sub>
                <m:sup>
                  <m:r>
                    <m:rPr>
                      <m:sty m:val="p"/>
                    </m:rPr>
                    <w:rPr>
                      <w:rFonts w:ascii="Cambria Math" w:eastAsia="SimSun" w:hAnsi="Cambria Math"/>
                      <w:lang w:eastAsia="zh-CN"/>
                    </w:rPr>
                    <m:t>l,ν</m:t>
                  </m:r>
                </m:sup>
              </m:sSubSup>
              <m:r>
                <m:rPr>
                  <m:sty m:val="p"/>
                </m:rPr>
                <w:rPr>
                  <w:rFonts w:ascii="Cambria Math" w:eastAsia="SimSun" w:hAnsi="Cambria Math"/>
                  <w:lang w:eastAsia="zh-CN"/>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is also supported with </w:t>
            </w:r>
            <m:oMath>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SQ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Q</m:t>
                  </m:r>
                </m:e>
                <m:sub>
                  <m:r>
                    <m:rPr>
                      <m:sty m:val="p"/>
                    </m:rPr>
                    <w:rPr>
                      <w:rFonts w:ascii="Cambria Math" w:eastAsia="SimSun" w:hAnsi="Cambria Math"/>
                      <w:lang w:eastAsia="zh-CN"/>
                    </w:rPr>
                    <m:t>VQ</m:t>
                  </m:r>
                </m:sub>
              </m:sSub>
              <m:r>
                <m:rPr>
                  <m:sty m:val="p"/>
                </m:rPr>
                <w:rPr>
                  <w:rFonts w:ascii="Cambria Math" w:eastAsia="SimSun" w:hAnsi="Cambria Math"/>
                  <w:lang w:eastAsia="zh-CN"/>
                </w:rPr>
                <m:t>/L</m:t>
              </m:r>
            </m:oMath>
            <w:r>
              <w:rPr>
                <w:rFonts w:eastAsia="SimSun"/>
                <w:lang w:eastAsia="zh-CN"/>
              </w:rPr>
              <w:t xml:space="preserve"> and </w:t>
            </w:r>
            <m:oMath>
              <m:r>
                <m:rPr>
                  <m:sty m:val="p"/>
                </m:rPr>
                <w:rPr>
                  <w:rFonts w:ascii="Cambria Math" w:eastAsia="SimSun" w:hAnsi="Cambria Math"/>
                  <w:lang w:eastAsia="zh-CN"/>
                </w:rPr>
                <m:t>L=2.</m:t>
              </m:r>
            </m:oMath>
            <w:r>
              <w:rPr>
                <w:rFonts w:eastAsia="SimSun"/>
                <w:lang w:eastAsia="zh-CN"/>
              </w:rPr>
              <w:t xml:space="preserve"> Note that this means </w:t>
            </w:r>
            <w:r>
              <w:t>L=2, Q=4 (option 1) for all agreed payload sizes except {32,1}. For {32,1}, the corresponding values for VQ are Q=2 and L=2. This approach is simple, addresses Fujitsu’s concern regarding {32,1} and it is also aligned with the Note in the following agreement:</w:t>
            </w:r>
          </w:p>
          <w:p w14:paraId="48B2D649" w14:textId="77777777" w:rsidR="009B1258" w:rsidRDefault="00D97B26">
            <w:pPr>
              <w:spacing w:after="120"/>
              <w:rPr>
                <w:rFonts w:ascii="MS Mincho" w:eastAsia="MS Mincho" w:hAnsi="MS Mincho"/>
                <w:szCs w:val="24"/>
                <w:lang w:eastAsia="zh-CN"/>
              </w:rPr>
            </w:pPr>
            <w:r w:rsidRPr="00227148">
              <w:rPr>
                <w:rFonts w:ascii="MS Mincho" w:eastAsia="MS Mincho" w:hAnsi="MS Mincho"/>
                <w:szCs w:val="24"/>
                <w:highlight w:val="green"/>
                <w:lang w:val="en-US" w:eastAsia="zh-CN"/>
              </w:rPr>
              <w:t>Agreement:</w:t>
            </w:r>
            <w:r>
              <w:rPr>
                <w:rFonts w:ascii="MS Mincho" w:eastAsia="MS Mincho" w:hAnsi="MS Mincho"/>
                <w:szCs w:val="24"/>
                <w:lang w:eastAsia="zh-CN"/>
              </w:rPr>
              <w:t xml:space="preserve"> </w:t>
            </w:r>
          </w:p>
          <w:p w14:paraId="0FD37EB2" w14:textId="77777777" w:rsidR="009B1258" w:rsidRDefault="00D97B26">
            <w:pPr>
              <w:rPr>
                <w:rFonts w:ascii="Times" w:eastAsia="Batang" w:hAnsi="Times"/>
                <w:szCs w:val="28"/>
              </w:rPr>
            </w:pPr>
            <w:r>
              <w:rPr>
                <w:rFonts w:ascii="Times" w:eastAsia="Batang" w:hAnsi="Times"/>
                <w:szCs w:val="28"/>
              </w:rPr>
              <w:t xml:space="preserve">If target CSI type is pre-coder matrix, at least support per-layer payload parameter pairs {32, 2}, {64, 2}, {128, 2}, {192, 2} </w:t>
            </w:r>
          </w:p>
          <w:p w14:paraId="3FB033C7" w14:textId="77777777" w:rsidR="009B1258" w:rsidRDefault="00D97B26">
            <w:pPr>
              <w:numPr>
                <w:ilvl w:val="0"/>
                <w:numId w:val="52"/>
              </w:numPr>
              <w:contextualSpacing/>
              <w:rPr>
                <w:rFonts w:ascii="Times" w:eastAsia="SimSun" w:hAnsi="Times" w:cs="Times"/>
                <w:szCs w:val="28"/>
                <w:lang w:eastAsia="zh-CN"/>
              </w:rPr>
            </w:pPr>
            <w:r>
              <w:rPr>
                <w:rFonts w:ascii="Times" w:eastAsia="SimSun" w:hAnsi="Times" w:cs="Times"/>
                <w:szCs w:val="28"/>
                <w:lang w:eastAsia="zh-CN"/>
              </w:rPr>
              <w:t>FFS: Whether support per-layer payload parameter pairs {32, 1}, {48, 2}, {96, 1}, {96, 2}, {192, 1}, {128,10/128}</w:t>
            </w:r>
          </w:p>
          <w:p w14:paraId="65BF2D36" w14:textId="77777777" w:rsidR="009B1258" w:rsidRDefault="00D97B26">
            <w:pPr>
              <w:numPr>
                <w:ilvl w:val="0"/>
                <w:numId w:val="52"/>
              </w:numPr>
              <w:spacing w:after="0"/>
              <w:contextualSpacing/>
              <w:rPr>
                <w:rFonts w:ascii="Times" w:eastAsia="SimSun" w:hAnsi="Times" w:cs="Times"/>
                <w:szCs w:val="28"/>
                <w:lang w:eastAsia="zh-CN"/>
              </w:rPr>
            </w:pPr>
            <w:r>
              <w:rPr>
                <w:rFonts w:ascii="Times" w:eastAsia="SimSun" w:hAnsi="Times" w:cs="Times"/>
                <w:szCs w:val="28"/>
                <w:lang w:eastAsia="zh-CN"/>
              </w:rPr>
              <w:lastRenderedPageBreak/>
              <w:t>Note: The above pair refers to the pair of latent dimension and quantization resolution, i.e., {d, Q} for SQ or {d, Q/L} for VQ.</w:t>
            </w:r>
          </w:p>
          <w:p w14:paraId="72365B3D" w14:textId="77777777" w:rsidR="009B1258" w:rsidRDefault="009B1258">
            <w:pPr>
              <w:suppressAutoHyphens w:val="0"/>
              <w:snapToGrid w:val="0"/>
              <w:spacing w:before="120" w:after="120"/>
              <w:jc w:val="left"/>
              <w:rPr>
                <w:rFonts w:eastAsia="SimSun"/>
                <w:lang w:eastAsia="zh-CN"/>
              </w:rPr>
            </w:pPr>
          </w:p>
          <w:p w14:paraId="2A571F35" w14:textId="77777777" w:rsidR="009B1258" w:rsidRDefault="009B1258">
            <w:pPr>
              <w:rPr>
                <w:rFonts w:eastAsia="SimSun"/>
                <w:lang w:eastAsia="zh-CN"/>
              </w:rPr>
            </w:pPr>
          </w:p>
        </w:tc>
      </w:tr>
      <w:tr w:rsidR="009B1258" w14:paraId="28EBBA83" w14:textId="77777777">
        <w:tc>
          <w:tcPr>
            <w:tcW w:w="1525" w:type="dxa"/>
          </w:tcPr>
          <w:p w14:paraId="38A3050C" w14:textId="77777777" w:rsidR="009B1258" w:rsidRDefault="00D97B26">
            <w:pPr>
              <w:rPr>
                <w:rFonts w:eastAsia="SimSun"/>
                <w:lang w:eastAsia="zh-CN"/>
              </w:rPr>
            </w:pPr>
            <w:r>
              <w:rPr>
                <w:rFonts w:eastAsia="SimSun"/>
                <w:lang w:eastAsia="zh-CN"/>
              </w:rPr>
              <w:lastRenderedPageBreak/>
              <w:t>MediaTek</w:t>
            </w:r>
          </w:p>
        </w:tc>
        <w:tc>
          <w:tcPr>
            <w:tcW w:w="7825" w:type="dxa"/>
          </w:tcPr>
          <w:p w14:paraId="610571CD" w14:textId="77777777" w:rsidR="009B1258" w:rsidRDefault="00D97B26">
            <w:pPr>
              <w:rPr>
                <w:rFonts w:eastAsia="SimSun"/>
                <w:lang w:eastAsia="zh-CN"/>
              </w:rPr>
            </w:pPr>
            <w:r>
              <w:rPr>
                <w:rFonts w:eastAsia="SimSun"/>
                <w:lang w:eastAsia="zh-CN"/>
              </w:rPr>
              <w:t>We have not agreed yet to support both SQ and VQ. We suggest postponing this proposal until we come to conclusion on supporting one or both.</w:t>
            </w:r>
          </w:p>
        </w:tc>
      </w:tr>
      <w:tr w:rsidR="009B1258" w14:paraId="4DDBF1F5" w14:textId="77777777">
        <w:tc>
          <w:tcPr>
            <w:tcW w:w="1525" w:type="dxa"/>
          </w:tcPr>
          <w:p w14:paraId="765F02C9"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825" w:type="dxa"/>
          </w:tcPr>
          <w:p w14:paraId="35FAD8FF" w14:textId="77777777" w:rsidR="009B1258" w:rsidRDefault="00D97B26">
            <w:pPr>
              <w:snapToGrid w:val="0"/>
              <w:spacing w:beforeLines="30" w:before="72" w:afterLines="30" w:after="72" w:line="288" w:lineRule="auto"/>
              <w:rPr>
                <w:b/>
                <w:color w:val="FF0000"/>
              </w:rPr>
            </w:pPr>
            <w:r>
              <w:rPr>
                <w:lang w:eastAsia="ko-KR"/>
              </w:rPr>
              <w:t>A</w:t>
            </w:r>
            <w:r>
              <w:rPr>
                <w:rFonts w:hint="eastAsia"/>
                <w:lang w:eastAsia="ko-KR"/>
              </w:rPr>
              <w:t>gree with Samsung</w:t>
            </w:r>
            <w:r>
              <w:rPr>
                <w:lang w:eastAsia="ko-KR"/>
              </w:rPr>
              <w:t>’</w:t>
            </w:r>
            <w:r>
              <w:rPr>
                <w:rFonts w:hint="eastAsia"/>
                <w:lang w:eastAsia="ko-KR"/>
              </w:rPr>
              <w:t xml:space="preserve">s modification from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Q-1</m:t>
                  </m:r>
                </m:sup>
              </m:sSup>
            </m:oMath>
            <w:r>
              <w:rPr>
                <w:rFonts w:hint="eastAsia"/>
                <w:b/>
                <w:bCs/>
                <w:iCs/>
                <w:color w:val="FF0000"/>
                <w:lang w:eastAsia="ko-KR"/>
              </w:rPr>
              <w:t xml:space="preserve"> </w:t>
            </w:r>
            <w:r>
              <w:rPr>
                <w:rFonts w:hint="eastAsia"/>
                <w:b/>
                <w:bCs/>
                <w:iCs/>
                <w:lang w:eastAsia="ko-KR"/>
              </w:rPr>
              <w:t>to</w:t>
            </w:r>
            <w:r>
              <w:rPr>
                <w:rFonts w:hint="eastAsia"/>
                <w:b/>
                <w:bCs/>
                <w:iCs/>
                <w:color w:val="FF0000"/>
                <w:lang w:eastAsia="ko-KR"/>
              </w:rPr>
              <w:t xml:space="preserve"> </w:t>
            </w:r>
            <m:oMath>
              <m:sSup>
                <m:sSupPr>
                  <m:ctrlPr>
                    <w:rPr>
                      <w:rFonts w:ascii="Cambria Math" w:hAnsi="Cambria Math"/>
                      <w:b/>
                      <w:bCs/>
                      <w:i/>
                      <w:iCs/>
                      <w:color w:val="FF0000"/>
                    </w:rPr>
                  </m:ctrlPr>
                </m:sSupPr>
                <m:e>
                  <m:r>
                    <m:rPr>
                      <m:sty m:val="bi"/>
                    </m:rPr>
                    <w:rPr>
                      <w:rFonts w:ascii="Cambria Math" w:hAnsi="Cambria Math"/>
                      <w:color w:val="FF0000"/>
                    </w:rPr>
                    <m:t>2</m:t>
                  </m:r>
                </m:e>
                <m:sup>
                  <m:r>
                    <m:rPr>
                      <m:sty m:val="bi"/>
                    </m:rPr>
                    <w:rPr>
                      <w:rFonts w:ascii="Cambria Math" w:hAnsi="Cambria Math"/>
                      <w:color w:val="FF0000"/>
                    </w:rPr>
                    <m:t>Q</m:t>
                  </m:r>
                </m:sup>
              </m:sSup>
              <m:r>
                <m:rPr>
                  <m:sty m:val="bi"/>
                </m:rPr>
                <w:rPr>
                  <w:rFonts w:ascii="Cambria Math" w:hAnsi="Cambria Math"/>
                  <w:color w:val="FF0000"/>
                </w:rPr>
                <m:t>-1</m:t>
              </m:r>
            </m:oMath>
            <w:r>
              <w:rPr>
                <w:b/>
                <w:color w:val="FF0000"/>
              </w:rPr>
              <w:t xml:space="preserve">. </w:t>
            </w:r>
          </w:p>
          <w:p w14:paraId="736391C4" w14:textId="77777777" w:rsidR="009B1258" w:rsidRDefault="00D97B26">
            <w:pPr>
              <w:rPr>
                <w:rFonts w:eastAsia="SimSun"/>
                <w:lang w:eastAsia="zh-CN"/>
              </w:rPr>
            </w:pPr>
            <w:r>
              <w:t xml:space="preserve">Furthermore, </w:t>
            </w:r>
            <w:r>
              <w:rPr>
                <w:rFonts w:hint="eastAsia"/>
              </w:rPr>
              <w:t xml:space="preserve">we </w:t>
            </w:r>
            <w:r>
              <w:t xml:space="preserve">think we </w:t>
            </w:r>
            <w:r>
              <w:rPr>
                <w:rFonts w:hint="eastAsia"/>
              </w:rPr>
              <w:t xml:space="preserve">can </w:t>
            </w:r>
            <w:r>
              <w:t>decouple the discussion on SQ and VQ, because some companies have some complexity concerns</w:t>
            </w:r>
            <w:r>
              <w:rPr>
                <w:rFonts w:hint="eastAsia"/>
              </w:rPr>
              <w:t xml:space="preserve"> </w:t>
            </w:r>
            <w:r>
              <w:t>on VQ and i</w:t>
            </w:r>
            <w:r>
              <w:rPr>
                <w:rFonts w:hint="eastAsia"/>
              </w:rPr>
              <w:t>t</w:t>
            </w:r>
            <w:r>
              <w:t>’</w:t>
            </w:r>
            <w:r>
              <w:rPr>
                <w:rFonts w:hint="eastAsia"/>
              </w:rPr>
              <w:t>s observed that the SGCS performance of VQ can vary depending on the quantization parameter settings.</w:t>
            </w:r>
            <w:r>
              <w:t xml:space="preserve"> </w:t>
            </w:r>
            <w:r>
              <w:rPr>
                <w:rFonts w:hint="eastAsia"/>
              </w:rPr>
              <w:t xml:space="preserve">Considering the simplicity of SQ and the potential higher quantization/dequantization complexity of VQ, </w:t>
            </w:r>
            <w:r>
              <w:t xml:space="preserve">we can </w:t>
            </w:r>
            <w:r>
              <w:rPr>
                <w:rFonts w:hint="eastAsia"/>
              </w:rPr>
              <w:t>fi</w:t>
            </w:r>
            <w:r>
              <w:t>r</w:t>
            </w:r>
            <w:r>
              <w:rPr>
                <w:rFonts w:hint="eastAsia"/>
              </w:rPr>
              <w:t xml:space="preserve">st agree on SQ </w:t>
            </w:r>
            <w:r>
              <w:t xml:space="preserve">determination </w:t>
            </w:r>
            <w:r>
              <w:rPr>
                <w:rFonts w:hint="eastAsia"/>
              </w:rPr>
              <w:t>and further study VQ.</w:t>
            </w:r>
          </w:p>
        </w:tc>
      </w:tr>
      <w:tr w:rsidR="009B1258" w14:paraId="1DC7EEC2" w14:textId="77777777">
        <w:tc>
          <w:tcPr>
            <w:tcW w:w="1525" w:type="dxa"/>
          </w:tcPr>
          <w:p w14:paraId="09DE1142" w14:textId="77777777" w:rsidR="009B1258" w:rsidRDefault="00D97B26">
            <w:pPr>
              <w:rPr>
                <w:rFonts w:eastAsia="SimSun"/>
                <w:lang w:eastAsia="zh-CN"/>
              </w:rPr>
            </w:pPr>
            <w:r>
              <w:rPr>
                <w:rFonts w:eastAsia="SimSun" w:hint="eastAsia"/>
                <w:lang w:eastAsia="zh-CN"/>
              </w:rPr>
              <w:t>CATT</w:t>
            </w:r>
          </w:p>
        </w:tc>
        <w:tc>
          <w:tcPr>
            <w:tcW w:w="7825" w:type="dxa"/>
          </w:tcPr>
          <w:p w14:paraId="2748CEDF"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Fine with Samsung</w:t>
            </w:r>
            <w:r>
              <w:rPr>
                <w:rFonts w:eastAsia="SimSun"/>
                <w:lang w:eastAsia="zh-CN"/>
              </w:rPr>
              <w:t>’</w:t>
            </w:r>
            <w:r>
              <w:rPr>
                <w:rFonts w:eastAsia="SimSun" w:hint="eastAsia"/>
                <w:lang w:eastAsia="zh-CN"/>
              </w:rPr>
              <w:t>s modification.</w:t>
            </w:r>
          </w:p>
          <w:p w14:paraId="2F34F5D6" w14:textId="77777777" w:rsidR="009B1258" w:rsidRDefault="00D97B26">
            <w:pPr>
              <w:snapToGrid w:val="0"/>
              <w:spacing w:beforeLines="30" w:before="72" w:afterLines="30" w:after="72" w:line="288" w:lineRule="auto"/>
              <w:rPr>
                <w:rFonts w:eastAsia="SimSun"/>
                <w:lang w:eastAsia="zh-CN"/>
              </w:rPr>
            </w:pPr>
            <w:r>
              <w:rPr>
                <w:rFonts w:eastAsia="SimSun" w:hint="eastAsia"/>
                <w:lang w:eastAsia="zh-CN"/>
              </w:rPr>
              <w:t>We also think SQ part is more stable and can be agreed first.</w:t>
            </w:r>
          </w:p>
        </w:tc>
      </w:tr>
      <w:tr w:rsidR="009B1258" w14:paraId="765D5863" w14:textId="77777777">
        <w:tc>
          <w:tcPr>
            <w:tcW w:w="1525" w:type="dxa"/>
          </w:tcPr>
          <w:p w14:paraId="1A1F3E0E" w14:textId="77777777" w:rsidR="009B1258" w:rsidRDefault="00D97B26">
            <w:pPr>
              <w:rPr>
                <w:rFonts w:eastAsia="SimSun"/>
                <w:lang w:val="en-US" w:eastAsia="zh-CN"/>
              </w:rPr>
            </w:pPr>
            <w:r>
              <w:rPr>
                <w:rFonts w:eastAsia="SimSun" w:hint="eastAsia"/>
                <w:lang w:val="en-US" w:eastAsia="zh-CN"/>
              </w:rPr>
              <w:t>CMCC</w:t>
            </w:r>
          </w:p>
        </w:tc>
        <w:tc>
          <w:tcPr>
            <w:tcW w:w="7825" w:type="dxa"/>
          </w:tcPr>
          <w:p w14:paraId="3B9C4DB1" w14:textId="77777777" w:rsidR="009B1258" w:rsidRDefault="00D97B26">
            <w:pPr>
              <w:rPr>
                <w:rFonts w:eastAsia="SimSun"/>
                <w:lang w:eastAsia="zh-CN"/>
              </w:rPr>
            </w:pPr>
            <w:r>
              <w:rPr>
                <w:rFonts w:hint="eastAsia"/>
                <w:lang w:val="en-US" w:eastAsia="zh-CN"/>
              </w:rPr>
              <w:t xml:space="preserve">Based on </w:t>
            </w:r>
            <w:r>
              <w:rPr>
                <w:lang w:val="en-US" w:eastAsia="zh-CN"/>
              </w:rPr>
              <w:t>TR 38.843</w:t>
            </w:r>
            <w:r>
              <w:rPr>
                <w:rFonts w:hint="eastAsia"/>
                <w:lang w:val="en-US" w:eastAsia="zh-CN"/>
              </w:rPr>
              <w:t>,</w:t>
            </w:r>
            <w:r>
              <w:rPr>
                <w:lang w:val="en-US" w:eastAsia="zh-CN"/>
              </w:rPr>
              <w:t xml:space="preserve"> the performances achieved by SQ and VQ only have marginal difference. Some companies even have observed loss by using VQ, despite it is more complex to implement and specify than SQ. </w:t>
            </w:r>
            <w:r>
              <w:rPr>
                <w:rFonts w:hint="eastAsia"/>
                <w:lang w:val="en-US" w:eastAsia="zh-CN"/>
              </w:rPr>
              <w:t>We prefer</w:t>
            </w:r>
            <w:r>
              <w:rPr>
                <w:lang w:val="en-US" w:eastAsia="zh-CN"/>
              </w:rPr>
              <w:t xml:space="preserve"> SQ as the baseline of quantization configuration codebook for AI/ML based CSI compression.</w:t>
            </w:r>
          </w:p>
        </w:tc>
      </w:tr>
      <w:tr w:rsidR="009B1258" w14:paraId="1B54F75A" w14:textId="77777777">
        <w:tc>
          <w:tcPr>
            <w:tcW w:w="1525" w:type="dxa"/>
          </w:tcPr>
          <w:p w14:paraId="7614CD0A" w14:textId="77777777" w:rsidR="009B1258" w:rsidRDefault="00D97B26">
            <w:pPr>
              <w:rPr>
                <w:rFonts w:eastAsia="SimSun"/>
                <w:lang w:val="en-US" w:eastAsia="zh-CN"/>
              </w:rPr>
            </w:pPr>
            <w:r>
              <w:rPr>
                <w:rFonts w:eastAsia="SimSun" w:hint="eastAsia"/>
                <w:lang w:val="en-US" w:eastAsia="zh-CN"/>
              </w:rPr>
              <w:t>Xiaomi</w:t>
            </w:r>
          </w:p>
        </w:tc>
        <w:tc>
          <w:tcPr>
            <w:tcW w:w="7825" w:type="dxa"/>
          </w:tcPr>
          <w:p w14:paraId="170AFB3C" w14:textId="77777777" w:rsidR="009B1258" w:rsidRDefault="00D97B26">
            <w:pPr>
              <w:rPr>
                <w:rFonts w:eastAsia="SimSun"/>
                <w:lang w:val="en-US" w:eastAsia="zh-CN"/>
              </w:rPr>
            </w:pPr>
            <w:r>
              <w:rPr>
                <w:rFonts w:eastAsia="SimSun" w:hint="eastAsia"/>
                <w:lang w:val="en-US" w:eastAsia="zh-CN"/>
              </w:rPr>
              <w:t xml:space="preserve">We are fine SQ part in the proposal. </w:t>
            </w:r>
          </w:p>
        </w:tc>
      </w:tr>
      <w:tr w:rsidR="008B03B9" w14:paraId="37225E62" w14:textId="77777777">
        <w:tc>
          <w:tcPr>
            <w:tcW w:w="1525" w:type="dxa"/>
          </w:tcPr>
          <w:p w14:paraId="2374CF6A" w14:textId="27A2B9EB" w:rsidR="008B03B9" w:rsidRDefault="008B03B9" w:rsidP="008B03B9">
            <w:pPr>
              <w:rPr>
                <w:rFonts w:eastAsia="SimSun"/>
                <w:lang w:val="en-US" w:eastAsia="zh-CN"/>
              </w:rPr>
            </w:pPr>
            <w:r>
              <w:rPr>
                <w:rFonts w:hint="eastAsia"/>
                <w:lang w:eastAsia="ko-KR"/>
              </w:rPr>
              <w:t>LG Electronics</w:t>
            </w:r>
          </w:p>
        </w:tc>
        <w:tc>
          <w:tcPr>
            <w:tcW w:w="7825" w:type="dxa"/>
          </w:tcPr>
          <w:p w14:paraId="5345C84F" w14:textId="28C343D0" w:rsidR="008B03B9" w:rsidRDefault="008B03B9" w:rsidP="008B03B9">
            <w:pPr>
              <w:rPr>
                <w:rFonts w:eastAsia="SimSun"/>
                <w:lang w:val="en-US" w:eastAsia="zh-CN"/>
              </w:rPr>
            </w:pPr>
            <w:r>
              <w:rPr>
                <w:rFonts w:hint="eastAsia"/>
                <w:lang w:eastAsia="ko-KR"/>
              </w:rPr>
              <w:t xml:space="preserve">Generally fine. However, could you (FL) please clarify on what is the table ID and why it is needed? It is a more straightforward solution to indicate whether table is for VQ or SQ. </w:t>
            </w:r>
          </w:p>
        </w:tc>
      </w:tr>
      <w:tr w:rsidR="00AA75ED" w14:paraId="1B379206" w14:textId="77777777" w:rsidTr="00AA75ED">
        <w:tc>
          <w:tcPr>
            <w:tcW w:w="1525" w:type="dxa"/>
          </w:tcPr>
          <w:p w14:paraId="28A20DF6" w14:textId="77777777"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7825" w:type="dxa"/>
          </w:tcPr>
          <w:p w14:paraId="6BFE70BA" w14:textId="4896E5ED"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w:t>
            </w:r>
          </w:p>
        </w:tc>
      </w:tr>
      <w:tr w:rsidR="007543E0" w14:paraId="7B5870B5" w14:textId="77777777" w:rsidTr="00AA75ED">
        <w:tc>
          <w:tcPr>
            <w:tcW w:w="1525" w:type="dxa"/>
          </w:tcPr>
          <w:p w14:paraId="700E131A" w14:textId="1A009887"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825" w:type="dxa"/>
          </w:tcPr>
          <w:p w14:paraId="66FFB891" w14:textId="23E829BE" w:rsidR="007543E0" w:rsidRDefault="007543E0" w:rsidP="007543E0">
            <w:pPr>
              <w:suppressAutoHyphens w:val="0"/>
              <w:spacing w:after="160" w:line="278" w:lineRule="auto"/>
              <w:rPr>
                <w:rFonts w:eastAsia="SimSun"/>
                <w:lang w:val="en-US" w:eastAsia="zh-CN"/>
              </w:rPr>
            </w:pPr>
            <w:r>
              <w:rPr>
                <w:rFonts w:eastAsia="SimSun"/>
                <w:lang w:val="en-US" w:eastAsia="zh-CN"/>
              </w:rPr>
              <w:t xml:space="preserve">Agree with MTK. </w:t>
            </w:r>
            <w:r w:rsidRPr="00BC16CD">
              <w:rPr>
                <w:rFonts w:eastAsia="SimSun"/>
                <w:lang w:val="en-US" w:eastAsia="zh-CN"/>
              </w:rPr>
              <w:t>We haven't reached a conclusion on whether to introduce</w:t>
            </w:r>
            <w:r>
              <w:rPr>
                <w:rFonts w:eastAsia="SimSun"/>
                <w:lang w:val="en-US" w:eastAsia="zh-CN"/>
              </w:rPr>
              <w:t xml:space="preserve"> both</w:t>
            </w:r>
            <w:r w:rsidRPr="00BC16CD">
              <w:rPr>
                <w:rFonts w:eastAsia="SimSun"/>
                <w:lang w:val="en-US" w:eastAsia="zh-CN"/>
              </w:rPr>
              <w:t xml:space="preserve"> SQ and VQ.</w:t>
            </w:r>
          </w:p>
        </w:tc>
      </w:tr>
      <w:tr w:rsidR="006A309F" w14:paraId="1AA96073" w14:textId="77777777" w:rsidTr="00AA75ED">
        <w:tc>
          <w:tcPr>
            <w:tcW w:w="1525" w:type="dxa"/>
          </w:tcPr>
          <w:p w14:paraId="762FB283" w14:textId="0AB45D1C" w:rsidR="006A309F" w:rsidRDefault="006A309F" w:rsidP="006A309F">
            <w:pPr>
              <w:suppressAutoHyphens w:val="0"/>
              <w:spacing w:after="160" w:line="278" w:lineRule="auto"/>
              <w:rPr>
                <w:rFonts w:eastAsia="SimSun"/>
                <w:lang w:val="en-US" w:eastAsia="zh-CN"/>
              </w:rPr>
            </w:pPr>
            <w:proofErr w:type="spellStart"/>
            <w:r>
              <w:rPr>
                <w:rFonts w:eastAsia="SimSun"/>
                <w:lang w:eastAsia="zh-CN"/>
              </w:rPr>
              <w:t>InterDigital</w:t>
            </w:r>
            <w:proofErr w:type="spellEnd"/>
          </w:p>
        </w:tc>
        <w:tc>
          <w:tcPr>
            <w:tcW w:w="7825" w:type="dxa"/>
          </w:tcPr>
          <w:p w14:paraId="1EE036F7" w14:textId="14204D87" w:rsidR="006A309F" w:rsidRDefault="006A309F" w:rsidP="006A309F">
            <w:pPr>
              <w:suppressAutoHyphens w:val="0"/>
              <w:spacing w:after="160" w:line="278" w:lineRule="auto"/>
              <w:rPr>
                <w:rFonts w:eastAsia="SimSun"/>
                <w:lang w:val="en-US" w:eastAsia="zh-CN"/>
              </w:rPr>
            </w:pPr>
            <w:r>
              <w:rPr>
                <w:rFonts w:eastAsia="SimSun"/>
                <w:lang w:eastAsia="zh-CN"/>
              </w:rPr>
              <w:t>Support the FL proposal.</w:t>
            </w:r>
          </w:p>
        </w:tc>
      </w:tr>
      <w:tr w:rsidR="009C3508" w14:paraId="3F74416D" w14:textId="77777777" w:rsidTr="00AA75ED">
        <w:tc>
          <w:tcPr>
            <w:tcW w:w="1525" w:type="dxa"/>
          </w:tcPr>
          <w:p w14:paraId="395BC7FB" w14:textId="249294A7" w:rsidR="009C3508" w:rsidRDefault="009C3508" w:rsidP="009C3508">
            <w:pPr>
              <w:suppressAutoHyphens w:val="0"/>
              <w:spacing w:after="160" w:line="278" w:lineRule="auto"/>
              <w:rPr>
                <w:rFonts w:eastAsia="SimSun"/>
                <w:lang w:eastAsia="zh-CN"/>
              </w:rPr>
            </w:pPr>
            <w:proofErr w:type="spellStart"/>
            <w:r>
              <w:rPr>
                <w:rFonts w:eastAsia="SimSun"/>
                <w:lang w:eastAsia="zh-CN"/>
              </w:rPr>
              <w:t>Futurewei</w:t>
            </w:r>
            <w:proofErr w:type="spellEnd"/>
          </w:p>
        </w:tc>
        <w:tc>
          <w:tcPr>
            <w:tcW w:w="7825" w:type="dxa"/>
          </w:tcPr>
          <w:p w14:paraId="1113CB8B" w14:textId="265D9F0A" w:rsidR="009C3508" w:rsidRDefault="009C3508" w:rsidP="009C3508">
            <w:pPr>
              <w:suppressAutoHyphens w:val="0"/>
              <w:spacing w:after="160" w:line="278" w:lineRule="auto"/>
              <w:rPr>
                <w:rFonts w:eastAsia="SimSun"/>
                <w:lang w:eastAsia="zh-CN"/>
              </w:rPr>
            </w:pPr>
            <w:r>
              <w:rPr>
                <w:rFonts w:eastAsia="SimSun"/>
                <w:lang w:val="en-US" w:eastAsia="zh-CN"/>
              </w:rPr>
              <w:t>In our view, for VQ, the codebook should be trained and exchanged from NW to UE.  The format of the codebook can be specified but its contents/codewords should not. Therefore, specifying VQ tables and exchanging table ID as in the proposal are not necessary.</w:t>
            </w:r>
          </w:p>
        </w:tc>
      </w:tr>
      <w:tr w:rsidR="00857326" w14:paraId="0513CB68" w14:textId="77777777" w:rsidTr="0011048B">
        <w:tc>
          <w:tcPr>
            <w:tcW w:w="1525" w:type="dxa"/>
          </w:tcPr>
          <w:p w14:paraId="57DA54EE" w14:textId="77777777" w:rsidR="00857326" w:rsidRDefault="00857326" w:rsidP="0011048B">
            <w:pPr>
              <w:suppressAutoHyphens w:val="0"/>
              <w:spacing w:after="160" w:line="278" w:lineRule="auto"/>
              <w:rPr>
                <w:rFonts w:eastAsia="SimSun"/>
                <w:lang w:eastAsia="zh-CN"/>
              </w:rPr>
            </w:pPr>
            <w:r>
              <w:rPr>
                <w:rFonts w:eastAsia="SimSun"/>
                <w:lang w:eastAsia="zh-CN"/>
              </w:rPr>
              <w:t>Toyota</w:t>
            </w:r>
          </w:p>
        </w:tc>
        <w:tc>
          <w:tcPr>
            <w:tcW w:w="7825" w:type="dxa"/>
          </w:tcPr>
          <w:p w14:paraId="6DF903CD" w14:textId="77777777" w:rsidR="00857326" w:rsidRDefault="00857326" w:rsidP="0011048B">
            <w:pPr>
              <w:suppressAutoHyphens w:val="0"/>
              <w:spacing w:after="160" w:line="278" w:lineRule="auto"/>
              <w:rPr>
                <w:rFonts w:eastAsia="SimSun"/>
                <w:lang w:eastAsia="zh-CN"/>
              </w:rPr>
            </w:pPr>
            <w:r>
              <w:rPr>
                <w:rFonts w:eastAsia="SimSun"/>
                <w:lang w:eastAsia="zh-CN"/>
              </w:rPr>
              <w:t>Support the proposal for SQ, since it is a good starting point.</w:t>
            </w:r>
          </w:p>
        </w:tc>
      </w:tr>
      <w:tr w:rsidR="003F425D" w14:paraId="1DADF1A4" w14:textId="77777777" w:rsidTr="0011048B">
        <w:tc>
          <w:tcPr>
            <w:tcW w:w="1525" w:type="dxa"/>
          </w:tcPr>
          <w:p w14:paraId="51B81466" w14:textId="107FBFA5" w:rsidR="003F425D" w:rsidRDefault="003F425D" w:rsidP="0011048B">
            <w:pPr>
              <w:suppressAutoHyphens w:val="0"/>
              <w:spacing w:after="160" w:line="278" w:lineRule="auto"/>
              <w:rPr>
                <w:rFonts w:eastAsia="SimSun"/>
                <w:lang w:eastAsia="zh-CN"/>
              </w:rPr>
            </w:pPr>
            <w:r>
              <w:rPr>
                <w:rFonts w:eastAsia="SimSun"/>
                <w:lang w:eastAsia="zh-CN"/>
              </w:rPr>
              <w:t>Ericsson</w:t>
            </w:r>
          </w:p>
        </w:tc>
        <w:tc>
          <w:tcPr>
            <w:tcW w:w="7825" w:type="dxa"/>
          </w:tcPr>
          <w:p w14:paraId="1DF36672" w14:textId="0FE7C7BB" w:rsidR="003F425D" w:rsidRDefault="003F425D" w:rsidP="0011048B">
            <w:pPr>
              <w:suppressAutoHyphens w:val="0"/>
              <w:spacing w:after="160" w:line="278" w:lineRule="auto"/>
              <w:rPr>
                <w:rFonts w:eastAsia="SimSun"/>
                <w:lang w:eastAsia="zh-CN"/>
              </w:rPr>
            </w:pPr>
            <w:r>
              <w:rPr>
                <w:lang w:eastAsia="ko-KR"/>
              </w:rPr>
              <w:t>We are fine with the proposal and Samsung’s modification.</w:t>
            </w:r>
          </w:p>
        </w:tc>
      </w:tr>
      <w:tr w:rsidR="00C9132B" w14:paraId="270E7B1D" w14:textId="77777777" w:rsidTr="0011048B">
        <w:tc>
          <w:tcPr>
            <w:tcW w:w="1525" w:type="dxa"/>
          </w:tcPr>
          <w:p w14:paraId="7197C9A0" w14:textId="31538898" w:rsidR="00C9132B" w:rsidRDefault="00C9132B" w:rsidP="00C9132B">
            <w:pPr>
              <w:suppressAutoHyphens w:val="0"/>
              <w:spacing w:after="160" w:line="278" w:lineRule="auto"/>
              <w:rPr>
                <w:rFonts w:eastAsia="SimSun"/>
                <w:lang w:eastAsia="zh-CN"/>
              </w:rPr>
            </w:pPr>
            <w:r>
              <w:rPr>
                <w:rFonts w:eastAsia="SimSun"/>
                <w:lang w:eastAsia="zh-CN"/>
              </w:rPr>
              <w:t>Nokia</w:t>
            </w:r>
          </w:p>
        </w:tc>
        <w:tc>
          <w:tcPr>
            <w:tcW w:w="7825" w:type="dxa"/>
          </w:tcPr>
          <w:p w14:paraId="671EE39A" w14:textId="6CABFECA" w:rsidR="00C9132B" w:rsidRDefault="00C9132B" w:rsidP="00C9132B">
            <w:pPr>
              <w:suppressAutoHyphens w:val="0"/>
              <w:spacing w:after="160" w:line="278" w:lineRule="auto"/>
              <w:rPr>
                <w:lang w:eastAsia="ko-KR"/>
              </w:rPr>
            </w:pPr>
            <w:r>
              <w:rPr>
                <w:rFonts w:eastAsia="SimSun"/>
                <w:lang w:eastAsia="zh-CN"/>
              </w:rPr>
              <w:t xml:space="preserve">Ok, with typo corrections. </w:t>
            </w:r>
            <w:proofErr w:type="spellStart"/>
            <w:r>
              <w:rPr>
                <w:rFonts w:eastAsia="SimSun"/>
                <w:lang w:eastAsia="zh-CN"/>
              </w:rPr>
              <w:t>Opt</w:t>
            </w:r>
            <w:proofErr w:type="spellEnd"/>
            <w:r>
              <w:rPr>
                <w:rFonts w:eastAsia="SimSun"/>
                <w:lang w:eastAsia="zh-CN"/>
              </w:rPr>
              <w:t xml:space="preserve"> 1 is preferred</w:t>
            </w:r>
          </w:p>
        </w:tc>
      </w:tr>
    </w:tbl>
    <w:p w14:paraId="25A20745" w14:textId="77777777" w:rsidR="009B1258" w:rsidRDefault="009B1258"/>
    <w:p w14:paraId="1F9D2A10" w14:textId="77777777" w:rsidR="00F96401" w:rsidRDefault="00F96401" w:rsidP="00F96401">
      <w:r>
        <w:t>Based on the comments populated in the 1</w:t>
      </w:r>
      <w:r w:rsidRPr="00512A5E">
        <w:rPr>
          <w:vertAlign w:val="superscript"/>
        </w:rPr>
        <w:t>st</w:t>
      </w:r>
      <w:r>
        <w:t xml:space="preserve"> round, FL observes the following</w:t>
      </w:r>
    </w:p>
    <w:p w14:paraId="6B6371D7" w14:textId="77777777" w:rsidR="00F96401" w:rsidRDefault="00F96401" w:rsidP="00F96401">
      <w:pPr>
        <w:pStyle w:val="ListParagraph"/>
        <w:numPr>
          <w:ilvl w:val="0"/>
          <w:numId w:val="166"/>
        </w:numPr>
      </w:pPr>
      <w:r>
        <w:lastRenderedPageBreak/>
        <w:t xml:space="preserve">Concern on SQ: Apple, </w:t>
      </w:r>
      <w:proofErr w:type="spellStart"/>
      <w:r>
        <w:t>Futurewei</w:t>
      </w:r>
      <w:proofErr w:type="spellEnd"/>
    </w:p>
    <w:p w14:paraId="611330A0" w14:textId="77777777" w:rsidR="00F96401" w:rsidRDefault="00F96401" w:rsidP="00F96401">
      <w:pPr>
        <w:pStyle w:val="ListParagraph"/>
        <w:numPr>
          <w:ilvl w:val="0"/>
          <w:numId w:val="166"/>
        </w:numPr>
      </w:pPr>
      <w:r>
        <w:t>Concern on VQ: Samsung, ZTE, CATT, Toyota, CMCC, Xiaomi</w:t>
      </w:r>
    </w:p>
    <w:p w14:paraId="383D5D24" w14:textId="77777777" w:rsidR="00F96401" w:rsidRDefault="00F96401" w:rsidP="00F96401">
      <w:pPr>
        <w:pStyle w:val="ListParagraph"/>
        <w:numPr>
          <w:ilvl w:val="0"/>
          <w:numId w:val="166"/>
        </w:numPr>
      </w:pPr>
      <w:r>
        <w:t xml:space="preserve">Only one between SQ and VQ: MTK, </w:t>
      </w:r>
      <w:proofErr w:type="spellStart"/>
      <w:r>
        <w:t>Spreadtrum</w:t>
      </w:r>
      <w:proofErr w:type="spellEnd"/>
    </w:p>
    <w:p w14:paraId="252B00F3" w14:textId="77777777" w:rsidR="00F96401" w:rsidRDefault="00F96401" w:rsidP="00F96401">
      <w:r>
        <w:t>Maybe it’s good to progress with SQ first, companies can further convince others to support VQ</w:t>
      </w:r>
    </w:p>
    <w:p w14:paraId="7DD04011" w14:textId="07A10191" w:rsidR="00F96401" w:rsidRDefault="00F96401" w:rsidP="00F9640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2.2a (</w:t>
      </w:r>
      <w:r w:rsidR="00C57B6D">
        <w:rPr>
          <w:rFonts w:eastAsia="SimSun"/>
          <w:b/>
          <w:bCs/>
          <w:i/>
          <w:iCs/>
          <w:u w:val="single"/>
          <w:lang w:eastAsia="zh-CN"/>
        </w:rPr>
        <w:t>closed</w:t>
      </w:r>
      <w:r>
        <w:rPr>
          <w:rFonts w:eastAsia="SimSun"/>
          <w:b/>
          <w:bCs/>
          <w:i/>
          <w:iCs/>
          <w:u w:val="single"/>
          <w:lang w:eastAsia="zh-CN"/>
        </w:rPr>
        <w:t>): NW exchange a codebook</w:t>
      </w:r>
    </w:p>
    <w:p w14:paraId="3936CB8E" w14:textId="77777777" w:rsidR="00F96401" w:rsidRDefault="00F96401" w:rsidP="00F96401">
      <w:pPr>
        <w:suppressAutoHyphens w:val="0"/>
        <w:spacing w:after="160" w:line="278" w:lineRule="auto"/>
        <w:rPr>
          <w:b/>
          <w:bCs/>
          <w:i/>
          <w:iCs/>
        </w:rPr>
      </w:pPr>
      <w:r>
        <w:rPr>
          <w:b/>
          <w:bCs/>
          <w:i/>
          <w:iCs/>
        </w:rPr>
        <w:t>When NW exchanges a codebook, support NW-defined SQ.</w:t>
      </w:r>
    </w:p>
    <w:p w14:paraId="062BD856" w14:textId="77777777" w:rsidR="00F96401" w:rsidRDefault="00F96401" w:rsidP="00F96401">
      <w:pPr>
        <w:pStyle w:val="ListParagraph"/>
        <w:numPr>
          <w:ilvl w:val="0"/>
          <w:numId w:val="50"/>
        </w:numPr>
        <w:suppressAutoHyphens w:val="0"/>
        <w:spacing w:after="160" w:line="278" w:lineRule="auto"/>
        <w:rPr>
          <w:b/>
          <w:bCs/>
          <w:i/>
          <w:iCs/>
        </w:rPr>
      </w:pPr>
      <w:r>
        <w:rPr>
          <w:b/>
          <w:bCs/>
          <w:i/>
          <w:iCs/>
        </w:rPr>
        <w:t>Specify SQ look-up table for mapping between codepoints (from “0” to “</w:t>
      </w:r>
      <m:oMath>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 to codewords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oMath>
      <w:r>
        <w:rPr>
          <w:b/>
          <w:bCs/>
          <w:i/>
          <w:iCs/>
        </w:rPr>
        <w:t>” for SQ or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k,L</m:t>
                </m:r>
              </m:sub>
            </m:sSub>
          </m:e>
        </m:d>
      </m:oMath>
      <w:r>
        <w:rPr>
          <w:b/>
          <w:bCs/>
          <w:i/>
          <w:iCs/>
        </w:rPr>
        <w:t xml:space="preserve">” for VQ where </w:t>
      </w:r>
      <m:oMath>
        <m:r>
          <m:rPr>
            <m:sty m:val="bi"/>
          </m:rPr>
          <w:rPr>
            <w:rFonts w:ascii="Cambria Math" w:hAnsi="Cambria Math"/>
          </w:rPr>
          <m:t xml:space="preserve">k=0,…, </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Q</m:t>
            </m:r>
          </m:sup>
        </m:sSup>
        <m:r>
          <m:rPr>
            <m:sty m:val="bi"/>
          </m:rPr>
          <w:rPr>
            <w:rFonts w:ascii="Cambria Math" w:hAnsi="Cambria Math"/>
          </w:rPr>
          <m:t>-1</m:t>
        </m:r>
      </m:oMath>
      <w:r>
        <w:rPr>
          <w:b/>
          <w:bCs/>
          <w:i/>
          <w:iCs/>
        </w:rPr>
        <w:t>.</w:t>
      </w:r>
    </w:p>
    <w:p w14:paraId="5B17153C" w14:textId="77777777" w:rsidR="00F96401" w:rsidRDefault="00F96401" w:rsidP="00F96401">
      <w:pPr>
        <w:pStyle w:val="ListParagraph"/>
        <w:spacing w:before="120" w:after="0"/>
        <w:ind w:left="360"/>
        <w:jc w:val="center"/>
      </w:pPr>
      <w:r>
        <w:t>Table 1: SQ table</w:t>
      </w:r>
    </w:p>
    <w:tbl>
      <w:tblPr>
        <w:tblStyle w:val="TableGrid"/>
        <w:tblW w:w="0" w:type="auto"/>
        <w:tblInd w:w="2875" w:type="dxa"/>
        <w:tblLook w:val="04A0" w:firstRow="1" w:lastRow="0" w:firstColumn="1" w:lastColumn="0" w:noHBand="0" w:noVBand="1"/>
      </w:tblPr>
      <w:tblGrid>
        <w:gridCol w:w="1350"/>
        <w:gridCol w:w="2340"/>
      </w:tblGrid>
      <w:tr w:rsidR="00F96401" w14:paraId="01B786D7" w14:textId="77777777" w:rsidTr="0081142C">
        <w:tc>
          <w:tcPr>
            <w:tcW w:w="1350" w:type="dxa"/>
          </w:tcPr>
          <w:p w14:paraId="1F968F44" w14:textId="77777777" w:rsidR="00F96401" w:rsidRDefault="00F96401" w:rsidP="0081142C">
            <w:pPr>
              <w:jc w:val="center"/>
            </w:pPr>
            <w:r>
              <w:t>Codepoints</w:t>
            </w:r>
          </w:p>
        </w:tc>
        <w:tc>
          <w:tcPr>
            <w:tcW w:w="2340" w:type="dxa"/>
          </w:tcPr>
          <w:p w14:paraId="6E02EFD4" w14:textId="77777777" w:rsidR="00F96401" w:rsidRDefault="00F96401" w:rsidP="0081142C">
            <w:pPr>
              <w:jc w:val="center"/>
            </w:pPr>
            <w:r>
              <w:t>Codewords</w:t>
            </w:r>
          </w:p>
        </w:tc>
      </w:tr>
      <w:tr w:rsidR="00F96401" w14:paraId="54F4C69F" w14:textId="77777777" w:rsidTr="0081142C">
        <w:tc>
          <w:tcPr>
            <w:tcW w:w="1350" w:type="dxa"/>
          </w:tcPr>
          <w:p w14:paraId="78BC8C17" w14:textId="77777777" w:rsidR="00F96401" w:rsidRDefault="00F96401" w:rsidP="0081142C">
            <w:pPr>
              <w:jc w:val="center"/>
            </w:pPr>
            <w:r>
              <w:t>0</w:t>
            </w:r>
          </w:p>
        </w:tc>
        <w:tc>
          <w:tcPr>
            <w:tcW w:w="2340" w:type="dxa"/>
          </w:tcPr>
          <w:p w14:paraId="74575214"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0</m:t>
                    </m:r>
                  </m:sub>
                </m:sSub>
              </m:oMath>
            </m:oMathPara>
          </w:p>
        </w:tc>
      </w:tr>
      <w:tr w:rsidR="00F96401" w14:paraId="5B356D21" w14:textId="77777777" w:rsidTr="0081142C">
        <w:tc>
          <w:tcPr>
            <w:tcW w:w="1350" w:type="dxa"/>
          </w:tcPr>
          <w:p w14:paraId="4D749741" w14:textId="77777777" w:rsidR="00F96401" w:rsidRDefault="00F96401" w:rsidP="0081142C">
            <w:pPr>
              <w:jc w:val="center"/>
            </w:pPr>
            <w:r>
              <w:t>1</w:t>
            </w:r>
          </w:p>
        </w:tc>
        <w:tc>
          <w:tcPr>
            <w:tcW w:w="2340" w:type="dxa"/>
          </w:tcPr>
          <w:p w14:paraId="0CDB7C1F"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oMath>
            </m:oMathPara>
          </w:p>
        </w:tc>
      </w:tr>
      <w:tr w:rsidR="00F96401" w14:paraId="2A15F201" w14:textId="77777777" w:rsidTr="0081142C">
        <w:tc>
          <w:tcPr>
            <w:tcW w:w="1350" w:type="dxa"/>
          </w:tcPr>
          <w:p w14:paraId="2BA869D9" w14:textId="77777777" w:rsidR="00F96401" w:rsidRDefault="00F96401" w:rsidP="0081142C">
            <w:pPr>
              <w:jc w:val="center"/>
            </w:pPr>
            <w:r>
              <w:t>…</w:t>
            </w:r>
          </w:p>
        </w:tc>
        <w:tc>
          <w:tcPr>
            <w:tcW w:w="2340" w:type="dxa"/>
          </w:tcPr>
          <w:p w14:paraId="76F18205" w14:textId="77777777" w:rsidR="00F96401" w:rsidRDefault="00F96401" w:rsidP="0081142C">
            <w:pPr>
              <w:jc w:val="center"/>
            </w:pPr>
            <w:r>
              <w:t>…</w:t>
            </w:r>
          </w:p>
        </w:tc>
      </w:tr>
      <w:tr w:rsidR="00F96401" w14:paraId="41288001" w14:textId="77777777" w:rsidTr="0081142C">
        <w:tc>
          <w:tcPr>
            <w:tcW w:w="1350" w:type="dxa"/>
          </w:tcPr>
          <w:p w14:paraId="26F1D154" w14:textId="77777777" w:rsidR="00F96401" w:rsidRDefault="00000000" w:rsidP="0081142C">
            <w:pPr>
              <w:jc w:val="center"/>
            </w:pPr>
            <m:oMathPara>
              <m:oMath>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oMath>
            </m:oMathPara>
          </w:p>
        </w:tc>
        <w:tc>
          <w:tcPr>
            <w:tcW w:w="2340" w:type="dxa"/>
          </w:tcPr>
          <w:p w14:paraId="25F84980" w14:textId="77777777" w:rsidR="00F96401" w:rsidRDefault="00000000" w:rsidP="0081142C">
            <w:pPr>
              <w:jc w:val="center"/>
            </w:pPr>
            <m:oMathPara>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m:t>
                    </m:r>
                    <m:r>
                      <w:rPr>
                        <w:rFonts w:ascii="Cambria Math" w:hAnsi="Cambria Math"/>
                      </w:rPr>
                      <m:t>1</m:t>
                    </m:r>
                  </m:sub>
                </m:sSub>
              </m:oMath>
            </m:oMathPara>
          </w:p>
        </w:tc>
      </w:tr>
    </w:tbl>
    <w:p w14:paraId="49C36B4C" w14:textId="77777777" w:rsidR="00F96401" w:rsidRPr="00305AF2" w:rsidRDefault="00F96401" w:rsidP="00F96401">
      <w:pPr>
        <w:pStyle w:val="ListParagraph"/>
        <w:numPr>
          <w:ilvl w:val="0"/>
          <w:numId w:val="167"/>
        </w:numPr>
        <w:rPr>
          <w:b/>
          <w:bCs/>
          <w:i/>
          <w:iCs/>
        </w:rPr>
      </w:pPr>
      <w:r w:rsidRPr="00305AF2">
        <w:rPr>
          <w:b/>
          <w:bCs/>
          <w:i/>
          <w:iCs/>
        </w:rPr>
        <w:t>FFS whether NW-defined VQ is supported in addition</w:t>
      </w:r>
    </w:p>
    <w:p w14:paraId="42750DBF" w14:textId="77777777" w:rsidR="00F96401" w:rsidRDefault="00F96401"/>
    <w:tbl>
      <w:tblPr>
        <w:tblStyle w:val="TableGrid"/>
        <w:tblW w:w="0" w:type="auto"/>
        <w:tblLook w:val="04A0" w:firstRow="1" w:lastRow="0" w:firstColumn="1" w:lastColumn="0" w:noHBand="0" w:noVBand="1"/>
      </w:tblPr>
      <w:tblGrid>
        <w:gridCol w:w="2155"/>
        <w:gridCol w:w="7195"/>
      </w:tblGrid>
      <w:tr w:rsidR="0000354E" w14:paraId="06F7CAB0" w14:textId="77777777" w:rsidTr="0081142C">
        <w:tc>
          <w:tcPr>
            <w:tcW w:w="2155" w:type="dxa"/>
          </w:tcPr>
          <w:p w14:paraId="243709F1" w14:textId="77777777" w:rsidR="0000354E" w:rsidRDefault="0000354E" w:rsidP="0081142C">
            <w:r>
              <w:t>Companies</w:t>
            </w:r>
          </w:p>
        </w:tc>
        <w:tc>
          <w:tcPr>
            <w:tcW w:w="7195" w:type="dxa"/>
          </w:tcPr>
          <w:p w14:paraId="6E8532B9" w14:textId="77777777" w:rsidR="0000354E" w:rsidRDefault="0000354E" w:rsidP="0081142C">
            <w:r>
              <w:t>views</w:t>
            </w:r>
          </w:p>
        </w:tc>
      </w:tr>
      <w:tr w:rsidR="0000354E" w14:paraId="2C20BBA1" w14:textId="77777777" w:rsidTr="0081142C">
        <w:tc>
          <w:tcPr>
            <w:tcW w:w="2155" w:type="dxa"/>
          </w:tcPr>
          <w:p w14:paraId="6B276F91" w14:textId="77777777" w:rsidR="0000354E" w:rsidRDefault="0000354E" w:rsidP="0081142C"/>
        </w:tc>
        <w:tc>
          <w:tcPr>
            <w:tcW w:w="7195" w:type="dxa"/>
          </w:tcPr>
          <w:p w14:paraId="62EFFF44" w14:textId="77777777" w:rsidR="0000354E" w:rsidRDefault="0000354E" w:rsidP="0081142C"/>
        </w:tc>
      </w:tr>
    </w:tbl>
    <w:p w14:paraId="2DCD6BD9" w14:textId="77777777" w:rsidR="0000354E" w:rsidRDefault="0000354E"/>
    <w:p w14:paraId="2679A837" w14:textId="77777777" w:rsidR="0000354E" w:rsidRDefault="0000354E"/>
    <w:p w14:paraId="53FDB828" w14:textId="77777777" w:rsidR="009B1258" w:rsidRDefault="00D97B26">
      <w:pPr>
        <w:suppressAutoHyphens w:val="0"/>
        <w:spacing w:after="160" w:line="278" w:lineRule="auto"/>
        <w:jc w:val="left"/>
        <w:rPr>
          <w:b/>
          <w:bCs/>
          <w:u w:val="single"/>
        </w:rPr>
      </w:pPr>
      <w:r>
        <w:rPr>
          <w:b/>
          <w:bCs/>
          <w:u w:val="single"/>
        </w:rPr>
        <w:t>Views on standardized SQ codebook:</w:t>
      </w:r>
    </w:p>
    <w:p w14:paraId="478ECB6B" w14:textId="77777777" w:rsidR="009B1258" w:rsidRDefault="00D97B26">
      <w:pPr>
        <w:pStyle w:val="ListParagraph"/>
        <w:numPr>
          <w:ilvl w:val="0"/>
          <w:numId w:val="48"/>
        </w:numPr>
        <w:suppressAutoHyphens w:val="0"/>
        <w:spacing w:after="160" w:line="278" w:lineRule="auto"/>
        <w:jc w:val="left"/>
      </w:pPr>
      <w:r>
        <w:t xml:space="preserve">Uniform range between 0 and 1. </w:t>
      </w:r>
    </w:p>
    <w:p w14:paraId="4C1EAF7F" w14:textId="77777777" w:rsidR="009B1258" w:rsidRDefault="00D97B26">
      <w:pPr>
        <w:pStyle w:val="ListParagraph"/>
        <w:numPr>
          <w:ilvl w:val="1"/>
          <w:numId w:val="48"/>
        </w:numPr>
        <w:suppressAutoHyphens w:val="0"/>
        <w:spacing w:after="160" w:line="278" w:lineRule="auto"/>
        <w:jc w:val="left"/>
      </w:pPr>
      <w:r>
        <w:t xml:space="preserve">Q=1, 0.25 and 0.75, Q=2, 0.125, 0.375, 0.625 and 0.875: </w:t>
      </w:r>
      <w:r>
        <w:rPr>
          <w:color w:val="0070C0"/>
        </w:rPr>
        <w:t xml:space="preserve">Huawei, </w:t>
      </w:r>
      <w:proofErr w:type="spellStart"/>
      <w:r>
        <w:rPr>
          <w:color w:val="0070C0"/>
        </w:rPr>
        <w:t>Fujistu</w:t>
      </w:r>
      <w:proofErr w:type="spellEnd"/>
    </w:p>
    <w:p w14:paraId="503F7CFE" w14:textId="77777777" w:rsidR="009B1258" w:rsidRDefault="00D97B26">
      <w:pPr>
        <w:pStyle w:val="ListParagraph"/>
        <w:numPr>
          <w:ilvl w:val="0"/>
          <w:numId w:val="48"/>
        </w:numPr>
        <w:suppressAutoHyphens w:val="0"/>
        <w:spacing w:after="160" w:line="278" w:lineRule="auto"/>
        <w:jc w:val="left"/>
      </w:pPr>
      <w:r>
        <w:t xml:space="preserve">Uniform within -1 and 1: </w:t>
      </w:r>
      <w:r>
        <w:rPr>
          <w:color w:val="0070C0"/>
        </w:rPr>
        <w:t>QC</w:t>
      </w:r>
    </w:p>
    <w:p w14:paraId="2EAAFEA8" w14:textId="77777777" w:rsidR="009B1258" w:rsidRDefault="00D97B26">
      <w:pPr>
        <w:pStyle w:val="ListParagraph"/>
        <w:numPr>
          <w:ilvl w:val="1"/>
          <w:numId w:val="48"/>
        </w:numPr>
        <w:suppressAutoHyphens w:val="0"/>
        <w:spacing w:after="160" w:line="278" w:lineRule="auto"/>
        <w:jc w:val="left"/>
      </w:pPr>
      <w:r>
        <w:t>-0.75, -0.25, 0.25, 0.75</w:t>
      </w:r>
    </w:p>
    <w:p w14:paraId="70F83976" w14:textId="77777777" w:rsidR="009B1258" w:rsidRDefault="00D97B26">
      <w:pPr>
        <w:pStyle w:val="ListParagraph"/>
        <w:numPr>
          <w:ilvl w:val="0"/>
          <w:numId w:val="48"/>
        </w:numPr>
        <w:suppressAutoHyphens w:val="0"/>
        <w:spacing w:after="160" w:line="278" w:lineRule="auto"/>
        <w:jc w:val="left"/>
      </w:pPr>
      <w:r>
        <w:t xml:space="preserve">Uniform quantization: </w:t>
      </w:r>
      <w:r>
        <w:rPr>
          <w:color w:val="0070C0"/>
        </w:rPr>
        <w:t>CATT, HONOR</w:t>
      </w:r>
    </w:p>
    <w:p w14:paraId="7DC15A2D" w14:textId="77777777" w:rsidR="009B1258" w:rsidRDefault="00D97B26">
      <w:pPr>
        <w:pStyle w:val="ListParagraph"/>
        <w:numPr>
          <w:ilvl w:val="0"/>
          <w:numId w:val="48"/>
        </w:numPr>
        <w:suppressAutoHyphens w:val="0"/>
        <w:spacing w:after="160" w:line="278" w:lineRule="auto"/>
        <w:jc w:val="left"/>
      </w:pPr>
      <w:r>
        <w:t xml:space="preserve">2 standardized SQ codebook, and exchange an ID of them in inter-vendor collaboration: </w:t>
      </w:r>
      <w:r>
        <w:rPr>
          <w:color w:val="0070C0"/>
        </w:rPr>
        <w:t>Samsung</w:t>
      </w:r>
    </w:p>
    <w:p w14:paraId="7DAD695A" w14:textId="77777777" w:rsidR="009B1258" w:rsidRDefault="00D97B26">
      <w:pPr>
        <w:pStyle w:val="ListParagraph"/>
        <w:numPr>
          <w:ilvl w:val="1"/>
          <w:numId w:val="48"/>
        </w:numPr>
        <w:suppressAutoHyphens w:val="0"/>
        <w:spacing w:after="160" w:line="278" w:lineRule="auto"/>
        <w:jc w:val="left"/>
      </w:pPr>
      <w:r>
        <w:t>-0.75, -0.25, 0.25, 0.75</w:t>
      </w:r>
    </w:p>
    <w:p w14:paraId="00AFAF64" w14:textId="77777777" w:rsidR="009B1258" w:rsidRDefault="00D97B26">
      <w:pPr>
        <w:pStyle w:val="ListParagraph"/>
        <w:numPr>
          <w:ilvl w:val="1"/>
          <w:numId w:val="48"/>
        </w:numPr>
        <w:suppressAutoHyphens w:val="0"/>
        <w:spacing w:after="160" w:line="278" w:lineRule="auto"/>
        <w:jc w:val="left"/>
      </w:pPr>
      <w:r>
        <w:t>0.125, 0.375, 0.625, 0.875</w:t>
      </w:r>
    </w:p>
    <w:p w14:paraId="6EE82F05" w14:textId="77777777" w:rsidR="009B1258" w:rsidRDefault="00D97B26">
      <w:pPr>
        <w:pStyle w:val="ListParagraph"/>
        <w:numPr>
          <w:ilvl w:val="0"/>
          <w:numId w:val="48"/>
        </w:numPr>
        <w:suppressAutoHyphens w:val="0"/>
        <w:spacing w:after="160" w:line="278" w:lineRule="auto"/>
        <w:jc w:val="left"/>
      </w:pPr>
      <w:r>
        <w:t>SQ designed for Normal distribution (</w:t>
      </w:r>
      <w:proofErr w:type="spellStart"/>
      <w:r>
        <w:t>NormalFloat</w:t>
      </w:r>
      <w:proofErr w:type="spellEnd"/>
      <w:r>
        <w:t xml:space="preserve">): </w:t>
      </w:r>
      <w:r>
        <w:rPr>
          <w:color w:val="0070C0"/>
        </w:rPr>
        <w:t>LGE</w:t>
      </w:r>
    </w:p>
    <w:p w14:paraId="5C60CCA6" w14:textId="77777777" w:rsidR="009B1258" w:rsidRDefault="00D97B26">
      <w:pPr>
        <w:pStyle w:val="ListParagraph"/>
        <w:numPr>
          <w:ilvl w:val="1"/>
          <w:numId w:val="48"/>
        </w:numPr>
        <w:suppressAutoHyphens w:val="0"/>
        <w:spacing w:after="160" w:line="278" w:lineRule="auto"/>
        <w:jc w:val="left"/>
      </w:pPr>
      <w:r>
        <w:t>-1, -0.2525685, 0.2525685, 1</w:t>
      </w:r>
    </w:p>
    <w:p w14:paraId="0897EF06" w14:textId="77777777" w:rsidR="009B1258" w:rsidRDefault="00D97B26">
      <w:pPr>
        <w:rPr>
          <w:b/>
          <w:bCs/>
        </w:rPr>
      </w:pPr>
      <w:r>
        <w:rPr>
          <w:b/>
          <w:bCs/>
          <w:highlight w:val="yellow"/>
        </w:rPr>
        <w:t>FL note on standardized SQ codebook:</w:t>
      </w:r>
    </w:p>
    <w:p w14:paraId="47B9702D" w14:textId="77777777" w:rsidR="009B1258" w:rsidRDefault="00D97B26">
      <w:r>
        <w:t xml:space="preserve">There are three codebooks identified from companies </w:t>
      </w:r>
      <w:proofErr w:type="spellStart"/>
      <w:r>
        <w:t>tdoc</w:t>
      </w:r>
      <w:proofErr w:type="spellEnd"/>
      <w:r>
        <w:t xml:space="preserve">: uniform between 0 and 1, uniform between -1 and 1, non-uniform between -1 and 1 according to Normal distribution. The first two codebooks are according to different activation functions, i.e., sigmoid and Hyperbolic tangent function, FL tend to think </w:t>
      </w:r>
      <w:r>
        <w:lastRenderedPageBreak/>
        <w:t xml:space="preserve">that </w:t>
      </w:r>
      <w:proofErr w:type="gramStart"/>
      <w:r>
        <w:t>as long as</w:t>
      </w:r>
      <w:proofErr w:type="gramEnd"/>
      <w:r>
        <w:t xml:space="preserve"> quantization aware training is applied, the difference can be quite marginal. Activation function is not a critical issue, even if Alt2 is agreed, Alt1 can be used by applying a scaling / offset factor. The third one is an interesting choice as the output of the encoder is quite close to Gaussian. However, given that only two bits are used and the quantization is pre-defined, the performance difference is mall.</w:t>
      </w:r>
    </w:p>
    <w:p w14:paraId="301154A0" w14:textId="2A1B215F"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 (</w:t>
      </w:r>
      <w:r w:rsidR="00677FCF">
        <w:rPr>
          <w:rFonts w:eastAsia="SimSun"/>
          <w:b/>
          <w:bCs/>
          <w:i/>
          <w:iCs/>
          <w:u w:val="single"/>
          <w:lang w:eastAsia="zh-CN"/>
        </w:rPr>
        <w:t>closed</w:t>
      </w:r>
      <w:r>
        <w:rPr>
          <w:rFonts w:eastAsia="SimSun"/>
          <w:b/>
          <w:bCs/>
          <w:i/>
          <w:iCs/>
          <w:u w:val="single"/>
          <w:lang w:eastAsia="zh-CN"/>
        </w:rPr>
        <w:t>): Standardized SQ codebook</w:t>
      </w:r>
    </w:p>
    <w:p w14:paraId="23E855A5" w14:textId="77777777" w:rsidR="009B1258" w:rsidRDefault="00D97B26">
      <w:pPr>
        <w:suppressAutoHyphens w:val="0"/>
        <w:spacing w:after="160" w:line="278" w:lineRule="auto"/>
        <w:rPr>
          <w:b/>
          <w:bCs/>
          <w:i/>
          <w:iCs/>
        </w:rPr>
      </w:pPr>
      <w:r>
        <w:rPr>
          <w:b/>
          <w:bCs/>
          <w:i/>
          <w:iCs/>
        </w:rPr>
        <w:t xml:space="preserve">For standardized SQ codebook with Q=2, </w:t>
      </w:r>
      <w:proofErr w:type="spellStart"/>
      <w:r>
        <w:rPr>
          <w:b/>
          <w:bCs/>
          <w:i/>
          <w:iCs/>
        </w:rPr>
        <w:t>downselect</w:t>
      </w:r>
      <w:proofErr w:type="spellEnd"/>
      <w:r>
        <w:rPr>
          <w:b/>
          <w:bCs/>
          <w:i/>
          <w:iCs/>
        </w:rPr>
        <w:t xml:space="preserve"> to one from the following alternatives</w:t>
      </w:r>
    </w:p>
    <w:p w14:paraId="232A546A" w14:textId="77777777" w:rsidR="009B1258" w:rsidRDefault="00D97B26">
      <w:pPr>
        <w:pStyle w:val="ListParagraph"/>
        <w:numPr>
          <w:ilvl w:val="0"/>
          <w:numId w:val="53"/>
        </w:numPr>
        <w:suppressAutoHyphens w:val="0"/>
        <w:spacing w:after="160" w:line="278" w:lineRule="auto"/>
        <w:rPr>
          <w:b/>
          <w:bCs/>
          <w:i/>
          <w:iCs/>
        </w:rPr>
      </w:pPr>
      <w:r>
        <w:rPr>
          <w:b/>
          <w:bCs/>
          <w:i/>
          <w:iCs/>
        </w:rPr>
        <w:t>Alt1: uniform distribution between 0 and 1, i.e., [1/8, 3/8, 5/8, 7/8]</w:t>
      </w:r>
    </w:p>
    <w:p w14:paraId="29F52633" w14:textId="77777777" w:rsidR="009B1258" w:rsidRDefault="00D97B26">
      <w:pPr>
        <w:pStyle w:val="ListParagraph"/>
        <w:numPr>
          <w:ilvl w:val="0"/>
          <w:numId w:val="53"/>
        </w:numPr>
        <w:suppressAutoHyphens w:val="0"/>
        <w:spacing w:after="160" w:line="278" w:lineRule="auto"/>
        <w:rPr>
          <w:b/>
          <w:bCs/>
          <w:i/>
          <w:iCs/>
        </w:rPr>
      </w:pPr>
      <w:r>
        <w:rPr>
          <w:b/>
          <w:bCs/>
          <w:i/>
          <w:iCs/>
        </w:rPr>
        <w:t>Alt2: uniform distribution between -1 and 1, i.e., [-3/4, -1/4, 1/4, 3/4]</w:t>
      </w:r>
    </w:p>
    <w:p w14:paraId="3CC73524" w14:textId="77777777" w:rsidR="009B1258" w:rsidRDefault="00D97B26">
      <w:pPr>
        <w:pStyle w:val="ListParagraph"/>
        <w:numPr>
          <w:ilvl w:val="0"/>
          <w:numId w:val="53"/>
        </w:numPr>
        <w:suppressAutoHyphens w:val="0"/>
        <w:spacing w:after="160" w:line="278" w:lineRule="auto"/>
        <w:rPr>
          <w:b/>
          <w:bCs/>
          <w:i/>
          <w:iCs/>
        </w:rPr>
      </w:pPr>
      <w:r>
        <w:rPr>
          <w:b/>
          <w:bCs/>
          <w:i/>
          <w:iCs/>
        </w:rPr>
        <w:t>Alt3: Gaussian distribution between -1 and 1, i.e., [-1, -0.2525685, 0.2525685, 1]</w:t>
      </w:r>
    </w:p>
    <w:tbl>
      <w:tblPr>
        <w:tblStyle w:val="TableGrid"/>
        <w:tblW w:w="0" w:type="auto"/>
        <w:tblLook w:val="04A0" w:firstRow="1" w:lastRow="0" w:firstColumn="1" w:lastColumn="0" w:noHBand="0" w:noVBand="1"/>
      </w:tblPr>
      <w:tblGrid>
        <w:gridCol w:w="1190"/>
        <w:gridCol w:w="8160"/>
      </w:tblGrid>
      <w:tr w:rsidR="009B1258" w14:paraId="14CC0A95" w14:textId="77777777" w:rsidTr="009C3508">
        <w:tc>
          <w:tcPr>
            <w:tcW w:w="1190" w:type="dxa"/>
          </w:tcPr>
          <w:p w14:paraId="414E6BE9" w14:textId="77777777" w:rsidR="009B1258" w:rsidRDefault="00D97B26">
            <w:r>
              <w:t xml:space="preserve">Companies </w:t>
            </w:r>
          </w:p>
        </w:tc>
        <w:tc>
          <w:tcPr>
            <w:tcW w:w="8160" w:type="dxa"/>
          </w:tcPr>
          <w:p w14:paraId="788EAE92" w14:textId="77777777" w:rsidR="009B1258" w:rsidRDefault="00D97B26">
            <w:r>
              <w:t>Comments</w:t>
            </w:r>
          </w:p>
        </w:tc>
      </w:tr>
      <w:tr w:rsidR="009B1258" w14:paraId="357D6D1A" w14:textId="77777777" w:rsidTr="009C3508">
        <w:tc>
          <w:tcPr>
            <w:tcW w:w="1190" w:type="dxa"/>
          </w:tcPr>
          <w:p w14:paraId="72BEAD33" w14:textId="77777777" w:rsidR="009B1258" w:rsidRDefault="00D97B26">
            <w:r>
              <w:t>Mod</w:t>
            </w:r>
          </w:p>
        </w:tc>
        <w:tc>
          <w:tcPr>
            <w:tcW w:w="8160" w:type="dxa"/>
          </w:tcPr>
          <w:p w14:paraId="18076AC7" w14:textId="77777777" w:rsidR="009B1258" w:rsidRDefault="00D97B26">
            <w:proofErr w:type="gramStart"/>
            <w:r>
              <w:t>Companies</w:t>
            </w:r>
            <w:proofErr w:type="gramEnd"/>
            <w:r>
              <w:t xml:space="preserve"> please vote for Alt1 / Alt2 / Alt3. Can we take Alt1 as a baseline in case if no clear majority pick?</w:t>
            </w:r>
          </w:p>
          <w:p w14:paraId="6F980179" w14:textId="77777777" w:rsidR="009B1258" w:rsidRDefault="00D97B26">
            <w:r>
              <w:t>The performance difference of these three quantization schemes should be marginal considering that quantization aware training is performed. So, let us try to pick one with more supporters in this meeting.</w:t>
            </w:r>
          </w:p>
        </w:tc>
      </w:tr>
      <w:tr w:rsidR="009B1258" w14:paraId="69791250" w14:textId="77777777" w:rsidTr="009C3508">
        <w:tc>
          <w:tcPr>
            <w:tcW w:w="1190" w:type="dxa"/>
          </w:tcPr>
          <w:p w14:paraId="27CF58E3" w14:textId="77777777" w:rsidR="009B1258" w:rsidRDefault="00D97B26">
            <w:r>
              <w:t>Samsung</w:t>
            </w:r>
          </w:p>
        </w:tc>
        <w:tc>
          <w:tcPr>
            <w:tcW w:w="8160" w:type="dxa"/>
          </w:tcPr>
          <w:p w14:paraId="5891B928" w14:textId="77777777" w:rsidR="009B1258" w:rsidRDefault="00D97B26">
            <w:r>
              <w:t xml:space="preserve">We benefit in to supporting both Alt1 and Alt2. However, if we </w:t>
            </w:r>
            <w:proofErr w:type="gramStart"/>
            <w:r>
              <w:t>have to</w:t>
            </w:r>
            <w:proofErr w:type="gramEnd"/>
            <w:r>
              <w:t xml:space="preserve"> choose, we support Alt2 optimized for (-1,1). </w:t>
            </w:r>
          </w:p>
        </w:tc>
      </w:tr>
      <w:tr w:rsidR="009B1258" w14:paraId="6960F89C" w14:textId="77777777" w:rsidTr="009C3508">
        <w:tc>
          <w:tcPr>
            <w:tcW w:w="1190" w:type="dxa"/>
          </w:tcPr>
          <w:p w14:paraId="64C07EA5" w14:textId="77777777" w:rsidR="009B1258" w:rsidRDefault="00D97B26">
            <w:pPr>
              <w:rPr>
                <w:rFonts w:eastAsia="SimSun"/>
                <w:lang w:eastAsia="zh-CN"/>
              </w:rPr>
            </w:pPr>
            <w:r>
              <w:rPr>
                <w:rFonts w:eastAsia="SimSun" w:hint="eastAsia"/>
                <w:lang w:eastAsia="zh-CN"/>
              </w:rPr>
              <w:t>v</w:t>
            </w:r>
            <w:r>
              <w:rPr>
                <w:rFonts w:eastAsia="SimSun"/>
                <w:lang w:eastAsia="zh-CN"/>
              </w:rPr>
              <w:t>ivo</w:t>
            </w:r>
          </w:p>
        </w:tc>
        <w:tc>
          <w:tcPr>
            <w:tcW w:w="8160" w:type="dxa"/>
          </w:tcPr>
          <w:p w14:paraId="47C77C3F" w14:textId="77777777" w:rsidR="009B1258" w:rsidRDefault="00D97B26">
            <w:pPr>
              <w:rPr>
                <w:rFonts w:eastAsia="SimSun"/>
                <w:lang w:eastAsia="zh-CN"/>
              </w:rPr>
            </w:pPr>
            <w:r>
              <w:rPr>
                <w:rFonts w:eastAsia="SimSun" w:hint="eastAsia"/>
                <w:lang w:eastAsia="zh-CN"/>
              </w:rPr>
              <w:t>A</w:t>
            </w:r>
            <w:r>
              <w:rPr>
                <w:rFonts w:eastAsia="SimSun"/>
                <w:lang w:eastAsia="zh-CN"/>
              </w:rPr>
              <w:t>lt 1 only to align with RAN</w:t>
            </w:r>
            <w:proofErr w:type="gramStart"/>
            <w:r>
              <w:rPr>
                <w:rFonts w:eastAsia="SimSun"/>
                <w:lang w:eastAsia="zh-CN"/>
              </w:rPr>
              <w:t>4  previous</w:t>
            </w:r>
            <w:proofErr w:type="gramEnd"/>
            <w:r>
              <w:rPr>
                <w:rFonts w:eastAsia="SimSun"/>
                <w:lang w:eastAsia="zh-CN"/>
              </w:rPr>
              <w:t xml:space="preserve"> agreement</w:t>
            </w:r>
          </w:p>
          <w:p w14:paraId="4AF663D6" w14:textId="77777777" w:rsidR="009B1258" w:rsidRDefault="00D97B26">
            <w:pPr>
              <w:rPr>
                <w:rFonts w:eastAsia="SimSun"/>
                <w:lang w:eastAsia="zh-CN"/>
              </w:rPr>
            </w:pPr>
            <w:r>
              <w:rPr>
                <w:rFonts w:eastAsia="SimSun"/>
                <w:noProof/>
                <w:lang w:val="en-US" w:eastAsia="zh-CN"/>
              </w:rPr>
              <w:drawing>
                <wp:inline distT="0" distB="0" distL="0" distR="0" wp14:anchorId="55954A5F" wp14:editId="5B53053D">
                  <wp:extent cx="5125085" cy="26714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5126714" cy="2672354"/>
                          </a:xfrm>
                          <a:prstGeom prst="rect">
                            <a:avLst/>
                          </a:prstGeom>
                        </pic:spPr>
                      </pic:pic>
                    </a:graphicData>
                  </a:graphic>
                </wp:inline>
              </w:drawing>
            </w:r>
          </w:p>
        </w:tc>
      </w:tr>
      <w:tr w:rsidR="009B1258" w14:paraId="1C892C20" w14:textId="77777777" w:rsidTr="009C3508">
        <w:tc>
          <w:tcPr>
            <w:tcW w:w="1190" w:type="dxa"/>
          </w:tcPr>
          <w:p w14:paraId="482E59C7" w14:textId="77777777" w:rsidR="009B1258" w:rsidRDefault="00D97B26">
            <w:pPr>
              <w:rPr>
                <w:rFonts w:eastAsia="SimSun"/>
                <w:lang w:eastAsia="zh-CN"/>
              </w:rPr>
            </w:pPr>
            <w:r>
              <w:rPr>
                <w:rFonts w:eastAsia="SimSun" w:hint="eastAsia"/>
                <w:lang w:eastAsia="zh-CN"/>
              </w:rPr>
              <w:t>Fujitsu</w:t>
            </w:r>
          </w:p>
        </w:tc>
        <w:tc>
          <w:tcPr>
            <w:tcW w:w="8160" w:type="dxa"/>
          </w:tcPr>
          <w:p w14:paraId="353710B8" w14:textId="77777777" w:rsidR="009B1258" w:rsidRDefault="00D97B26">
            <w:pPr>
              <w:rPr>
                <w:rFonts w:eastAsia="SimSun"/>
                <w:lang w:eastAsia="zh-CN"/>
              </w:rPr>
            </w:pPr>
            <w:r>
              <w:rPr>
                <w:rFonts w:eastAsia="SimSun" w:hint="eastAsia"/>
                <w:lang w:eastAsia="zh-CN"/>
              </w:rPr>
              <w:t>Support Alt1.</w:t>
            </w:r>
          </w:p>
        </w:tc>
      </w:tr>
      <w:tr w:rsidR="009B1258" w14:paraId="7B9FE634" w14:textId="77777777" w:rsidTr="009C3508">
        <w:tc>
          <w:tcPr>
            <w:tcW w:w="1190" w:type="dxa"/>
          </w:tcPr>
          <w:p w14:paraId="556E93D3" w14:textId="77777777" w:rsidR="009B1258" w:rsidRDefault="00D97B26">
            <w:pPr>
              <w:rPr>
                <w:rFonts w:eastAsia="SimSun"/>
                <w:lang w:eastAsia="zh-CN"/>
              </w:rPr>
            </w:pPr>
            <w:r>
              <w:rPr>
                <w:rFonts w:eastAsia="SimSun"/>
                <w:lang w:eastAsia="zh-CN"/>
              </w:rPr>
              <w:t>Apple</w:t>
            </w:r>
          </w:p>
        </w:tc>
        <w:tc>
          <w:tcPr>
            <w:tcW w:w="8160" w:type="dxa"/>
          </w:tcPr>
          <w:p w14:paraId="0E29FB71" w14:textId="77777777" w:rsidR="009B1258" w:rsidRDefault="00D97B26">
            <w:pPr>
              <w:rPr>
                <w:rFonts w:eastAsia="SimSun"/>
                <w:lang w:eastAsia="zh-CN"/>
              </w:rPr>
            </w:pPr>
            <w:r>
              <w:rPr>
                <w:rFonts w:eastAsia="SimSun"/>
                <w:lang w:eastAsia="zh-CN"/>
              </w:rPr>
              <w:t>There is no need to support two SQ codebook. Having Alt. 2 is sufficient.</w:t>
            </w:r>
          </w:p>
        </w:tc>
      </w:tr>
      <w:tr w:rsidR="009B1258" w14:paraId="308F02F1" w14:textId="77777777" w:rsidTr="009C3508">
        <w:tc>
          <w:tcPr>
            <w:tcW w:w="1190" w:type="dxa"/>
          </w:tcPr>
          <w:p w14:paraId="404F5605"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8160" w:type="dxa"/>
          </w:tcPr>
          <w:p w14:paraId="3EA3E4D8" w14:textId="77777777" w:rsidR="009B1258" w:rsidRDefault="00D97B26">
            <w:pPr>
              <w:rPr>
                <w:rFonts w:eastAsia="SimSun"/>
                <w:lang w:eastAsia="zh-CN"/>
              </w:rPr>
            </w:pPr>
            <w:r>
              <w:rPr>
                <w:rFonts w:eastAsia="SimSun" w:hint="eastAsia"/>
                <w:lang w:eastAsia="zh-CN"/>
              </w:rPr>
              <w:t>A</w:t>
            </w:r>
            <w:r>
              <w:rPr>
                <w:rFonts w:eastAsia="SimSun"/>
                <w:lang w:eastAsia="zh-CN"/>
              </w:rPr>
              <w:t>lt 1 can be the baseline.</w:t>
            </w:r>
          </w:p>
        </w:tc>
      </w:tr>
      <w:tr w:rsidR="009B1258" w14:paraId="477007CC" w14:textId="77777777" w:rsidTr="009C3508">
        <w:tc>
          <w:tcPr>
            <w:tcW w:w="1190" w:type="dxa"/>
          </w:tcPr>
          <w:p w14:paraId="7970B489" w14:textId="77777777" w:rsidR="009B1258" w:rsidRDefault="00D97B26">
            <w:pPr>
              <w:rPr>
                <w:rFonts w:eastAsia="SimSun"/>
                <w:lang w:eastAsia="zh-CN"/>
              </w:rPr>
            </w:pPr>
            <w:r>
              <w:rPr>
                <w:rFonts w:eastAsia="SimSun" w:hint="eastAsia"/>
                <w:lang w:eastAsia="zh-CN"/>
              </w:rPr>
              <w:t>Lenovo</w:t>
            </w:r>
          </w:p>
        </w:tc>
        <w:tc>
          <w:tcPr>
            <w:tcW w:w="8160" w:type="dxa"/>
          </w:tcPr>
          <w:p w14:paraId="73CAD591" w14:textId="77777777" w:rsidR="009B1258" w:rsidRDefault="00D97B26">
            <w:pPr>
              <w:rPr>
                <w:rFonts w:eastAsia="SimSun"/>
                <w:lang w:eastAsia="zh-CN"/>
              </w:rPr>
            </w:pPr>
            <w:r>
              <w:rPr>
                <w:rFonts w:eastAsia="SimSun" w:hint="eastAsia"/>
                <w:lang w:eastAsia="zh-CN"/>
              </w:rPr>
              <w:t>Support Alt.1</w:t>
            </w:r>
          </w:p>
        </w:tc>
      </w:tr>
      <w:tr w:rsidR="009B1258" w14:paraId="51FB028B" w14:textId="77777777" w:rsidTr="009C3508">
        <w:tc>
          <w:tcPr>
            <w:tcW w:w="1190" w:type="dxa"/>
          </w:tcPr>
          <w:p w14:paraId="2FE7FB25" w14:textId="77777777" w:rsidR="009B1258" w:rsidRDefault="00D97B26">
            <w:pPr>
              <w:rPr>
                <w:rFonts w:eastAsia="SimSun"/>
                <w:lang w:eastAsia="zh-CN"/>
              </w:rPr>
            </w:pPr>
            <w:r>
              <w:rPr>
                <w:rFonts w:eastAsia="SimSun" w:hint="eastAsia"/>
                <w:lang w:eastAsia="zh-CN"/>
              </w:rPr>
              <w:lastRenderedPageBreak/>
              <w:t>NTT DOCOMO</w:t>
            </w:r>
          </w:p>
        </w:tc>
        <w:tc>
          <w:tcPr>
            <w:tcW w:w="8160" w:type="dxa"/>
          </w:tcPr>
          <w:p w14:paraId="719A92B4" w14:textId="77777777" w:rsidR="009B1258" w:rsidRDefault="00D97B26">
            <w:pPr>
              <w:rPr>
                <w:rFonts w:eastAsia="SimSun"/>
                <w:lang w:eastAsia="zh-CN"/>
              </w:rPr>
            </w:pPr>
            <w:r>
              <w:rPr>
                <w:rFonts w:eastAsia="SimSun" w:hint="eastAsia"/>
                <w:lang w:eastAsia="zh-CN"/>
              </w:rPr>
              <w:t xml:space="preserve">Same view </w:t>
            </w:r>
            <w:r>
              <w:rPr>
                <w:rFonts w:eastAsia="SimSun"/>
                <w:lang w:eastAsia="zh-CN"/>
              </w:rPr>
              <w:t>as</w:t>
            </w:r>
            <w:r>
              <w:rPr>
                <w:rFonts w:eastAsia="SimSun" w:hint="eastAsia"/>
                <w:lang w:eastAsia="zh-CN"/>
              </w:rPr>
              <w:t xml:space="preserve"> Apple. Selecting one is sufficient.</w:t>
            </w:r>
          </w:p>
        </w:tc>
      </w:tr>
      <w:tr w:rsidR="009B1258" w14:paraId="6145149E" w14:textId="77777777" w:rsidTr="009C3508">
        <w:tc>
          <w:tcPr>
            <w:tcW w:w="1190" w:type="dxa"/>
          </w:tcPr>
          <w:p w14:paraId="259D71C7"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8160" w:type="dxa"/>
          </w:tcPr>
          <w:p w14:paraId="2422AC9F" w14:textId="77777777" w:rsidR="009B1258" w:rsidRDefault="00D97B26">
            <w:pPr>
              <w:rPr>
                <w:rFonts w:eastAsia="SimSun"/>
                <w:lang w:eastAsia="zh-CN"/>
              </w:rPr>
            </w:pPr>
            <w:r>
              <w:rPr>
                <w:rFonts w:eastAsia="SimSun"/>
                <w:lang w:eastAsia="zh-CN"/>
              </w:rPr>
              <w:t>Support Alt1.</w:t>
            </w:r>
          </w:p>
        </w:tc>
      </w:tr>
      <w:tr w:rsidR="009B1258" w14:paraId="2B7DA2D6" w14:textId="77777777" w:rsidTr="009C3508">
        <w:tc>
          <w:tcPr>
            <w:tcW w:w="1190" w:type="dxa"/>
          </w:tcPr>
          <w:p w14:paraId="3234EED4"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8160" w:type="dxa"/>
          </w:tcPr>
          <w:p w14:paraId="33BB1767" w14:textId="77777777" w:rsidR="009B1258" w:rsidRDefault="00D97B26">
            <w:pPr>
              <w:rPr>
                <w:rFonts w:eastAsia="SimSun"/>
                <w:lang w:eastAsia="zh-CN"/>
              </w:rPr>
            </w:pPr>
            <w:r>
              <w:rPr>
                <w:rFonts w:eastAsia="SimSun" w:hint="eastAsia"/>
                <w:lang w:eastAsia="zh-CN"/>
              </w:rPr>
              <w:t>Support Al</w:t>
            </w:r>
            <w:r>
              <w:rPr>
                <w:rFonts w:eastAsia="SimSun"/>
                <w:lang w:eastAsia="zh-CN"/>
              </w:rPr>
              <w:t xml:space="preserve">t </w:t>
            </w:r>
            <w:r>
              <w:rPr>
                <w:rFonts w:eastAsia="SimSun" w:hint="eastAsia"/>
                <w:lang w:eastAsia="zh-CN"/>
              </w:rPr>
              <w:t>1</w:t>
            </w:r>
            <w:r>
              <w:rPr>
                <w:rFonts w:eastAsia="SimSun"/>
                <w:lang w:eastAsia="zh-CN"/>
              </w:rPr>
              <w:t>.</w:t>
            </w:r>
          </w:p>
        </w:tc>
      </w:tr>
      <w:tr w:rsidR="009B1258" w14:paraId="13B10D0A" w14:textId="77777777" w:rsidTr="009C3508">
        <w:tc>
          <w:tcPr>
            <w:tcW w:w="1190" w:type="dxa"/>
          </w:tcPr>
          <w:p w14:paraId="0DDCAC1C" w14:textId="77777777" w:rsidR="009B1258" w:rsidRDefault="00D97B26">
            <w:pPr>
              <w:rPr>
                <w:rFonts w:eastAsia="SimSun"/>
                <w:lang w:eastAsia="zh-CN"/>
              </w:rPr>
            </w:pPr>
            <w:r>
              <w:rPr>
                <w:rFonts w:eastAsia="SimSun" w:hint="eastAsia"/>
                <w:lang w:eastAsia="zh-CN"/>
              </w:rPr>
              <w:t>CATT</w:t>
            </w:r>
          </w:p>
        </w:tc>
        <w:tc>
          <w:tcPr>
            <w:tcW w:w="8160" w:type="dxa"/>
          </w:tcPr>
          <w:p w14:paraId="65C362C5" w14:textId="77777777" w:rsidR="009B1258" w:rsidRDefault="00D97B26">
            <w:pPr>
              <w:rPr>
                <w:rFonts w:eastAsia="SimSun"/>
                <w:lang w:eastAsia="zh-CN"/>
              </w:rPr>
            </w:pPr>
            <w:r>
              <w:rPr>
                <w:rFonts w:eastAsia="SimSun" w:hint="eastAsia"/>
                <w:lang w:eastAsia="zh-CN"/>
              </w:rPr>
              <w:t>OK with Alt 1.</w:t>
            </w:r>
          </w:p>
        </w:tc>
      </w:tr>
      <w:tr w:rsidR="009B1258" w14:paraId="4C4D6FC1" w14:textId="77777777" w:rsidTr="009C3508">
        <w:tc>
          <w:tcPr>
            <w:tcW w:w="1190" w:type="dxa"/>
          </w:tcPr>
          <w:p w14:paraId="0A4DFA93" w14:textId="77777777" w:rsidR="009B1258" w:rsidRDefault="00D97B26">
            <w:pPr>
              <w:rPr>
                <w:rFonts w:eastAsia="SimSun"/>
                <w:lang w:val="en-US" w:eastAsia="zh-CN"/>
              </w:rPr>
            </w:pPr>
            <w:r>
              <w:rPr>
                <w:rFonts w:eastAsia="SimSun" w:hint="eastAsia"/>
                <w:lang w:val="en-US" w:eastAsia="zh-CN"/>
              </w:rPr>
              <w:t>CMCC</w:t>
            </w:r>
          </w:p>
        </w:tc>
        <w:tc>
          <w:tcPr>
            <w:tcW w:w="8160" w:type="dxa"/>
          </w:tcPr>
          <w:p w14:paraId="6C9286E2" w14:textId="77777777" w:rsidR="009B1258" w:rsidRDefault="00D97B26">
            <w:pPr>
              <w:rPr>
                <w:rFonts w:eastAsia="SimSun"/>
                <w:lang w:val="en-US" w:eastAsia="zh-CN"/>
              </w:rPr>
            </w:pPr>
            <w:r>
              <w:rPr>
                <w:rFonts w:eastAsia="SimSun" w:hint="eastAsia"/>
                <w:lang w:val="en-US" w:eastAsia="zh-CN"/>
              </w:rPr>
              <w:t>Prefer Alt2.</w:t>
            </w:r>
          </w:p>
        </w:tc>
      </w:tr>
      <w:tr w:rsidR="009B1258" w14:paraId="29915FA7" w14:textId="77777777" w:rsidTr="009C3508">
        <w:tc>
          <w:tcPr>
            <w:tcW w:w="1190" w:type="dxa"/>
          </w:tcPr>
          <w:p w14:paraId="51C52F6E" w14:textId="77777777" w:rsidR="009B1258" w:rsidRDefault="00D97B26">
            <w:pPr>
              <w:rPr>
                <w:rFonts w:eastAsia="SimSun"/>
                <w:lang w:val="en-US" w:eastAsia="zh-CN"/>
              </w:rPr>
            </w:pPr>
            <w:r>
              <w:rPr>
                <w:rFonts w:eastAsia="SimSun" w:hint="eastAsia"/>
                <w:lang w:val="en-US" w:eastAsia="zh-CN"/>
              </w:rPr>
              <w:t>Xiaomi</w:t>
            </w:r>
          </w:p>
        </w:tc>
        <w:tc>
          <w:tcPr>
            <w:tcW w:w="8160" w:type="dxa"/>
          </w:tcPr>
          <w:p w14:paraId="14B97385" w14:textId="77777777" w:rsidR="009B1258" w:rsidRDefault="00D97B26">
            <w:pPr>
              <w:rPr>
                <w:rFonts w:eastAsia="SimSun"/>
                <w:lang w:val="en-US" w:eastAsia="zh-CN"/>
              </w:rPr>
            </w:pPr>
            <w:r>
              <w:rPr>
                <w:rFonts w:eastAsia="SimSun" w:hint="eastAsia"/>
                <w:lang w:val="en-US" w:eastAsia="zh-CN"/>
              </w:rPr>
              <w:t>Support Alt1.</w:t>
            </w:r>
          </w:p>
        </w:tc>
      </w:tr>
      <w:tr w:rsidR="008B03B9" w14:paraId="38292AEC" w14:textId="77777777" w:rsidTr="009C3508">
        <w:tc>
          <w:tcPr>
            <w:tcW w:w="1190" w:type="dxa"/>
          </w:tcPr>
          <w:p w14:paraId="68B107A7" w14:textId="5E14F789" w:rsidR="008B03B9" w:rsidRDefault="008B03B9" w:rsidP="008B03B9">
            <w:pPr>
              <w:rPr>
                <w:rFonts w:eastAsia="SimSun"/>
                <w:lang w:val="en-US" w:eastAsia="zh-CN"/>
              </w:rPr>
            </w:pPr>
            <w:r>
              <w:rPr>
                <w:rFonts w:hint="eastAsia"/>
                <w:lang w:eastAsia="ko-KR"/>
              </w:rPr>
              <w:t>LG Electronics</w:t>
            </w:r>
          </w:p>
        </w:tc>
        <w:tc>
          <w:tcPr>
            <w:tcW w:w="8160" w:type="dxa"/>
          </w:tcPr>
          <w:p w14:paraId="6569235A" w14:textId="77777777" w:rsidR="008B03B9" w:rsidRDefault="008B03B9" w:rsidP="008B03B9">
            <w:pPr>
              <w:rPr>
                <w:lang w:eastAsia="ko-KR"/>
              </w:rPr>
            </w:pPr>
            <w:proofErr w:type="gramStart"/>
            <w:r>
              <w:rPr>
                <w:rFonts w:hint="eastAsia"/>
                <w:lang w:eastAsia="ko-KR"/>
              </w:rPr>
              <w:t>Thanks FL</w:t>
            </w:r>
            <w:proofErr w:type="gramEnd"/>
            <w:r>
              <w:rPr>
                <w:rFonts w:hint="eastAsia"/>
                <w:lang w:eastAsia="ko-KR"/>
              </w:rPr>
              <w:t xml:space="preserve"> for listing our proposal as one of alternatives. To my understanding, it is premature to select one in </w:t>
            </w:r>
            <w:r>
              <w:rPr>
                <w:lang w:eastAsia="ko-KR"/>
              </w:rPr>
              <w:t>this</w:t>
            </w:r>
            <w:r>
              <w:rPr>
                <w:rFonts w:hint="eastAsia"/>
                <w:lang w:eastAsia="ko-KR"/>
              </w:rPr>
              <w:t xml:space="preserve"> meeting, as we never had a discussion on standardized SQ codebook and this is our first time. </w:t>
            </w:r>
            <w:proofErr w:type="spellStart"/>
            <w:r>
              <w:rPr>
                <w:rFonts w:hint="eastAsia"/>
                <w:lang w:eastAsia="ko-KR"/>
              </w:rPr>
              <w:t>NormalFloat</w:t>
            </w:r>
            <w:proofErr w:type="spellEnd"/>
            <w:r>
              <w:rPr>
                <w:rFonts w:hint="eastAsia"/>
                <w:lang w:eastAsia="ko-KR"/>
              </w:rPr>
              <w:t xml:space="preserve"> is widely adopted in AI/ML </w:t>
            </w:r>
            <w:proofErr w:type="gramStart"/>
            <w:r>
              <w:rPr>
                <w:rFonts w:hint="eastAsia"/>
                <w:lang w:eastAsia="ko-KR"/>
              </w:rPr>
              <w:t>field, and</w:t>
            </w:r>
            <w:proofErr w:type="gramEnd"/>
            <w:r>
              <w:rPr>
                <w:rFonts w:hint="eastAsia"/>
                <w:lang w:eastAsia="ko-KR"/>
              </w:rPr>
              <w:t xml:space="preserve"> is known as the information-theoretically nearly optimal method for Gaussian (normal) </w:t>
            </w:r>
            <w:r>
              <w:rPr>
                <w:lang w:eastAsia="ko-KR"/>
              </w:rPr>
              <w:t>distribution</w:t>
            </w:r>
            <w:r>
              <w:rPr>
                <w:rFonts w:hint="eastAsia"/>
                <w:lang w:eastAsia="ko-KR"/>
              </w:rPr>
              <w:t>. Let</w:t>
            </w:r>
            <w:r>
              <w:rPr>
                <w:lang w:eastAsia="ko-KR"/>
              </w:rPr>
              <w:t>’</w:t>
            </w:r>
            <w:r>
              <w:rPr>
                <w:rFonts w:hint="eastAsia"/>
                <w:lang w:eastAsia="ko-KR"/>
              </w:rPr>
              <w:t xml:space="preserve">s take time for companies to discuss/review the alternatives. We support Alt 3, since </w:t>
            </w:r>
            <w:r>
              <w:t>the output of the encoder is quite close to Gaussian</w:t>
            </w:r>
            <w:r>
              <w:rPr>
                <w:rFonts w:hint="eastAsia"/>
                <w:lang w:eastAsia="ko-KR"/>
              </w:rPr>
              <w:t xml:space="preserve"> (as mentioned by FL). One advantage of Alt 3 is that it does not force any restrictions of activation </w:t>
            </w:r>
            <w:r>
              <w:rPr>
                <w:lang w:eastAsia="ko-KR"/>
              </w:rPr>
              <w:t>function</w:t>
            </w:r>
            <w:r>
              <w:rPr>
                <w:rFonts w:hint="eastAsia"/>
                <w:lang w:eastAsia="ko-KR"/>
              </w:rPr>
              <w:t xml:space="preserve"> for encoder output. For example, if </w:t>
            </w:r>
            <w:proofErr w:type="spellStart"/>
            <w:r>
              <w:rPr>
                <w:rFonts w:hint="eastAsia"/>
                <w:lang w:eastAsia="ko-KR"/>
              </w:rPr>
              <w:t>ReLU</w:t>
            </w:r>
            <w:proofErr w:type="spellEnd"/>
            <w:r>
              <w:rPr>
                <w:rFonts w:hint="eastAsia"/>
                <w:lang w:eastAsia="ko-KR"/>
              </w:rPr>
              <w:t xml:space="preserve"> is adopted as activation function, Alt3 is only option due to the unbounded range of output unless clipping is </w:t>
            </w:r>
            <w:r>
              <w:rPr>
                <w:lang w:eastAsia="ko-KR"/>
              </w:rPr>
              <w:t>performed</w:t>
            </w:r>
            <w:r>
              <w:rPr>
                <w:rFonts w:hint="eastAsia"/>
                <w:lang w:eastAsia="ko-KR"/>
              </w:rPr>
              <w:t>. To be more precise (since output value also exists in outside of the range [-1, 1]), we suggest to slightly change an expression of the proposal as follows.</w:t>
            </w:r>
          </w:p>
          <w:p w14:paraId="0D7E12B5" w14:textId="77777777" w:rsidR="008B03B9" w:rsidRPr="003C03D0" w:rsidRDefault="008B03B9" w:rsidP="008B03B9">
            <w:pPr>
              <w:keepNext/>
              <w:keepLines/>
              <w:spacing w:before="120" w:after="120"/>
              <w:ind w:left="1008" w:hanging="1008"/>
              <w:textAlignment w:val="baseline"/>
              <w:outlineLvl w:val="4"/>
              <w:rPr>
                <w:rFonts w:eastAsia="SimSun"/>
                <w:b/>
                <w:bCs/>
                <w:i/>
                <w:iCs/>
                <w:u w:val="single"/>
                <w:lang w:eastAsia="zh-CN"/>
              </w:rPr>
            </w:pPr>
            <w:r w:rsidRPr="003C03D0">
              <w:rPr>
                <w:rFonts w:eastAsia="SimSun"/>
                <w:b/>
                <w:bCs/>
                <w:i/>
                <w:iCs/>
                <w:u w:val="single"/>
                <w:lang w:eastAsia="zh-CN"/>
              </w:rPr>
              <w:t>Proposal 2.3 (high): Standardized SQ codebook</w:t>
            </w:r>
          </w:p>
          <w:p w14:paraId="38A06985" w14:textId="77777777" w:rsidR="008B03B9" w:rsidRPr="003C03D0" w:rsidRDefault="008B03B9" w:rsidP="008B03B9">
            <w:pPr>
              <w:suppressAutoHyphens w:val="0"/>
              <w:spacing w:after="160" w:line="278" w:lineRule="auto"/>
              <w:rPr>
                <w:b/>
                <w:bCs/>
                <w:i/>
                <w:iCs/>
              </w:rPr>
            </w:pPr>
            <w:r w:rsidRPr="003C03D0">
              <w:rPr>
                <w:b/>
                <w:bCs/>
                <w:i/>
                <w:iCs/>
              </w:rPr>
              <w:t xml:space="preserve">For standardized SQ codebook with Q=2, </w:t>
            </w:r>
            <w:proofErr w:type="spellStart"/>
            <w:r w:rsidRPr="003C03D0">
              <w:rPr>
                <w:b/>
                <w:bCs/>
                <w:i/>
                <w:iCs/>
              </w:rPr>
              <w:t>downselect</w:t>
            </w:r>
            <w:proofErr w:type="spellEnd"/>
            <w:r w:rsidRPr="003C03D0">
              <w:rPr>
                <w:b/>
                <w:bCs/>
                <w:i/>
                <w:iCs/>
              </w:rPr>
              <w:t xml:space="preserve"> to one from the following alternatives</w:t>
            </w:r>
          </w:p>
          <w:p w14:paraId="7CFCDCE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Alt1: uniform distribution between 0 and 1, i.e., [1/8, 3/8, 5/8, 7/8]</w:t>
            </w:r>
          </w:p>
          <w:p w14:paraId="0BB32545" w14:textId="77777777" w:rsidR="008B03B9" w:rsidRPr="003C03D0" w:rsidRDefault="008B03B9" w:rsidP="008B03B9">
            <w:pPr>
              <w:pStyle w:val="ListParagraph"/>
              <w:numPr>
                <w:ilvl w:val="0"/>
                <w:numId w:val="53"/>
              </w:numPr>
              <w:suppressAutoHyphens w:val="0"/>
              <w:spacing w:after="160" w:line="278" w:lineRule="auto"/>
              <w:rPr>
                <w:b/>
                <w:bCs/>
                <w:i/>
                <w:iCs/>
              </w:rPr>
            </w:pPr>
            <w:r w:rsidRPr="003C03D0">
              <w:rPr>
                <w:b/>
                <w:bCs/>
                <w:i/>
                <w:iCs/>
              </w:rPr>
              <w:t>Alt2: uniform distribution between -1 and 1, i.e., [-3/4, -1/4, 1/4, 3/4]</w:t>
            </w:r>
          </w:p>
          <w:p w14:paraId="6A7F7E9D" w14:textId="72A98714" w:rsidR="008B03B9" w:rsidRDefault="008B03B9" w:rsidP="008B03B9">
            <w:pPr>
              <w:rPr>
                <w:rFonts w:eastAsia="SimSun"/>
                <w:lang w:val="en-US" w:eastAsia="zh-CN"/>
              </w:rPr>
            </w:pPr>
            <w:r w:rsidRPr="003C03D0">
              <w:rPr>
                <w:b/>
                <w:bCs/>
                <w:i/>
                <w:iCs/>
              </w:rPr>
              <w:t xml:space="preserve">Alt3: Gaussian distribution </w:t>
            </w:r>
            <w:r w:rsidRPr="008A00BF">
              <w:rPr>
                <w:b/>
                <w:bCs/>
                <w:i/>
                <w:iCs/>
                <w:strike/>
                <w:color w:val="EE0000"/>
              </w:rPr>
              <w:t>between</w:t>
            </w:r>
            <w:r w:rsidRPr="003C03D0">
              <w:rPr>
                <w:b/>
                <w:bCs/>
                <w:i/>
                <w:iCs/>
              </w:rPr>
              <w:t xml:space="preserve"> </w:t>
            </w:r>
            <w:r w:rsidRPr="008A00BF">
              <w:rPr>
                <w:b/>
                <w:bCs/>
                <w:i/>
                <w:iCs/>
                <w:color w:val="EE0000"/>
                <w:lang w:eastAsia="ko-KR"/>
              </w:rPr>
              <w:t xml:space="preserve">scaled to </w:t>
            </w:r>
            <w:r w:rsidRPr="003C03D0">
              <w:rPr>
                <w:b/>
                <w:bCs/>
                <w:i/>
                <w:iCs/>
              </w:rPr>
              <w:t>-1 and 1, i.e., [-1, -0.2525685, 0.2525685, 1]</w:t>
            </w:r>
          </w:p>
        </w:tc>
      </w:tr>
      <w:tr w:rsidR="00AA75ED" w14:paraId="4B9A7A51" w14:textId="77777777" w:rsidTr="009C3508">
        <w:tc>
          <w:tcPr>
            <w:tcW w:w="1190" w:type="dxa"/>
          </w:tcPr>
          <w:p w14:paraId="34DD00A9" w14:textId="3628E2D5" w:rsidR="00AA75ED" w:rsidRDefault="00AA75ED" w:rsidP="00176BFB">
            <w:pPr>
              <w:suppressAutoHyphens w:val="0"/>
              <w:spacing w:after="160" w:line="278" w:lineRule="auto"/>
              <w:rPr>
                <w:rFonts w:eastAsia="SimSun"/>
                <w:lang w:val="en-US" w:eastAsia="zh-CN"/>
              </w:rPr>
            </w:pPr>
            <w:r>
              <w:rPr>
                <w:rFonts w:eastAsia="SimSun" w:hint="eastAsia"/>
                <w:lang w:val="en-US" w:eastAsia="zh-CN"/>
              </w:rPr>
              <w:t>TCL</w:t>
            </w:r>
          </w:p>
        </w:tc>
        <w:tc>
          <w:tcPr>
            <w:tcW w:w="8160" w:type="dxa"/>
          </w:tcPr>
          <w:p w14:paraId="1D6F22E5" w14:textId="55B396EE" w:rsidR="00AA75ED" w:rsidRDefault="00AA75ED" w:rsidP="00176BFB">
            <w:pPr>
              <w:suppressAutoHyphens w:val="0"/>
              <w:spacing w:after="160" w:line="278" w:lineRule="auto"/>
              <w:rPr>
                <w:rFonts w:eastAsia="SimSun"/>
                <w:lang w:val="en-US" w:eastAsia="zh-CN"/>
              </w:rPr>
            </w:pPr>
            <w:r>
              <w:rPr>
                <w:rFonts w:eastAsia="SimSun" w:hint="eastAsia"/>
                <w:lang w:val="en-US" w:eastAsia="zh-CN"/>
              </w:rPr>
              <w:t>Support Alt 1.</w:t>
            </w:r>
          </w:p>
        </w:tc>
      </w:tr>
      <w:tr w:rsidR="009C3508" w14:paraId="2F18850A" w14:textId="77777777" w:rsidTr="009C3508">
        <w:tc>
          <w:tcPr>
            <w:tcW w:w="1190" w:type="dxa"/>
          </w:tcPr>
          <w:p w14:paraId="46D58A05" w14:textId="4953196E" w:rsidR="009C3508" w:rsidRDefault="009C3508" w:rsidP="009C3508">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8160" w:type="dxa"/>
          </w:tcPr>
          <w:p w14:paraId="091CC0AE" w14:textId="1403700C" w:rsidR="009C3508" w:rsidRDefault="009C3508" w:rsidP="009C3508">
            <w:pPr>
              <w:suppressAutoHyphens w:val="0"/>
              <w:spacing w:after="160" w:line="278" w:lineRule="auto"/>
              <w:rPr>
                <w:rFonts w:eastAsia="SimSun"/>
                <w:lang w:val="en-US" w:eastAsia="zh-CN"/>
              </w:rPr>
            </w:pPr>
            <w:r>
              <w:rPr>
                <w:rFonts w:eastAsia="SimSun"/>
                <w:lang w:val="en-US" w:eastAsia="zh-CN"/>
              </w:rPr>
              <w:t>Support Alt 1.</w:t>
            </w:r>
          </w:p>
        </w:tc>
      </w:tr>
      <w:tr w:rsidR="00CC1B5E" w14:paraId="104BB672" w14:textId="77777777" w:rsidTr="00CC1B5E">
        <w:tc>
          <w:tcPr>
            <w:tcW w:w="1190" w:type="dxa"/>
          </w:tcPr>
          <w:p w14:paraId="00884800" w14:textId="77777777" w:rsidR="00CC1B5E" w:rsidRDefault="00CC1B5E" w:rsidP="0011048B">
            <w:pPr>
              <w:rPr>
                <w:rFonts w:eastAsia="SimSun"/>
                <w:lang w:eastAsia="zh-CN"/>
              </w:rPr>
            </w:pPr>
            <w:r>
              <w:rPr>
                <w:rFonts w:eastAsia="SimSun"/>
                <w:lang w:eastAsia="zh-CN"/>
              </w:rPr>
              <w:t>Toyota</w:t>
            </w:r>
          </w:p>
        </w:tc>
        <w:tc>
          <w:tcPr>
            <w:tcW w:w="8160" w:type="dxa"/>
          </w:tcPr>
          <w:p w14:paraId="073ED3B0" w14:textId="77777777" w:rsidR="00CC1B5E" w:rsidRDefault="00CC1B5E" w:rsidP="0011048B">
            <w:pPr>
              <w:rPr>
                <w:rFonts w:eastAsia="SimSun"/>
                <w:lang w:eastAsia="zh-CN"/>
              </w:rPr>
            </w:pPr>
            <w:r>
              <w:rPr>
                <w:rFonts w:eastAsia="SimSun"/>
                <w:lang w:eastAsia="zh-CN"/>
              </w:rPr>
              <w:t xml:space="preserve">The proposed alternatives depend on the activation function. Mapping based on uniform distribution is supported. Hence, either Alt 1 or Alt 2 are fine, </w:t>
            </w:r>
            <w:proofErr w:type="gramStart"/>
            <w:r>
              <w:rPr>
                <w:rFonts w:eastAsia="SimSun"/>
                <w:lang w:eastAsia="zh-CN"/>
              </w:rPr>
              <w:t>as long as</w:t>
            </w:r>
            <w:proofErr w:type="gramEnd"/>
            <w:r>
              <w:rPr>
                <w:rFonts w:eastAsia="SimSun"/>
                <w:lang w:eastAsia="zh-CN"/>
              </w:rPr>
              <w:t xml:space="preserve"> there is additional text for mapping between Alt 1 and Alt2, if a fully standardized AI/ML encoder model is not standardized.</w:t>
            </w:r>
          </w:p>
        </w:tc>
      </w:tr>
      <w:tr w:rsidR="003F425D" w14:paraId="44B4DF72" w14:textId="77777777" w:rsidTr="00CC1B5E">
        <w:tc>
          <w:tcPr>
            <w:tcW w:w="1190" w:type="dxa"/>
          </w:tcPr>
          <w:p w14:paraId="53B1D900" w14:textId="22CC0A83" w:rsidR="003F425D" w:rsidRDefault="003F425D" w:rsidP="0011048B">
            <w:pPr>
              <w:rPr>
                <w:rFonts w:eastAsia="SimSun"/>
                <w:lang w:eastAsia="zh-CN"/>
              </w:rPr>
            </w:pPr>
            <w:r>
              <w:rPr>
                <w:rFonts w:eastAsia="SimSun"/>
                <w:lang w:eastAsia="zh-CN"/>
              </w:rPr>
              <w:t>Ericsson</w:t>
            </w:r>
          </w:p>
        </w:tc>
        <w:tc>
          <w:tcPr>
            <w:tcW w:w="8160" w:type="dxa"/>
          </w:tcPr>
          <w:p w14:paraId="68DEC192" w14:textId="2D33CC2A" w:rsidR="003F425D" w:rsidRDefault="003F425D" w:rsidP="0011048B">
            <w:pPr>
              <w:rPr>
                <w:rFonts w:eastAsia="SimSun"/>
                <w:lang w:eastAsia="zh-CN"/>
              </w:rPr>
            </w:pPr>
            <w:r>
              <w:rPr>
                <w:rFonts w:eastAsia="SimSun"/>
                <w:lang w:eastAsia="zh-CN"/>
              </w:rPr>
              <w:t>Support Alt 1.</w:t>
            </w:r>
          </w:p>
        </w:tc>
      </w:tr>
      <w:tr w:rsidR="00C9132B" w14:paraId="07387E0D" w14:textId="77777777" w:rsidTr="00CC1B5E">
        <w:tc>
          <w:tcPr>
            <w:tcW w:w="1190" w:type="dxa"/>
          </w:tcPr>
          <w:p w14:paraId="1D08B2D0" w14:textId="47A36450" w:rsidR="00C9132B" w:rsidRDefault="00C9132B" w:rsidP="00C9132B">
            <w:pPr>
              <w:rPr>
                <w:rFonts w:eastAsia="SimSun"/>
                <w:lang w:eastAsia="zh-CN"/>
              </w:rPr>
            </w:pPr>
            <w:r>
              <w:rPr>
                <w:rFonts w:eastAsia="SimSun"/>
                <w:lang w:eastAsia="zh-CN"/>
              </w:rPr>
              <w:t>Nokia</w:t>
            </w:r>
          </w:p>
        </w:tc>
        <w:tc>
          <w:tcPr>
            <w:tcW w:w="8160" w:type="dxa"/>
          </w:tcPr>
          <w:p w14:paraId="71C0A9A1" w14:textId="624C3970" w:rsidR="00C9132B" w:rsidRDefault="00C9132B" w:rsidP="00C9132B">
            <w:pPr>
              <w:rPr>
                <w:rFonts w:eastAsia="SimSun"/>
                <w:lang w:eastAsia="zh-CN"/>
              </w:rPr>
            </w:pPr>
            <w:r>
              <w:rPr>
                <w:rFonts w:eastAsia="SimSun"/>
                <w:lang w:eastAsia="zh-CN"/>
              </w:rPr>
              <w:t>Alt 2 is our preference. Alt 1 is also ok</w:t>
            </w:r>
          </w:p>
        </w:tc>
      </w:tr>
    </w:tbl>
    <w:p w14:paraId="490F5532" w14:textId="77777777" w:rsidR="009B1258" w:rsidRDefault="009B1258"/>
    <w:p w14:paraId="458EC7C9" w14:textId="77777777" w:rsidR="004F68E4" w:rsidRDefault="004F68E4" w:rsidP="004F68E4">
      <w:r>
        <w:t xml:space="preserve">Based on the discussion of the first round, let us take Alt1: </w:t>
      </w:r>
    </w:p>
    <w:p w14:paraId="11935120" w14:textId="622A3603" w:rsidR="004F68E4" w:rsidRDefault="004F68E4" w:rsidP="004F68E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2.3a (</w:t>
      </w:r>
      <w:r w:rsidR="00D34013">
        <w:rPr>
          <w:rFonts w:eastAsia="SimSun"/>
          <w:b/>
          <w:bCs/>
          <w:i/>
          <w:iCs/>
          <w:u w:val="single"/>
          <w:lang w:eastAsia="zh-CN"/>
        </w:rPr>
        <w:t>closed</w:t>
      </w:r>
      <w:r>
        <w:rPr>
          <w:rFonts w:eastAsia="SimSun"/>
          <w:b/>
          <w:bCs/>
          <w:i/>
          <w:iCs/>
          <w:u w:val="single"/>
          <w:lang w:eastAsia="zh-CN"/>
        </w:rPr>
        <w:t>): Standardized SQ codebook</w:t>
      </w:r>
    </w:p>
    <w:p w14:paraId="5B9BE9B4" w14:textId="77777777" w:rsidR="004F68E4" w:rsidRDefault="004F68E4" w:rsidP="004F68E4">
      <w:r w:rsidRPr="00AE0FFC">
        <w:rPr>
          <w:b/>
          <w:bCs/>
          <w:i/>
          <w:iCs/>
        </w:rPr>
        <w:t>For standardized SQ quantization, support</w:t>
      </w:r>
      <w:r>
        <w:rPr>
          <w:b/>
          <w:bCs/>
          <w:i/>
          <w:iCs/>
        </w:rPr>
        <w:t xml:space="preserve"> [1/8, 3/8, 5/8, 7/8] for Q=2 and [0.25, 0.75] for Q=1.</w:t>
      </w:r>
    </w:p>
    <w:tbl>
      <w:tblPr>
        <w:tblStyle w:val="TableGrid"/>
        <w:tblW w:w="0" w:type="auto"/>
        <w:tblLook w:val="04A0" w:firstRow="1" w:lastRow="0" w:firstColumn="1" w:lastColumn="0" w:noHBand="0" w:noVBand="1"/>
      </w:tblPr>
      <w:tblGrid>
        <w:gridCol w:w="2155"/>
        <w:gridCol w:w="7195"/>
      </w:tblGrid>
      <w:tr w:rsidR="00677FCF" w14:paraId="66BEB830" w14:textId="77777777" w:rsidTr="0081142C">
        <w:tc>
          <w:tcPr>
            <w:tcW w:w="2155" w:type="dxa"/>
          </w:tcPr>
          <w:p w14:paraId="48F33EDC" w14:textId="77777777" w:rsidR="00677FCF" w:rsidRDefault="00677FCF" w:rsidP="0081142C">
            <w:r>
              <w:t>Companies</w:t>
            </w:r>
          </w:p>
        </w:tc>
        <w:tc>
          <w:tcPr>
            <w:tcW w:w="7195" w:type="dxa"/>
          </w:tcPr>
          <w:p w14:paraId="36BF5F7B" w14:textId="77777777" w:rsidR="00677FCF" w:rsidRDefault="00677FCF" w:rsidP="0081142C">
            <w:r>
              <w:t>views</w:t>
            </w:r>
          </w:p>
        </w:tc>
      </w:tr>
      <w:tr w:rsidR="00677FCF" w14:paraId="1B7110E8" w14:textId="77777777" w:rsidTr="0081142C">
        <w:tc>
          <w:tcPr>
            <w:tcW w:w="2155" w:type="dxa"/>
          </w:tcPr>
          <w:p w14:paraId="3DAD06B8" w14:textId="77777777" w:rsidR="00677FCF" w:rsidRDefault="00677FCF" w:rsidP="0081142C"/>
        </w:tc>
        <w:tc>
          <w:tcPr>
            <w:tcW w:w="7195" w:type="dxa"/>
          </w:tcPr>
          <w:p w14:paraId="31E78F4B" w14:textId="77777777" w:rsidR="00677FCF" w:rsidRDefault="00677FCF" w:rsidP="0081142C"/>
        </w:tc>
      </w:tr>
    </w:tbl>
    <w:p w14:paraId="394FCD96" w14:textId="77777777" w:rsidR="004F68E4" w:rsidRDefault="004F68E4"/>
    <w:p w14:paraId="34808535" w14:textId="77777777" w:rsidR="00677FCF" w:rsidRDefault="00677FCF"/>
    <w:p w14:paraId="59D484B0" w14:textId="77777777" w:rsidR="00677FCF" w:rsidRDefault="00677FCF"/>
    <w:p w14:paraId="6C443C99" w14:textId="77777777" w:rsidR="009B1258" w:rsidRDefault="00D97B26">
      <w:pPr>
        <w:pStyle w:val="Heading1"/>
        <w:numPr>
          <w:ilvl w:val="0"/>
          <w:numId w:val="25"/>
        </w:numPr>
        <w:pBdr>
          <w:top w:val="none" w:sz="0" w:space="0" w:color="auto"/>
        </w:pBdr>
      </w:pPr>
      <w:r>
        <w:t>UCI mapping and omission</w:t>
      </w:r>
    </w:p>
    <w:p w14:paraId="10D5A6D5"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2155"/>
        <w:gridCol w:w="7195"/>
      </w:tblGrid>
      <w:tr w:rsidR="009B1258" w14:paraId="4A4B7528" w14:textId="77777777">
        <w:tc>
          <w:tcPr>
            <w:tcW w:w="2155" w:type="dxa"/>
            <w:vAlign w:val="center"/>
          </w:tcPr>
          <w:p w14:paraId="6F6DE68F" w14:textId="77777777" w:rsidR="009B1258" w:rsidRDefault="00D97B26">
            <w:pPr>
              <w:rPr>
                <w:b/>
                <w:bCs/>
              </w:rPr>
            </w:pPr>
            <w:r>
              <w:rPr>
                <w:b/>
                <w:bCs/>
              </w:rPr>
              <w:t>Companies</w:t>
            </w:r>
          </w:p>
        </w:tc>
        <w:tc>
          <w:tcPr>
            <w:tcW w:w="7195" w:type="dxa"/>
            <w:vAlign w:val="center"/>
          </w:tcPr>
          <w:p w14:paraId="6632EA18" w14:textId="77777777" w:rsidR="009B1258" w:rsidRDefault="00D97B26">
            <w:pPr>
              <w:rPr>
                <w:b/>
                <w:bCs/>
              </w:rPr>
            </w:pPr>
            <w:r>
              <w:rPr>
                <w:b/>
                <w:bCs/>
              </w:rPr>
              <w:t>Proposals</w:t>
            </w:r>
          </w:p>
        </w:tc>
      </w:tr>
      <w:tr w:rsidR="009B1258" w14:paraId="42164585" w14:textId="77777777">
        <w:tc>
          <w:tcPr>
            <w:tcW w:w="2155" w:type="dxa"/>
          </w:tcPr>
          <w:p w14:paraId="4BDA6296" w14:textId="77777777" w:rsidR="009B1258" w:rsidRDefault="00D97B26">
            <w:pPr>
              <w:jc w:val="left"/>
              <w:rPr>
                <w:b/>
                <w:bCs/>
                <w:color w:val="A5A5A5" w:themeColor="accent3"/>
              </w:rPr>
            </w:pPr>
            <w:proofErr w:type="spellStart"/>
            <w:r>
              <w:rPr>
                <w:b/>
                <w:bCs/>
              </w:rPr>
              <w:t>InterDigital</w:t>
            </w:r>
            <w:proofErr w:type="spellEnd"/>
          </w:p>
        </w:tc>
        <w:tc>
          <w:tcPr>
            <w:tcW w:w="7195" w:type="dxa"/>
            <w:vAlign w:val="center"/>
          </w:tcPr>
          <w:p w14:paraId="1404F348" w14:textId="77777777" w:rsidR="009B1258" w:rsidRDefault="00D97B26">
            <w:pPr>
              <w:spacing w:after="0"/>
              <w:contextualSpacing/>
              <w:rPr>
                <w:i/>
                <w:iCs/>
                <w:lang w:val="en-US"/>
              </w:rPr>
            </w:pPr>
            <w:r>
              <w:rPr>
                <w:u w:val="single"/>
                <w:lang w:val="en-US"/>
              </w:rPr>
              <w:t>Proposal 9</w:t>
            </w:r>
            <w:r>
              <w:rPr>
                <w:lang w:val="en-US"/>
              </w:rPr>
              <w:t>:</w:t>
            </w:r>
            <w:r>
              <w:rPr>
                <w:i/>
                <w:iCs/>
                <w:lang w:val="en-US"/>
              </w:rPr>
              <w:t xml:space="preserve"> Support reusing the two-part CSI reporting design of Type II codebook, where Part I includes at least RI/CQI, and Part II contains bits for compressed CSI.</w:t>
            </w:r>
          </w:p>
          <w:p w14:paraId="1CF5BC05" w14:textId="77777777" w:rsidR="009B1258" w:rsidRDefault="009B1258">
            <w:pPr>
              <w:spacing w:after="0"/>
              <w:contextualSpacing/>
              <w:rPr>
                <w:i/>
                <w:iCs/>
                <w:lang w:val="en-US"/>
              </w:rPr>
            </w:pPr>
          </w:p>
          <w:p w14:paraId="1A3ABB66" w14:textId="77777777" w:rsidR="009B1258" w:rsidRDefault="00D97B26">
            <w:r>
              <w:t>Proposal 10: Support enhancing UCI omission rules for AIML based CSI feedback based on resources, timing and processing constraints as well as the type of CSI report (i.e., inference, monitoring, data collection</w:t>
            </w:r>
          </w:p>
          <w:p w14:paraId="5A33F8A4" w14:textId="77777777" w:rsidR="009B1258" w:rsidRDefault="00D97B26">
            <w:pPr>
              <w:spacing w:after="0"/>
              <w:contextualSpacing/>
              <w:rPr>
                <w:i/>
                <w:iCs/>
              </w:rPr>
            </w:pPr>
            <w:r>
              <w:rPr>
                <w:b/>
                <w:bCs/>
                <w:u w:val="single"/>
              </w:rPr>
              <w:t>Proposal 11:</w:t>
            </w:r>
            <w:r>
              <w:t xml:space="preserve"> </w:t>
            </w:r>
            <w:r>
              <w:rPr>
                <w:i/>
                <w:iCs/>
              </w:rPr>
              <w:t>Support segment-based UCI omission for each layer, where CSI Report Part II may be partially omitted by truncating lower-priority segments of the compressed CSI payload.</w:t>
            </w:r>
          </w:p>
          <w:p w14:paraId="16D69B73" w14:textId="77777777" w:rsidR="009B1258" w:rsidRDefault="009B1258">
            <w:pPr>
              <w:rPr>
                <w:color w:val="A5A5A5" w:themeColor="accent3"/>
              </w:rPr>
            </w:pPr>
          </w:p>
        </w:tc>
      </w:tr>
      <w:tr w:rsidR="009B1258" w14:paraId="0B20A34D" w14:textId="77777777">
        <w:tc>
          <w:tcPr>
            <w:tcW w:w="2155" w:type="dxa"/>
          </w:tcPr>
          <w:p w14:paraId="6B75E8BD" w14:textId="77777777" w:rsidR="009B1258" w:rsidRDefault="00D97B26">
            <w:pPr>
              <w:jc w:val="left"/>
              <w:rPr>
                <w:b/>
                <w:bCs/>
              </w:rPr>
            </w:pPr>
            <w:proofErr w:type="spellStart"/>
            <w:r>
              <w:rPr>
                <w:b/>
                <w:bCs/>
              </w:rPr>
              <w:t>Furturewei</w:t>
            </w:r>
            <w:proofErr w:type="spellEnd"/>
          </w:p>
        </w:tc>
        <w:tc>
          <w:tcPr>
            <w:tcW w:w="7195" w:type="dxa"/>
            <w:vAlign w:val="center"/>
          </w:tcPr>
          <w:p w14:paraId="256E8A4E" w14:textId="77777777" w:rsidR="009B1258" w:rsidRDefault="00D97B26">
            <w:pPr>
              <w:rPr>
                <w:i/>
                <w:iCs/>
                <w:lang w:eastAsia="zh-CN"/>
              </w:rPr>
            </w:pPr>
            <w:bookmarkStart w:id="67" w:name="OLE_LINK67"/>
            <w:r>
              <w:rPr>
                <w:i/>
                <w:iCs/>
                <w:lang w:eastAsia="zh-CN"/>
              </w:rPr>
              <w:t>Proposal 6: For Rel-20 AI/ML-based CSI spatial/frequency compression without temporal aspects (“Case 0”), for UCI mapping for inference, support carrying the CSI feedback in two parts.  The first part is of a fixed size and should include CQI for the first codeword, RI, and an indication of the size of the second part.  The second part should at least include the content of the UE encoder output and CQI for the second codeword, if applicable.</w:t>
            </w:r>
          </w:p>
          <w:bookmarkEnd w:id="67"/>
          <w:p w14:paraId="1CBC9EB1" w14:textId="77777777" w:rsidR="009B1258" w:rsidRDefault="009B1258">
            <w:pPr>
              <w:spacing w:after="0"/>
              <w:contextualSpacing/>
              <w:rPr>
                <w:u w:val="single"/>
              </w:rPr>
            </w:pPr>
          </w:p>
        </w:tc>
      </w:tr>
      <w:tr w:rsidR="009B1258" w14:paraId="2AAB8C05" w14:textId="77777777">
        <w:tc>
          <w:tcPr>
            <w:tcW w:w="2155" w:type="dxa"/>
          </w:tcPr>
          <w:p w14:paraId="7E2580E2" w14:textId="77777777" w:rsidR="009B1258" w:rsidRDefault="00D97B26">
            <w:pPr>
              <w:jc w:val="left"/>
              <w:rPr>
                <w:b/>
                <w:bCs/>
              </w:rPr>
            </w:pPr>
            <w:proofErr w:type="spellStart"/>
            <w:r>
              <w:rPr>
                <w:b/>
                <w:bCs/>
              </w:rPr>
              <w:t>Spreadtrum</w:t>
            </w:r>
            <w:proofErr w:type="spellEnd"/>
          </w:p>
        </w:tc>
        <w:tc>
          <w:tcPr>
            <w:tcW w:w="7195" w:type="dxa"/>
            <w:vAlign w:val="center"/>
          </w:tcPr>
          <w:p w14:paraId="7FCE5BFA" w14:textId="77777777" w:rsidR="009B1258" w:rsidRDefault="00D97B26">
            <w:pPr>
              <w:rPr>
                <w:i/>
                <w:iCs/>
                <w:lang w:eastAsia="zh-CN"/>
              </w:rPr>
            </w:pPr>
            <w:r>
              <w:rPr>
                <w:i/>
                <w:iCs/>
                <w:lang w:eastAsia="zh-CN"/>
              </w:rPr>
              <w:t>Proposal 1: For CSI report in inference, CSI part 1 will include the factor representing the size of part 2, and CSI part 2 will include encoder output.</w:t>
            </w:r>
          </w:p>
        </w:tc>
      </w:tr>
      <w:tr w:rsidR="009B1258" w14:paraId="3158CFE7" w14:textId="77777777">
        <w:tc>
          <w:tcPr>
            <w:tcW w:w="2155" w:type="dxa"/>
          </w:tcPr>
          <w:p w14:paraId="12275B95" w14:textId="77777777" w:rsidR="009B1258" w:rsidRDefault="00D97B26">
            <w:pPr>
              <w:jc w:val="left"/>
              <w:rPr>
                <w:b/>
                <w:bCs/>
              </w:rPr>
            </w:pPr>
            <w:r>
              <w:rPr>
                <w:b/>
                <w:bCs/>
              </w:rPr>
              <w:t>Vivo</w:t>
            </w:r>
          </w:p>
        </w:tc>
        <w:tc>
          <w:tcPr>
            <w:tcW w:w="7195" w:type="dxa"/>
            <w:vAlign w:val="center"/>
          </w:tcPr>
          <w:p w14:paraId="0AF12CB6" w14:textId="77777777" w:rsidR="009B1258" w:rsidRDefault="00D97B26">
            <w:pPr>
              <w:widowControl w:val="0"/>
              <w:suppressAutoHyphens w:val="0"/>
              <w:spacing w:before="120" w:after="120" w:line="260" w:lineRule="exact"/>
              <w:rPr>
                <w:rFonts w:eastAsiaTheme="minorEastAsia"/>
                <w:sz w:val="20"/>
                <w:szCs w:val="20"/>
                <w:lang w:eastAsia="zh-CN"/>
              </w:rPr>
            </w:pPr>
            <w:bookmarkStart w:id="68" w:name="_Hlk213425151"/>
            <w:r>
              <w:rPr>
                <w:rFonts w:eastAsiaTheme="minorEastAsia"/>
                <w:sz w:val="20"/>
                <w:szCs w:val="20"/>
                <w:lang w:eastAsia="zh-CN"/>
              </w:rPr>
              <w:t>Proposal 7: For CSI compression with UE side model, two parts CSI are suggested for reporting</w:t>
            </w:r>
          </w:p>
          <w:p w14:paraId="614D03D4"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 xml:space="preserve">Part 1 contains RI, CQI and potential payload truncation indication of each layer </w:t>
            </w:r>
          </w:p>
          <w:p w14:paraId="6298C151" w14:textId="77777777" w:rsidR="009B1258" w:rsidRDefault="00D97B26">
            <w:pPr>
              <w:pStyle w:val="ListParagraph"/>
              <w:widowControl w:val="0"/>
              <w:numPr>
                <w:ilvl w:val="1"/>
                <w:numId w:val="54"/>
              </w:numPr>
              <w:suppressAutoHyphens w:val="0"/>
              <w:spacing w:before="120" w:after="120" w:line="260" w:lineRule="exact"/>
              <w:contextualSpacing w:val="0"/>
              <w:rPr>
                <w:sz w:val="20"/>
                <w:szCs w:val="20"/>
              </w:rPr>
            </w:pPr>
            <w:r>
              <w:rPr>
                <w:sz w:val="20"/>
                <w:szCs w:val="20"/>
              </w:rPr>
              <w:t>Part 2 contains bit sequence of CSI feedback with UE side model</w:t>
            </w:r>
          </w:p>
          <w:p w14:paraId="193D3072" w14:textId="77777777" w:rsidR="009B1258" w:rsidRDefault="00D97B26">
            <w:pPr>
              <w:widowControl w:val="0"/>
              <w:suppressAutoHyphens w:val="0"/>
              <w:spacing w:before="120" w:after="120" w:line="260" w:lineRule="exact"/>
              <w:rPr>
                <w:sz w:val="20"/>
                <w:szCs w:val="20"/>
              </w:rPr>
            </w:pPr>
            <w:r>
              <w:rPr>
                <w:sz w:val="20"/>
                <w:szCs w:val="20"/>
              </w:rPr>
              <w:t>Proposal 8: New omission rule, e.g., per layer omission, or payload truncation can be considered</w:t>
            </w:r>
          </w:p>
          <w:bookmarkEnd w:id="68"/>
          <w:p w14:paraId="5B784E18" w14:textId="77777777" w:rsidR="009B1258" w:rsidRDefault="009B1258">
            <w:pPr>
              <w:rPr>
                <w:i/>
                <w:iCs/>
                <w:lang w:eastAsia="zh-CN"/>
              </w:rPr>
            </w:pPr>
          </w:p>
        </w:tc>
      </w:tr>
      <w:tr w:rsidR="009B1258" w14:paraId="6EAC9243" w14:textId="77777777">
        <w:tc>
          <w:tcPr>
            <w:tcW w:w="2155" w:type="dxa"/>
          </w:tcPr>
          <w:p w14:paraId="372C9AF3" w14:textId="77777777" w:rsidR="009B1258" w:rsidRDefault="00D97B26">
            <w:pPr>
              <w:jc w:val="left"/>
              <w:rPr>
                <w:b/>
                <w:bCs/>
              </w:rPr>
            </w:pPr>
            <w:r>
              <w:rPr>
                <w:b/>
                <w:bCs/>
              </w:rPr>
              <w:lastRenderedPageBreak/>
              <w:t>CMCC</w:t>
            </w:r>
          </w:p>
        </w:tc>
        <w:tc>
          <w:tcPr>
            <w:tcW w:w="7195" w:type="dxa"/>
            <w:vAlign w:val="center"/>
          </w:tcPr>
          <w:p w14:paraId="45412170" w14:textId="77777777" w:rsidR="009B1258" w:rsidRDefault="00D97B26">
            <w:pPr>
              <w:widowControl w:val="0"/>
              <w:suppressAutoHyphens w:val="0"/>
              <w:spacing w:before="120" w:after="120" w:line="260" w:lineRule="exact"/>
              <w:rPr>
                <w:rFonts w:eastAsiaTheme="minorEastAsia"/>
                <w:sz w:val="20"/>
                <w:szCs w:val="20"/>
                <w:lang w:eastAsia="zh-CN"/>
              </w:rPr>
            </w:pPr>
            <w:r>
              <w:rPr>
                <w:i/>
                <w:iCs/>
                <w:u w:val="single"/>
              </w:rPr>
              <w:t xml:space="preserve">Proposal </w:t>
            </w:r>
            <w:r>
              <w:rPr>
                <w:rFonts w:hint="eastAsia"/>
                <w:i/>
                <w:iCs/>
                <w:u w:val="single"/>
                <w:lang w:eastAsia="zh-CN"/>
              </w:rPr>
              <w:t>10</w:t>
            </w:r>
            <w:r>
              <w:rPr>
                <w:i/>
                <w:iCs/>
                <w:u w:val="single"/>
              </w:rPr>
              <w:t>:</w:t>
            </w:r>
            <w:r>
              <w:rPr>
                <w:i/>
                <w:iCs/>
              </w:rPr>
              <w:t xml:space="preserve"> For AI/ML based CSI compression, one CSI report includes </w:t>
            </w:r>
            <w:r>
              <w:rPr>
                <w:i/>
                <w:iCs/>
                <w:lang w:val="en-US" w:eastAsia="zh-CN"/>
              </w:rPr>
              <w:t>CSI part 1 + CSI part 2. CSI part 1 includes CQI for first codeword, LI and RI; CSI part 2 includes the content of CSI generation part output</w:t>
            </w:r>
          </w:p>
        </w:tc>
      </w:tr>
      <w:tr w:rsidR="009B1258" w14:paraId="7F04775D" w14:textId="77777777">
        <w:tc>
          <w:tcPr>
            <w:tcW w:w="2155" w:type="dxa"/>
          </w:tcPr>
          <w:p w14:paraId="6D74069A" w14:textId="77777777" w:rsidR="009B1258" w:rsidRDefault="00D97B26">
            <w:pPr>
              <w:jc w:val="left"/>
              <w:rPr>
                <w:b/>
                <w:bCs/>
              </w:rPr>
            </w:pPr>
            <w:r>
              <w:rPr>
                <w:b/>
                <w:bCs/>
              </w:rPr>
              <w:t>NEC</w:t>
            </w:r>
          </w:p>
        </w:tc>
        <w:tc>
          <w:tcPr>
            <w:tcW w:w="7195" w:type="dxa"/>
            <w:vAlign w:val="center"/>
          </w:tcPr>
          <w:p w14:paraId="172E424D" w14:textId="77777777" w:rsidR="009B1258" w:rsidRDefault="00D97B26">
            <w:pPr>
              <w:spacing w:before="100" w:beforeAutospacing="1" w:after="100" w:afterAutospacing="1"/>
              <w:rPr>
                <w:rFonts w:eastAsiaTheme="minorEastAsia"/>
                <w:i/>
                <w:szCs w:val="24"/>
                <w:lang w:val="en-US" w:eastAsia="zh-CN"/>
              </w:rPr>
            </w:pPr>
            <w:r>
              <w:rPr>
                <w:rFonts w:eastAsiaTheme="minorEastAsia" w:hint="eastAsia"/>
                <w:i/>
                <w:szCs w:val="24"/>
                <w:lang w:val="en-US" w:eastAsia="zh-CN"/>
              </w:rPr>
              <w:t>P</w:t>
            </w:r>
            <w:r>
              <w:rPr>
                <w:rFonts w:eastAsiaTheme="minorEastAsia"/>
                <w:i/>
                <w:szCs w:val="24"/>
                <w:lang w:val="en-US" w:eastAsia="zh-CN"/>
              </w:rPr>
              <w:t>roposal 6: In CSI spatial/frequency compression, support two-part as CSI report format. The CSI Part 1 includes CRI, RI, CQI (for first codeword) and</w:t>
            </w:r>
            <w:r>
              <w:t xml:space="preserve"> </w:t>
            </w:r>
            <w:r>
              <w:rPr>
                <w:rFonts w:eastAsiaTheme="minorEastAsia"/>
                <w:i/>
                <w:szCs w:val="24"/>
                <w:lang w:val="en-US" w:eastAsia="zh-CN"/>
              </w:rPr>
              <w:t xml:space="preserve">information </w:t>
            </w:r>
            <w:bookmarkStart w:id="69" w:name="OLE_LINK76"/>
            <w:bookmarkStart w:id="70" w:name="OLE_LINK77"/>
            <w:r>
              <w:rPr>
                <w:rFonts w:eastAsiaTheme="minorEastAsia"/>
                <w:i/>
                <w:szCs w:val="24"/>
                <w:lang w:val="en-US" w:eastAsia="zh-CN"/>
              </w:rPr>
              <w:t>determining the payload size of the compressed PMI</w:t>
            </w:r>
            <w:bookmarkEnd w:id="69"/>
            <w:bookmarkEnd w:id="70"/>
            <w:r>
              <w:rPr>
                <w:rFonts w:eastAsiaTheme="minorEastAsia"/>
                <w:i/>
                <w:szCs w:val="24"/>
                <w:lang w:val="en-US" w:eastAsia="zh-CN"/>
              </w:rPr>
              <w:t>, while CSI Part 2 includes compressed PMI.</w:t>
            </w:r>
          </w:p>
          <w:p w14:paraId="64B23D4A" w14:textId="77777777" w:rsidR="009B1258" w:rsidRDefault="00D97B26">
            <w:pPr>
              <w:pStyle w:val="ListParagraph"/>
              <w:numPr>
                <w:ilvl w:val="0"/>
                <w:numId w:val="55"/>
              </w:numPr>
              <w:suppressAutoHyphens w:val="0"/>
              <w:spacing w:before="100" w:beforeAutospacing="1" w:after="100" w:afterAutospacing="1" w:line="360" w:lineRule="auto"/>
              <w:rPr>
                <w:rFonts w:eastAsiaTheme="minorEastAsia"/>
                <w:i/>
                <w:szCs w:val="24"/>
                <w:lang w:val="en-US" w:eastAsia="zh-CN"/>
              </w:rPr>
            </w:pPr>
            <w:r>
              <w:rPr>
                <w:rFonts w:eastAsiaTheme="minorEastAsia"/>
                <w:i/>
                <w:szCs w:val="24"/>
                <w:lang w:val="en-US" w:eastAsia="zh-CN"/>
              </w:rPr>
              <w:t>Whether/which information determining the payload size of the compressed PMI is included in the CSI Part 1 depends on the outcome of discussion about ‘payload determination’.</w:t>
            </w:r>
          </w:p>
          <w:p w14:paraId="24E63E5D" w14:textId="77777777" w:rsidR="009B1258" w:rsidRDefault="00D97B26">
            <w:pPr>
              <w:spacing w:before="100" w:beforeAutospacing="1" w:after="100" w:afterAutospacing="1"/>
              <w:rPr>
                <w:rFonts w:eastAsiaTheme="minorEastAsia"/>
                <w:i/>
                <w:szCs w:val="24"/>
                <w:lang w:val="en-US" w:eastAsia="zh-CN"/>
              </w:rPr>
            </w:pPr>
            <w:bookmarkStart w:id="71" w:name="OLE_LINK139"/>
            <w:r>
              <w:rPr>
                <w:rFonts w:eastAsiaTheme="minorEastAsia"/>
                <w:i/>
                <w:szCs w:val="24"/>
                <w:lang w:val="en-US" w:eastAsia="zh-CN"/>
              </w:rPr>
              <w:t>Proposal 7: Study the multiplexing of AI/ML-based CSI feedback with existing Uplink Control Information (UCI) to ensure efficient coexistence on shared uplink resources.</w:t>
            </w:r>
          </w:p>
          <w:p w14:paraId="2FF340A4" w14:textId="77777777" w:rsidR="009B1258" w:rsidRDefault="00D97B26">
            <w:pPr>
              <w:spacing w:before="100" w:beforeAutospacing="1" w:after="100" w:afterAutospacing="1"/>
              <w:rPr>
                <w:rFonts w:eastAsiaTheme="minorEastAsia"/>
                <w:i/>
                <w:szCs w:val="24"/>
                <w:lang w:val="en-US" w:eastAsia="zh-CN"/>
              </w:rPr>
            </w:pPr>
            <w:bookmarkStart w:id="72" w:name="OLE_LINK102"/>
            <w:bookmarkEnd w:id="71"/>
            <w:r>
              <w:rPr>
                <w:rFonts w:eastAsiaTheme="minorEastAsia"/>
                <w:i/>
                <w:szCs w:val="24"/>
                <w:lang w:val="en-US" w:eastAsia="zh-CN"/>
              </w:rPr>
              <w:t>Proposal 9: In CSI spatial/frequency compression, for CSI omission, support CSI payload reduction for layer(s), e.g., CSI puncturing/truncating.</w:t>
            </w:r>
          </w:p>
          <w:bookmarkEnd w:id="72"/>
          <w:p w14:paraId="220398AA" w14:textId="77777777" w:rsidR="009B1258" w:rsidRDefault="009B1258">
            <w:pPr>
              <w:suppressAutoHyphens w:val="0"/>
              <w:spacing w:before="100" w:beforeAutospacing="1" w:after="100" w:afterAutospacing="1" w:line="360" w:lineRule="auto"/>
              <w:rPr>
                <w:rFonts w:eastAsiaTheme="minorEastAsia"/>
                <w:i/>
                <w:szCs w:val="24"/>
                <w:lang w:val="en-US" w:eastAsia="zh-CN"/>
              </w:rPr>
            </w:pPr>
          </w:p>
        </w:tc>
      </w:tr>
      <w:tr w:rsidR="009B1258" w14:paraId="2A38FCE9" w14:textId="77777777">
        <w:tc>
          <w:tcPr>
            <w:tcW w:w="2155" w:type="dxa"/>
          </w:tcPr>
          <w:p w14:paraId="6964212B" w14:textId="77777777" w:rsidR="009B1258" w:rsidRDefault="00D97B26">
            <w:pPr>
              <w:jc w:val="left"/>
              <w:rPr>
                <w:b/>
                <w:bCs/>
              </w:rPr>
            </w:pPr>
            <w:r>
              <w:rPr>
                <w:b/>
                <w:bCs/>
              </w:rPr>
              <w:t>CATT</w:t>
            </w:r>
          </w:p>
        </w:tc>
        <w:tc>
          <w:tcPr>
            <w:tcW w:w="7195" w:type="dxa"/>
            <w:vAlign w:val="center"/>
          </w:tcPr>
          <w:p w14:paraId="41596E86" w14:textId="77777777" w:rsidR="009B1258" w:rsidRDefault="00D97B26">
            <w:pPr>
              <w:pStyle w:val="ProposalObservation"/>
              <w:spacing w:before="120" w:after="120"/>
              <w:rPr>
                <w:rFonts w:eastAsiaTheme="minorEastAsia"/>
                <w:b w:val="0"/>
                <w:lang w:eastAsia="zh-CN"/>
              </w:rPr>
            </w:pPr>
            <w:bookmarkStart w:id="73" w:name="_Ref206170710"/>
            <w:bookmarkStart w:id="74" w:name="_Ref206160810"/>
            <w:r>
              <w:rPr>
                <w:b w:val="0"/>
              </w:rPr>
              <w:t>Proposal 18</w:t>
            </w:r>
            <w:r>
              <w:rPr>
                <w:rFonts w:eastAsiaTheme="minorEastAsia" w:hint="eastAsia"/>
                <w:b w:val="0"/>
                <w:lang w:eastAsia="zh-CN"/>
              </w:rPr>
              <w:t xml:space="preserve">: For UCI mapping of AI/ML-based CSI compression, </w:t>
            </w:r>
            <w:proofErr w:type="gramStart"/>
            <w:r>
              <w:rPr>
                <w:rFonts w:eastAsiaTheme="minorEastAsia" w:hint="eastAsia"/>
                <w:b w:val="0"/>
                <w:lang w:eastAsia="zh-CN"/>
              </w:rPr>
              <w:t>two part</w:t>
            </w:r>
            <w:proofErr w:type="gramEnd"/>
            <w:r>
              <w:rPr>
                <w:rFonts w:eastAsiaTheme="minorEastAsia" w:hint="eastAsia"/>
                <w:b w:val="0"/>
                <w:lang w:eastAsia="zh-CN"/>
              </w:rPr>
              <w:t xml:space="preserve"> CSI mechanism can be reused.</w:t>
            </w:r>
            <w:bookmarkEnd w:id="73"/>
          </w:p>
          <w:p w14:paraId="1EF1E6D8" w14:textId="77777777" w:rsidR="009B1258" w:rsidRDefault="00D97B26">
            <w:pPr>
              <w:pStyle w:val="bullet-proposal"/>
              <w:rPr>
                <w:b w:val="0"/>
              </w:rPr>
            </w:pPr>
            <w:r>
              <w:rPr>
                <w:b w:val="0"/>
              </w:rPr>
              <w:t>The</w:t>
            </w:r>
            <w:r>
              <w:rPr>
                <w:rFonts w:hint="eastAsia"/>
                <w:b w:val="0"/>
              </w:rPr>
              <w:t xml:space="preserve"> CSI feedback bit for AI model output can have different priorities according to the corresponding layer and/or subband configuration.</w:t>
            </w:r>
            <w:bookmarkEnd w:id="74"/>
          </w:p>
          <w:p w14:paraId="4131AFFB" w14:textId="77777777" w:rsidR="009B1258" w:rsidRDefault="009B1258">
            <w:pPr>
              <w:spacing w:before="100" w:beforeAutospacing="1" w:after="100" w:afterAutospacing="1"/>
              <w:rPr>
                <w:rFonts w:eastAsiaTheme="minorEastAsia"/>
                <w:i/>
                <w:szCs w:val="24"/>
                <w:lang w:val="en-US" w:eastAsia="zh-CN"/>
              </w:rPr>
            </w:pPr>
          </w:p>
        </w:tc>
      </w:tr>
      <w:tr w:rsidR="009B1258" w14:paraId="2FB2E7F0" w14:textId="77777777">
        <w:tc>
          <w:tcPr>
            <w:tcW w:w="2155" w:type="dxa"/>
          </w:tcPr>
          <w:p w14:paraId="674B507B" w14:textId="77777777" w:rsidR="009B1258" w:rsidRDefault="00D97B26">
            <w:pPr>
              <w:jc w:val="left"/>
              <w:rPr>
                <w:b/>
                <w:bCs/>
              </w:rPr>
            </w:pPr>
            <w:r>
              <w:rPr>
                <w:b/>
                <w:bCs/>
              </w:rPr>
              <w:t>Xiaomi</w:t>
            </w:r>
          </w:p>
        </w:tc>
        <w:tc>
          <w:tcPr>
            <w:tcW w:w="7195" w:type="dxa"/>
            <w:vAlign w:val="center"/>
          </w:tcPr>
          <w:p w14:paraId="4F5B76B8" w14:textId="77777777" w:rsidR="009B1258" w:rsidRDefault="00D97B26">
            <w:pPr>
              <w:rPr>
                <w:i/>
                <w:lang w:eastAsia="zh-CN"/>
              </w:rPr>
            </w:pPr>
            <w:r>
              <w:rPr>
                <w:i/>
                <w:lang w:eastAsia="zh-CN"/>
              </w:rPr>
              <w:t xml:space="preserve">Proposal 6: For two-sided AI </w:t>
            </w:r>
            <w:proofErr w:type="gramStart"/>
            <w:r>
              <w:rPr>
                <w:i/>
                <w:lang w:eastAsia="zh-CN"/>
              </w:rPr>
              <w:t>model based</w:t>
            </w:r>
            <w:proofErr w:type="gramEnd"/>
            <w:r>
              <w:rPr>
                <w:i/>
                <w:lang w:eastAsia="zh-CN"/>
              </w:rPr>
              <w:t xml:space="preserve"> CSI feedback, s</w:t>
            </w:r>
            <w:r>
              <w:rPr>
                <w:rFonts w:hint="eastAsia"/>
                <w:i/>
                <w:lang w:eastAsia="zh-CN"/>
              </w:rPr>
              <w:t xml:space="preserve">upport </w:t>
            </w:r>
            <w:r>
              <w:rPr>
                <w:i/>
                <w:lang w:eastAsia="zh-CN"/>
              </w:rPr>
              <w:t xml:space="preserve">two-part CSI reporting and </w:t>
            </w:r>
            <w:r>
              <w:rPr>
                <w:rFonts w:hint="eastAsia"/>
                <w:i/>
                <w:lang w:eastAsia="zh-CN"/>
              </w:rPr>
              <w:t>CSI part 1</w:t>
            </w:r>
            <w:r>
              <w:rPr>
                <w:i/>
                <w:lang w:eastAsia="zh-CN"/>
              </w:rPr>
              <w:t xml:space="preserve"> at least</w:t>
            </w:r>
            <w:r>
              <w:rPr>
                <w:rFonts w:hint="eastAsia"/>
                <w:i/>
                <w:lang w:eastAsia="zh-CN"/>
              </w:rPr>
              <w:t xml:space="preserve"> including RI</w:t>
            </w:r>
            <w:r>
              <w:rPr>
                <w:i/>
                <w:lang w:eastAsia="zh-CN"/>
              </w:rPr>
              <w:t xml:space="preserve"> and </w:t>
            </w:r>
            <w:r>
              <w:rPr>
                <w:rFonts w:hint="eastAsia"/>
                <w:i/>
                <w:lang w:eastAsia="zh-CN"/>
              </w:rPr>
              <w:t>CQI</w:t>
            </w:r>
            <w:r>
              <w:rPr>
                <w:i/>
                <w:lang w:eastAsia="zh-CN"/>
              </w:rPr>
              <w:t xml:space="preserve"> if applicable</w:t>
            </w:r>
            <w:r>
              <w:rPr>
                <w:rFonts w:hint="eastAsia"/>
                <w:i/>
                <w:lang w:eastAsia="zh-CN"/>
              </w:rPr>
              <w:t>, CSI part 2 including the output of CSI generation part</w:t>
            </w:r>
            <w:r>
              <w:rPr>
                <w:i/>
                <w:lang w:eastAsia="zh-CN"/>
              </w:rPr>
              <w:t>.</w:t>
            </w:r>
          </w:p>
          <w:p w14:paraId="02E64A3D" w14:textId="77777777" w:rsidR="009B1258" w:rsidRDefault="00D97B26">
            <w:pPr>
              <w:rPr>
                <w:i/>
                <w:lang w:eastAsia="zh-CN"/>
              </w:rPr>
            </w:pPr>
            <w:r>
              <w:rPr>
                <w:i/>
                <w:lang w:eastAsia="zh-CN"/>
              </w:rPr>
              <w:t xml:space="preserve">Proposal 7: The mapping order of CSI part 1 for two-sided AI </w:t>
            </w:r>
            <w:proofErr w:type="gramStart"/>
            <w:r>
              <w:rPr>
                <w:i/>
                <w:lang w:eastAsia="zh-CN"/>
              </w:rPr>
              <w:t>model based</w:t>
            </w:r>
            <w:proofErr w:type="gramEnd"/>
            <w:r>
              <w:rPr>
                <w:i/>
                <w:lang w:eastAsia="zh-CN"/>
              </w:rPr>
              <w:t xml:space="preserve"> CSI feedback reuses the mapping order of CSI part 1 for legacy </w:t>
            </w:r>
            <w:proofErr w:type="spellStart"/>
            <w:r>
              <w:rPr>
                <w:i/>
                <w:lang w:eastAsia="zh-CN"/>
              </w:rPr>
              <w:t>eType</w:t>
            </w:r>
            <w:proofErr w:type="spellEnd"/>
            <w:r>
              <w:rPr>
                <w:i/>
                <w:lang w:eastAsia="zh-CN"/>
              </w:rPr>
              <w:t xml:space="preserve"> II </w:t>
            </w:r>
            <w:proofErr w:type="gramStart"/>
            <w:r>
              <w:rPr>
                <w:i/>
                <w:lang w:eastAsia="zh-CN"/>
              </w:rPr>
              <w:t>codebook based</w:t>
            </w:r>
            <w:proofErr w:type="gramEnd"/>
            <w:r>
              <w:rPr>
                <w:i/>
                <w:lang w:eastAsia="zh-CN"/>
              </w:rPr>
              <w:t xml:space="preserve"> CSI feedback.</w:t>
            </w:r>
          </w:p>
          <w:p w14:paraId="57BAAE05" w14:textId="77777777" w:rsidR="009B1258" w:rsidRDefault="00D97B26">
            <w:pPr>
              <w:rPr>
                <w:i/>
                <w:iCs/>
                <w:lang w:eastAsia="zh-CN"/>
              </w:rPr>
            </w:pPr>
            <w:r>
              <w:rPr>
                <w:i/>
                <w:lang w:eastAsia="zh-CN"/>
              </w:rPr>
              <w:t xml:space="preserve">Proposal 8: CSI part 2 of two-sided AI </w:t>
            </w:r>
            <w:proofErr w:type="gramStart"/>
            <w:r>
              <w:rPr>
                <w:i/>
                <w:lang w:eastAsia="zh-CN"/>
              </w:rPr>
              <w:t>model based</w:t>
            </w:r>
            <w:proofErr w:type="gramEnd"/>
            <w:r>
              <w:rPr>
                <w:i/>
                <w:lang w:eastAsia="zh-CN"/>
              </w:rPr>
              <w:t xml:space="preserve"> CSI feedback is divided into multiple groups for UCI mapping, and how to divide CSI part 2 into multiple groups need to further study</w:t>
            </w:r>
          </w:p>
        </w:tc>
      </w:tr>
      <w:tr w:rsidR="009B1258" w14:paraId="63F130A8" w14:textId="77777777">
        <w:tc>
          <w:tcPr>
            <w:tcW w:w="2155" w:type="dxa"/>
          </w:tcPr>
          <w:p w14:paraId="7D789ECD" w14:textId="77777777" w:rsidR="009B1258" w:rsidRDefault="00D97B26">
            <w:pPr>
              <w:jc w:val="left"/>
              <w:rPr>
                <w:b/>
                <w:bCs/>
              </w:rPr>
            </w:pPr>
            <w:r>
              <w:rPr>
                <w:b/>
                <w:bCs/>
              </w:rPr>
              <w:t>ZTE</w:t>
            </w:r>
          </w:p>
        </w:tc>
        <w:tc>
          <w:tcPr>
            <w:tcW w:w="7195" w:type="dxa"/>
            <w:vAlign w:val="center"/>
          </w:tcPr>
          <w:p w14:paraId="17711CA8" w14:textId="77777777" w:rsidR="009B1258" w:rsidRDefault="00D97B26">
            <w:pPr>
              <w:rPr>
                <w:i/>
                <w:lang w:eastAsia="zh-CN"/>
              </w:rPr>
            </w:pPr>
            <w:r>
              <w:rPr>
                <w:i/>
                <w:lang w:eastAsia="zh-CN"/>
              </w:rPr>
              <w:t>Proposal 15: For CSI feedback using two-sided model, for UCI mapping, the UE may omit a portion of the Part 2 CSI according to pre-defined priority rules.</w:t>
            </w:r>
          </w:p>
          <w:p w14:paraId="69650802" w14:textId="77777777" w:rsidR="009B1258" w:rsidRDefault="00D97B26">
            <w:pPr>
              <w:rPr>
                <w:i/>
                <w:lang w:eastAsia="zh-CN"/>
              </w:rPr>
            </w:pPr>
            <w:r>
              <w:rPr>
                <w:i/>
                <w:lang w:eastAsia="zh-CN"/>
              </w:rPr>
              <w:t xml:space="preserve">Proposal 16:  Consider the following methods for CSI omission for potential down-selection: layer-based CSI omission, subband or subband </w:t>
            </w:r>
            <w:proofErr w:type="gramStart"/>
            <w:r>
              <w:rPr>
                <w:i/>
                <w:lang w:eastAsia="zh-CN"/>
              </w:rPr>
              <w:t>group based</w:t>
            </w:r>
            <w:proofErr w:type="gramEnd"/>
            <w:r>
              <w:rPr>
                <w:i/>
                <w:lang w:eastAsia="zh-CN"/>
              </w:rPr>
              <w:t xml:space="preserve"> CSI omission, truncation/masking of encoder output.</w:t>
            </w:r>
          </w:p>
        </w:tc>
      </w:tr>
      <w:tr w:rsidR="009B1258" w14:paraId="4F8AB78B" w14:textId="77777777">
        <w:tc>
          <w:tcPr>
            <w:tcW w:w="2155" w:type="dxa"/>
          </w:tcPr>
          <w:p w14:paraId="36E48781" w14:textId="77777777" w:rsidR="009B1258" w:rsidRDefault="00D97B26">
            <w:pPr>
              <w:jc w:val="left"/>
              <w:rPr>
                <w:b/>
                <w:bCs/>
                <w:color w:val="A5A5A5" w:themeColor="accent3"/>
              </w:rPr>
            </w:pPr>
            <w:r>
              <w:rPr>
                <w:b/>
                <w:bCs/>
              </w:rPr>
              <w:lastRenderedPageBreak/>
              <w:t>OPPO</w:t>
            </w:r>
          </w:p>
        </w:tc>
        <w:tc>
          <w:tcPr>
            <w:tcW w:w="7195" w:type="dxa"/>
          </w:tcPr>
          <w:p w14:paraId="782F3DF8" w14:textId="77777777" w:rsidR="009B1258" w:rsidRDefault="00D97B26">
            <w:pPr>
              <w:pStyle w:val="Caption"/>
              <w:spacing w:before="240" w:after="0"/>
              <w:jc w:val="left"/>
              <w:rPr>
                <w:i/>
                <w:sz w:val="20"/>
              </w:rPr>
            </w:pPr>
            <w:bookmarkStart w:id="75" w:name="_Ref22049089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9</w:t>
            </w:r>
            <w:r>
              <w:rPr>
                <w:i/>
                <w:sz w:val="20"/>
              </w:rPr>
              <w:fldChar w:fldCharType="end"/>
            </w:r>
            <w:r>
              <w:rPr>
                <w:i/>
                <w:sz w:val="20"/>
              </w:rPr>
              <w:t xml:space="preserve">: </w:t>
            </w:r>
            <w:r>
              <w:rPr>
                <w:rFonts w:hint="eastAsia"/>
                <w:i/>
                <w:sz w:val="20"/>
              </w:rPr>
              <w:t>S</w:t>
            </w:r>
            <w:r>
              <w:rPr>
                <w:i/>
                <w:sz w:val="20"/>
              </w:rPr>
              <w:t>upport to reuse the legacy UCI multiplexing and resource allocation framework for AI/ML ba</w:t>
            </w:r>
            <w:r>
              <w:rPr>
                <w:rFonts w:hint="eastAsia"/>
                <w:i/>
                <w:sz w:val="20"/>
              </w:rPr>
              <w:t>se</w:t>
            </w:r>
            <w:r>
              <w:rPr>
                <w:i/>
                <w:sz w:val="20"/>
              </w:rPr>
              <w:t>d CSI report.</w:t>
            </w:r>
            <w:bookmarkEnd w:id="75"/>
          </w:p>
          <w:p w14:paraId="476958B1" w14:textId="77777777" w:rsidR="009B1258" w:rsidRDefault="00D97B26">
            <w:pPr>
              <w:pStyle w:val="Caption"/>
              <w:spacing w:before="240" w:after="0"/>
              <w:jc w:val="left"/>
              <w:rPr>
                <w:i/>
                <w:sz w:val="20"/>
              </w:rPr>
            </w:pPr>
            <w:bookmarkStart w:id="76" w:name="_Ref22049089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10</w:t>
            </w:r>
            <w:r>
              <w:rPr>
                <w:i/>
                <w:sz w:val="20"/>
              </w:rPr>
              <w:fldChar w:fldCharType="end"/>
            </w:r>
            <w:r>
              <w:rPr>
                <w:i/>
                <w:sz w:val="20"/>
              </w:rPr>
              <w:t xml:space="preserve">: </w:t>
            </w:r>
            <w:r>
              <w:rPr>
                <w:rFonts w:hint="eastAsia"/>
                <w:i/>
                <w:sz w:val="20"/>
              </w:rPr>
              <w:t>S</w:t>
            </w:r>
            <w:r>
              <w:rPr>
                <w:i/>
                <w:sz w:val="20"/>
              </w:rPr>
              <w:t>upport CSI omission for CSI part 2 on PUSCH with per-layer truncation before or after quantization.</w:t>
            </w:r>
            <w:bookmarkEnd w:id="76"/>
          </w:p>
          <w:p w14:paraId="2F7C530C" w14:textId="77777777" w:rsidR="009B1258" w:rsidRDefault="009B1258">
            <w:pPr>
              <w:jc w:val="left"/>
              <w:rPr>
                <w:i/>
                <w:color w:val="A5A5A5" w:themeColor="accent3"/>
                <w:lang w:val="en-US" w:eastAsia="zh-CN"/>
              </w:rPr>
            </w:pPr>
          </w:p>
        </w:tc>
      </w:tr>
      <w:tr w:rsidR="009B1258" w14:paraId="1FC5D943" w14:textId="77777777">
        <w:tc>
          <w:tcPr>
            <w:tcW w:w="2155" w:type="dxa"/>
          </w:tcPr>
          <w:p w14:paraId="17B03494" w14:textId="77777777" w:rsidR="009B1258" w:rsidRDefault="00D97B26">
            <w:pPr>
              <w:jc w:val="left"/>
              <w:rPr>
                <w:b/>
                <w:bCs/>
              </w:rPr>
            </w:pPr>
            <w:r>
              <w:rPr>
                <w:b/>
                <w:bCs/>
              </w:rPr>
              <w:t>LGE</w:t>
            </w:r>
          </w:p>
        </w:tc>
        <w:tc>
          <w:tcPr>
            <w:tcW w:w="7195" w:type="dxa"/>
            <w:vAlign w:val="center"/>
          </w:tcPr>
          <w:p w14:paraId="5DDDC683"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7" w:name="_Ref206098908"/>
            <w:r>
              <w:rPr>
                <w:rFonts w:hint="eastAsia"/>
                <w:b w:val="0"/>
                <w:bCs w:val="0"/>
              </w:rPr>
              <w:t>Study on the CSI encoding method with payload size indication, where part 1 of the CSI report can include either of the following</w:t>
            </w:r>
            <w:r>
              <w:rPr>
                <w:b w:val="0"/>
                <w:bCs w:val="0"/>
              </w:rPr>
              <w:t>: compression ratio, payload indicator, or the number of multiple information blocks (if applicable).</w:t>
            </w:r>
            <w:bookmarkEnd w:id="77"/>
          </w:p>
          <w:p w14:paraId="20158B00" w14:textId="77777777" w:rsidR="009B1258" w:rsidRDefault="00D97B26">
            <w:pPr>
              <w:pStyle w:val="Proposal0"/>
              <w:widowControl w:val="0"/>
              <w:numPr>
                <w:ilvl w:val="0"/>
                <w:numId w:val="39"/>
              </w:numPr>
              <w:tabs>
                <w:tab w:val="clear" w:pos="0"/>
                <w:tab w:val="clear" w:pos="1701"/>
              </w:tabs>
              <w:suppressAutoHyphens w:val="0"/>
              <w:autoSpaceDE w:val="0"/>
              <w:autoSpaceDN w:val="0"/>
              <w:spacing w:after="0" w:line="360" w:lineRule="auto"/>
              <w:ind w:left="0"/>
              <w:textAlignment w:val="auto"/>
              <w:rPr>
                <w:b w:val="0"/>
                <w:bCs w:val="0"/>
              </w:rPr>
            </w:pPr>
            <w:bookmarkStart w:id="78" w:name="_Ref206098913"/>
            <w:r>
              <w:rPr>
                <w:b w:val="0"/>
                <w:bCs w:val="0"/>
              </w:rPr>
              <w:t xml:space="preserve">Consider report of both inference result and monitoring result together when monitoring occasion </w:t>
            </w:r>
            <w:proofErr w:type="gramStart"/>
            <w:r>
              <w:rPr>
                <w:b w:val="0"/>
                <w:bCs w:val="0"/>
              </w:rPr>
              <w:t>is occurred</w:t>
            </w:r>
            <w:proofErr w:type="gramEnd"/>
            <w:r>
              <w:rPr>
                <w:b w:val="0"/>
                <w:bCs w:val="0"/>
              </w:rPr>
              <w:t>.</w:t>
            </w:r>
            <w:bookmarkEnd w:id="78"/>
          </w:p>
          <w:p w14:paraId="758238B1" w14:textId="77777777" w:rsidR="009B1258" w:rsidRDefault="009B1258">
            <w:pPr>
              <w:pStyle w:val="Caption"/>
              <w:spacing w:before="240" w:after="0"/>
              <w:jc w:val="left"/>
              <w:rPr>
                <w:b w:val="0"/>
                <w:bCs w:val="0"/>
                <w:i/>
                <w:sz w:val="20"/>
              </w:rPr>
            </w:pPr>
          </w:p>
        </w:tc>
      </w:tr>
      <w:tr w:rsidR="009B1258" w14:paraId="09564964" w14:textId="77777777">
        <w:tc>
          <w:tcPr>
            <w:tcW w:w="2155" w:type="dxa"/>
          </w:tcPr>
          <w:p w14:paraId="042C95AB" w14:textId="77777777" w:rsidR="009B1258" w:rsidRDefault="00D97B26">
            <w:pPr>
              <w:jc w:val="left"/>
              <w:rPr>
                <w:b/>
                <w:bCs/>
                <w:color w:val="A5A5A5" w:themeColor="accent3"/>
              </w:rPr>
            </w:pPr>
            <w:r>
              <w:rPr>
                <w:b/>
                <w:bCs/>
              </w:rPr>
              <w:t>KT</w:t>
            </w:r>
          </w:p>
        </w:tc>
        <w:tc>
          <w:tcPr>
            <w:tcW w:w="7195" w:type="dxa"/>
            <w:vAlign w:val="center"/>
          </w:tcPr>
          <w:p w14:paraId="3D7668AF" w14:textId="77777777" w:rsidR="009B1258" w:rsidRDefault="00D97B26">
            <w:pPr>
              <w:pStyle w:val="Proposal0"/>
              <w:tabs>
                <w:tab w:val="clear" w:pos="0"/>
                <w:tab w:val="clear" w:pos="1701"/>
              </w:tabs>
              <w:suppressAutoHyphens w:val="0"/>
              <w:spacing w:after="180"/>
              <w:ind w:left="1276" w:hanging="1276"/>
              <w:jc w:val="left"/>
              <w:textAlignment w:val="auto"/>
              <w:rPr>
                <w:lang w:val="en-US" w:eastAsia="ko-KR"/>
              </w:rPr>
            </w:pPr>
            <w:r>
              <w:rPr>
                <w:rFonts w:eastAsia="Malgun Gothic"/>
                <w:lang w:eastAsia="ko-KR"/>
              </w:rPr>
              <w:t>Leverage network-assisted signalling of latent entry criticality, reflecting the non-uniform impact of latent entries on CSI reconstruction performance, to support omission decisions for AI/ML-based CSI feedback under limited PUSCH resources.</w:t>
            </w:r>
          </w:p>
          <w:p w14:paraId="029AD7D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 w:val="0"/>
                <w:bCs w:val="0"/>
                <w:color w:val="A5A5A5" w:themeColor="accent3"/>
              </w:rPr>
            </w:pPr>
            <w:r>
              <w:rPr>
                <w:b w:val="0"/>
                <w:bCs w:val="0"/>
                <w:color w:val="A5A5A5" w:themeColor="accent3"/>
              </w:rPr>
              <w:t>.</w:t>
            </w:r>
          </w:p>
        </w:tc>
      </w:tr>
      <w:tr w:rsidR="009B1258" w14:paraId="3BFED8BD" w14:textId="77777777">
        <w:tc>
          <w:tcPr>
            <w:tcW w:w="2155" w:type="dxa"/>
          </w:tcPr>
          <w:p w14:paraId="4E4A3A5A" w14:textId="77777777" w:rsidR="009B1258" w:rsidRDefault="00D97B26">
            <w:pPr>
              <w:jc w:val="left"/>
              <w:rPr>
                <w:b/>
                <w:bCs/>
              </w:rPr>
            </w:pPr>
            <w:r>
              <w:rPr>
                <w:b/>
                <w:bCs/>
              </w:rPr>
              <w:t>Sharp</w:t>
            </w:r>
          </w:p>
        </w:tc>
        <w:tc>
          <w:tcPr>
            <w:tcW w:w="7195" w:type="dxa"/>
            <w:vAlign w:val="center"/>
          </w:tcPr>
          <w:p w14:paraId="10AD61EF" w14:textId="77777777" w:rsidR="009B1258" w:rsidRDefault="00D97B26">
            <w:pPr>
              <w:spacing w:after="0"/>
            </w:pPr>
            <w:r>
              <w:rPr>
                <w:rFonts w:hint="eastAsia"/>
              </w:rPr>
              <w:t>Proposal</w:t>
            </w:r>
            <w:r>
              <w:t xml:space="preserve"> </w:t>
            </w:r>
            <w:r>
              <w:rPr>
                <w:rFonts w:hint="eastAsia"/>
              </w:rPr>
              <w:t>1</w:t>
            </w:r>
            <w:r>
              <w:t>:</w:t>
            </w:r>
            <w:r>
              <w:rPr>
                <w:rFonts w:hint="eastAsia"/>
              </w:rPr>
              <w:t xml:space="preserve"> </w:t>
            </w:r>
            <w:r>
              <w:t>F</w:t>
            </w:r>
            <w:r>
              <w:rPr>
                <w:rFonts w:hint="eastAsia"/>
              </w:rPr>
              <w:t>or CSI feedback via two-sided AI/ML model</w:t>
            </w:r>
            <w:r>
              <w:t xml:space="preserve"> for </w:t>
            </w:r>
            <w:r>
              <w:rPr>
                <w:rFonts w:hint="eastAsia"/>
              </w:rPr>
              <w:t xml:space="preserve">CSI compression, support to use </w:t>
            </w:r>
            <w:r>
              <w:t>two-part</w:t>
            </w:r>
            <w:r>
              <w:rPr>
                <w:rFonts w:hint="eastAsia"/>
              </w:rPr>
              <w:t xml:space="preserve"> CSI reporting:</w:t>
            </w:r>
          </w:p>
          <w:p w14:paraId="6692D0CF" w14:textId="77777777" w:rsidR="009B1258" w:rsidRDefault="00D97B26">
            <w:pPr>
              <w:pStyle w:val="ListParagraph"/>
              <w:numPr>
                <w:ilvl w:val="0"/>
                <w:numId w:val="56"/>
              </w:numPr>
              <w:suppressAutoHyphens w:val="0"/>
              <w:snapToGrid w:val="0"/>
              <w:spacing w:after="100" w:afterAutospacing="1"/>
              <w:contextualSpacing w:val="0"/>
            </w:pPr>
            <w:r>
              <w:rPr>
                <w:rFonts w:hint="eastAsia"/>
                <w:szCs w:val="24"/>
              </w:rPr>
              <w:t xml:space="preserve">Part 1 CSI at least include RI and part 2 CSI </w:t>
            </w:r>
          </w:p>
          <w:p w14:paraId="29617DE0"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rPr>
              <w:t>FFS:</w:t>
            </w:r>
            <w:r>
              <w:rPr>
                <w:rFonts w:hint="eastAsia"/>
                <w:szCs w:val="24"/>
              </w:rPr>
              <w:t xml:space="preserve"> whether to support the indication of the </w:t>
            </w:r>
            <w:r>
              <w:rPr>
                <w:szCs w:val="24"/>
              </w:rPr>
              <w:t xml:space="preserve">parameter combinations (PC) of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or </w:t>
            </w:r>
            <m:oMath>
              <m:d>
                <m:dPr>
                  <m:begChr m:val="{"/>
                  <m:endChr m:val="}"/>
                  <m:ctrlPr>
                    <w:rPr>
                      <w:rFonts w:ascii="Cambria Math" w:hAnsi="Cambria Math"/>
                      <w:szCs w:val="24"/>
                    </w:rPr>
                  </m:ctrlPr>
                </m:dPr>
                <m:e>
                  <m:sSup>
                    <m:sSupPr>
                      <m:ctrlPr>
                        <w:rPr>
                          <w:rFonts w:ascii="Cambria Math" w:hAnsi="Cambria Math"/>
                          <w:szCs w:val="24"/>
                        </w:rPr>
                      </m:ctrlPr>
                    </m:sSupPr>
                    <m:e>
                      <m:r>
                        <m:rPr>
                          <m:sty m:val="p"/>
                        </m:rPr>
                        <w:rPr>
                          <w:rFonts w:ascii="Cambria Math" w:hAnsi="Cambria Math"/>
                          <w:szCs w:val="24"/>
                        </w:rPr>
                        <m:t>d</m:t>
                      </m:r>
                    </m:e>
                    <m:sup>
                      <m:r>
                        <m:rPr>
                          <m:sty m:val="p"/>
                        </m:rPr>
                        <w:rPr>
                          <w:rFonts w:ascii="Cambria Math" w:hAnsi="Cambria Math"/>
                          <w:szCs w:val="24"/>
                        </w:rPr>
                        <m:t>l,ν</m:t>
                      </m:r>
                    </m:sup>
                  </m:sSup>
                  <m:r>
                    <m:rPr>
                      <m:sty m:val="p"/>
                    </m:rPr>
                    <w:rPr>
                      <w:rFonts w:ascii="Cambria Math" w:hAnsi="Cambria Math"/>
                      <w:szCs w:val="24"/>
                    </w:rPr>
                    <m:t>, L,</m:t>
                  </m:r>
                  <m:sSup>
                    <m:sSupPr>
                      <m:ctrlPr>
                        <w:rPr>
                          <w:rFonts w:ascii="Cambria Math" w:hAnsi="Cambria Math"/>
                          <w:szCs w:val="24"/>
                        </w:rPr>
                      </m:ctrlPr>
                    </m:sSupPr>
                    <m:e>
                      <m:r>
                        <m:rPr>
                          <m:sty m:val="p"/>
                        </m:rPr>
                        <w:rPr>
                          <w:rFonts w:ascii="Cambria Math" w:hAnsi="Cambria Math"/>
                          <w:szCs w:val="24"/>
                        </w:rPr>
                        <m:t>Q</m:t>
                      </m:r>
                    </m:e>
                    <m:sup>
                      <m:r>
                        <m:rPr>
                          <m:sty m:val="p"/>
                        </m:rPr>
                        <w:rPr>
                          <w:rFonts w:ascii="Cambria Math" w:hAnsi="Cambria Math"/>
                          <w:szCs w:val="24"/>
                        </w:rPr>
                        <m:t>l,ν</m:t>
                      </m:r>
                    </m:sup>
                  </m:sSup>
                </m:e>
              </m:d>
            </m:oMath>
            <w:r>
              <w:rPr>
                <w:szCs w:val="24"/>
              </w:rPr>
              <w:t xml:space="preserve"> </w:t>
            </w:r>
            <w:r>
              <w:rPr>
                <w:rFonts w:hint="eastAsia"/>
                <w:szCs w:val="24"/>
              </w:rPr>
              <w:t xml:space="preserve">in part 1 CSI or UE follows a specific indication of PC configured by the </w:t>
            </w:r>
            <w:proofErr w:type="spellStart"/>
            <w:r>
              <w:rPr>
                <w:rFonts w:hint="eastAsia"/>
                <w:szCs w:val="24"/>
              </w:rPr>
              <w:t>gNB</w:t>
            </w:r>
            <w:proofErr w:type="spellEnd"/>
            <w:r>
              <w:rPr>
                <w:rFonts w:hint="eastAsia"/>
                <w:szCs w:val="24"/>
              </w:rPr>
              <w:t>.</w:t>
            </w:r>
          </w:p>
          <w:p w14:paraId="1C26CAB3" w14:textId="77777777" w:rsidR="009B1258" w:rsidRDefault="00D97B26">
            <w:pPr>
              <w:pStyle w:val="ListParagraph"/>
              <w:numPr>
                <w:ilvl w:val="0"/>
                <w:numId w:val="56"/>
              </w:numPr>
              <w:suppressAutoHyphens w:val="0"/>
              <w:snapToGrid w:val="0"/>
              <w:spacing w:after="100" w:afterAutospacing="1"/>
              <w:contextualSpacing w:val="0"/>
              <w:rPr>
                <w:szCs w:val="24"/>
              </w:rPr>
            </w:pPr>
            <w:r>
              <w:rPr>
                <w:rFonts w:hint="eastAsia"/>
                <w:szCs w:val="24"/>
              </w:rPr>
              <w:t xml:space="preserve">Part 2 CSI </w:t>
            </w:r>
            <w:r>
              <w:rPr>
                <w:szCs w:val="24"/>
              </w:rPr>
              <w:t>include</w:t>
            </w:r>
            <w:r>
              <w:rPr>
                <w:rFonts w:hint="eastAsia"/>
                <w:szCs w:val="24"/>
              </w:rPr>
              <w:t>s the quantized latent messages</w:t>
            </w:r>
            <w:r>
              <w:rPr>
                <w:szCs w:val="24"/>
              </w:rPr>
              <w:t>.</w:t>
            </w:r>
          </w:p>
          <w:p w14:paraId="173B0414" w14:textId="77777777" w:rsidR="009B1258" w:rsidRDefault="00D97B26">
            <w:pPr>
              <w:pStyle w:val="ListParagraph"/>
              <w:numPr>
                <w:ilvl w:val="1"/>
                <w:numId w:val="56"/>
              </w:numPr>
              <w:suppressAutoHyphens w:val="0"/>
              <w:snapToGrid w:val="0"/>
              <w:spacing w:after="100" w:afterAutospacing="1"/>
              <w:contextualSpacing w:val="0"/>
              <w:rPr>
                <w:szCs w:val="24"/>
              </w:rPr>
            </w:pPr>
            <w:r>
              <w:rPr>
                <w:rFonts w:hint="eastAsia"/>
                <w:szCs w:val="24"/>
              </w:rPr>
              <w:t>F</w:t>
            </w:r>
            <w:r>
              <w:rPr>
                <w:szCs w:val="24"/>
              </w:rPr>
              <w:t>o</w:t>
            </w:r>
            <w:r>
              <w:rPr>
                <w:rFonts w:hint="eastAsia"/>
                <w:szCs w:val="24"/>
              </w:rPr>
              <w:t>r partial omission of part 2 CSI, layer-based omission can be supported.</w:t>
            </w:r>
          </w:p>
          <w:p w14:paraId="4E183EF1" w14:textId="77777777" w:rsidR="009B1258" w:rsidRDefault="00D97B26">
            <w:pPr>
              <w:rPr>
                <w:rFonts w:eastAsia="PMingLiU"/>
                <w:lang w:eastAsia="zh-TW"/>
              </w:rPr>
            </w:pPr>
            <w:r>
              <w:rPr>
                <w:rFonts w:eastAsia="SimSun"/>
                <w:b/>
                <w:bCs/>
                <w:lang w:eastAsia="zh-CN"/>
              </w:rPr>
              <w:t xml:space="preserve">Proposal </w:t>
            </w:r>
            <w:r>
              <w:rPr>
                <w:rFonts w:eastAsia="PMingLiU" w:hint="eastAsia"/>
                <w:b/>
                <w:bCs/>
                <w:lang w:eastAsia="zh-TW"/>
              </w:rPr>
              <w:t>2</w:t>
            </w:r>
            <w:r>
              <w:rPr>
                <w:rFonts w:eastAsia="SimSun"/>
                <w:b/>
                <w:bCs/>
                <w:lang w:eastAsia="zh-CN"/>
              </w:rPr>
              <w:t>:</w:t>
            </w:r>
            <w:r>
              <w:rPr>
                <w:rFonts w:eastAsia="SimSun"/>
                <w:lang w:eastAsia="zh-CN"/>
              </w:rPr>
              <w:t xml:space="preserve"> </w:t>
            </w:r>
            <w:r>
              <w:rPr>
                <w:rFonts w:eastAsia="PMingLiU"/>
                <w:lang w:eastAsia="zh-TW"/>
              </w:rPr>
              <w:t>To discuss whether/how the UE exchanges sorting information related to the precoding information.</w:t>
            </w:r>
          </w:p>
          <w:p w14:paraId="13338EED" w14:textId="77777777" w:rsidR="009B1258" w:rsidRDefault="009B1258">
            <w:pPr>
              <w:suppressAutoHyphens w:val="0"/>
              <w:snapToGrid w:val="0"/>
              <w:spacing w:after="100" w:afterAutospacing="1"/>
              <w:rPr>
                <w:szCs w:val="24"/>
              </w:rPr>
            </w:pPr>
          </w:p>
        </w:tc>
      </w:tr>
      <w:tr w:rsidR="009B1258" w14:paraId="6F335D35" w14:textId="77777777">
        <w:tc>
          <w:tcPr>
            <w:tcW w:w="2155" w:type="dxa"/>
          </w:tcPr>
          <w:p w14:paraId="3ACD9ECE" w14:textId="77777777" w:rsidR="009B1258" w:rsidRDefault="00D97B26">
            <w:pPr>
              <w:jc w:val="left"/>
              <w:rPr>
                <w:b/>
                <w:bCs/>
                <w:color w:val="A5A5A5" w:themeColor="accent3"/>
              </w:rPr>
            </w:pPr>
            <w:r>
              <w:rPr>
                <w:b/>
                <w:bCs/>
              </w:rPr>
              <w:t>Samsung</w:t>
            </w:r>
          </w:p>
        </w:tc>
        <w:tc>
          <w:tcPr>
            <w:tcW w:w="7195" w:type="dxa"/>
            <w:vAlign w:val="center"/>
          </w:tcPr>
          <w:p w14:paraId="7D521DFF" w14:textId="77777777" w:rsidR="009B1258" w:rsidRDefault="00D97B26">
            <w:pPr>
              <w:spacing w:after="0"/>
              <w:rPr>
                <w:rFonts w:ascii="Arial" w:eastAsiaTheme="minorEastAsia" w:hAnsi="Arial" w:cs="Arial"/>
                <w:b/>
                <w:bCs/>
              </w:rPr>
            </w:pPr>
            <w:r>
              <w:rPr>
                <w:rFonts w:ascii="Arial" w:eastAsiaTheme="minorEastAsia" w:hAnsi="Arial" w:cs="Arial"/>
                <w:b/>
                <w:bCs/>
              </w:rPr>
              <w:t>Proposal#13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5255C5AF"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whether/how to define groups for Part 2 CSI including priority formula for PMI bits.</w:t>
            </w:r>
          </w:p>
          <w:p w14:paraId="3F8DA2C4"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37AA0B07" w14:textId="77777777" w:rsidR="009B1258" w:rsidRDefault="00D97B26">
            <w:pPr>
              <w:spacing w:after="0"/>
              <w:ind w:leftChars="100" w:left="22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1175CC82" w14:textId="77777777" w:rsidR="009B1258" w:rsidRDefault="009B1258">
            <w:pPr>
              <w:spacing w:after="0"/>
              <w:rPr>
                <w:color w:val="A5A5A5" w:themeColor="accent3"/>
              </w:rPr>
            </w:pPr>
          </w:p>
        </w:tc>
      </w:tr>
      <w:tr w:rsidR="009B1258" w14:paraId="2FBEB4D4" w14:textId="77777777">
        <w:tc>
          <w:tcPr>
            <w:tcW w:w="2155" w:type="dxa"/>
          </w:tcPr>
          <w:p w14:paraId="208BAD1F" w14:textId="77777777" w:rsidR="009B1258" w:rsidRDefault="00D97B26">
            <w:pPr>
              <w:jc w:val="left"/>
              <w:rPr>
                <w:b/>
                <w:bCs/>
                <w:color w:val="A5A5A5" w:themeColor="accent3"/>
              </w:rPr>
            </w:pPr>
            <w:proofErr w:type="spellStart"/>
            <w:r>
              <w:rPr>
                <w:b/>
                <w:bCs/>
              </w:rPr>
              <w:t>Fujistu</w:t>
            </w:r>
            <w:proofErr w:type="spellEnd"/>
          </w:p>
        </w:tc>
        <w:tc>
          <w:tcPr>
            <w:tcW w:w="7195" w:type="dxa"/>
            <w:vAlign w:val="center"/>
          </w:tcPr>
          <w:p w14:paraId="297D4346" w14:textId="77777777" w:rsidR="009B1258" w:rsidRDefault="00D97B26">
            <w:pPr>
              <w:rPr>
                <w:b/>
                <w:iCs/>
                <w:lang w:eastAsia="zh-CN"/>
              </w:rPr>
            </w:pPr>
            <w:r>
              <w:rPr>
                <w:b/>
                <w:iCs/>
                <w:lang w:eastAsia="zh-CN"/>
              </w:rPr>
              <w:t xml:space="preserve">Proposal </w:t>
            </w:r>
            <w:r>
              <w:rPr>
                <w:rFonts w:hint="eastAsia"/>
                <w:b/>
                <w:iCs/>
                <w:lang w:eastAsia="zh-CN"/>
              </w:rPr>
              <w:t>5</w:t>
            </w:r>
            <w:r>
              <w:rPr>
                <w:b/>
                <w:iCs/>
                <w:lang w:eastAsia="zh-CN"/>
              </w:rPr>
              <w:t>:</w:t>
            </w:r>
          </w:p>
          <w:p w14:paraId="458A9312"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lastRenderedPageBreak/>
              <w:t>For CSI compression Case 0, UCI mapping should follow the legacy framework of CSI Part 1 and Part 2, and the output of AI encoder should be included in CSI Part 2.</w:t>
            </w:r>
          </w:p>
          <w:p w14:paraId="7038EDAE" w14:textId="77777777" w:rsidR="009B1258" w:rsidRDefault="00D97B26">
            <w:pPr>
              <w:numPr>
                <w:ilvl w:val="0"/>
                <w:numId w:val="57"/>
              </w:numPr>
              <w:suppressAutoHyphens w:val="0"/>
              <w:overflowPunct w:val="0"/>
              <w:autoSpaceDE w:val="0"/>
              <w:autoSpaceDN w:val="0"/>
              <w:adjustRightInd w:val="0"/>
              <w:jc w:val="left"/>
              <w:rPr>
                <w:b/>
                <w:iCs/>
                <w:lang w:eastAsia="zh-CN"/>
              </w:rPr>
            </w:pPr>
            <w:r>
              <w:rPr>
                <w:b/>
                <w:iCs/>
                <w:lang w:eastAsia="zh-CN"/>
              </w:rPr>
              <w:t xml:space="preserve">The payload size of CSI Part 2 is determined by </w:t>
            </w:r>
            <w:r>
              <w:rPr>
                <w:rFonts w:hint="eastAsia"/>
                <w:b/>
                <w:iCs/>
                <w:lang w:eastAsia="zh-CN"/>
              </w:rPr>
              <w:t xml:space="preserve">RI in CSI Part 1 and </w:t>
            </w:r>
            <w:r>
              <w:rPr>
                <w:b/>
                <w:iCs/>
                <w:lang w:eastAsia="zh-CN"/>
              </w:rPr>
              <w:t>payload</w:t>
            </w:r>
            <w:r>
              <w:rPr>
                <w:rFonts w:hint="eastAsia"/>
                <w:b/>
                <w:iCs/>
                <w:lang w:eastAsia="zh-CN"/>
              </w:rPr>
              <w:t xml:space="preserve"> parameter pairs</w:t>
            </w:r>
            <w:r>
              <w:rPr>
                <w:b/>
                <w:iCs/>
                <w:lang w:eastAsia="zh-CN"/>
              </w:rPr>
              <w:t>.</w:t>
            </w:r>
          </w:p>
          <w:p w14:paraId="53032BBD" w14:textId="77777777" w:rsidR="009B1258" w:rsidRDefault="00D97B26">
            <w:pPr>
              <w:rPr>
                <w:b/>
                <w:iCs/>
                <w:lang w:eastAsia="zh-CN"/>
              </w:rPr>
            </w:pPr>
            <w:r>
              <w:rPr>
                <w:b/>
                <w:iCs/>
                <w:lang w:eastAsia="zh-CN"/>
              </w:rPr>
              <w:t>Proposal</w:t>
            </w:r>
            <w:r>
              <w:rPr>
                <w:rFonts w:hint="eastAsia"/>
                <w:b/>
                <w:iCs/>
                <w:lang w:eastAsia="zh-CN"/>
              </w:rPr>
              <w:t xml:space="preserve"> </w:t>
            </w:r>
            <w:r>
              <w:rPr>
                <w:b/>
                <w:iCs/>
                <w:lang w:eastAsia="zh-CN"/>
              </w:rPr>
              <w:t>6:</w:t>
            </w:r>
            <w:r>
              <w:rPr>
                <w:rFonts w:hint="eastAsia"/>
                <w:b/>
                <w:iCs/>
                <w:lang w:eastAsia="zh-CN"/>
              </w:rPr>
              <w:t xml:space="preserve"> If there is no performance degradation and/or feasibility issue, RAN1 supports </w:t>
            </w:r>
            <w:r>
              <w:rPr>
                <w:b/>
                <w:iCs/>
                <w:lang w:eastAsia="zh-CN"/>
              </w:rPr>
              <w:t>keeping</w:t>
            </w:r>
            <w:r>
              <w:rPr>
                <w:rFonts w:hint="eastAsia"/>
                <w:b/>
                <w:iCs/>
                <w:lang w:eastAsia="zh-CN"/>
              </w:rPr>
              <w:t xml:space="preserve"> the same rank value in UCI grouping.</w:t>
            </w:r>
          </w:p>
          <w:p w14:paraId="3BB1D17E" w14:textId="77777777" w:rsidR="009B1258" w:rsidRDefault="009B1258">
            <w:pPr>
              <w:rPr>
                <w:rFonts w:eastAsia="SimSun"/>
                <w:color w:val="A5A5A5" w:themeColor="accent3"/>
                <w:szCs w:val="24"/>
                <w:lang w:eastAsia="zh-CN"/>
              </w:rPr>
            </w:pPr>
          </w:p>
        </w:tc>
      </w:tr>
      <w:tr w:rsidR="009B1258" w14:paraId="59178FC0" w14:textId="77777777">
        <w:tc>
          <w:tcPr>
            <w:tcW w:w="2155" w:type="dxa"/>
          </w:tcPr>
          <w:p w14:paraId="422BEBA1" w14:textId="77777777" w:rsidR="009B1258" w:rsidRDefault="00D97B26">
            <w:pPr>
              <w:jc w:val="left"/>
              <w:rPr>
                <w:b/>
                <w:bCs/>
              </w:rPr>
            </w:pPr>
            <w:r>
              <w:rPr>
                <w:b/>
                <w:bCs/>
              </w:rPr>
              <w:lastRenderedPageBreak/>
              <w:t>Nokia</w:t>
            </w:r>
          </w:p>
        </w:tc>
        <w:tc>
          <w:tcPr>
            <w:tcW w:w="7195" w:type="dxa"/>
            <w:vAlign w:val="center"/>
          </w:tcPr>
          <w:p w14:paraId="29FB4553" w14:textId="77777777" w:rsidR="009B1258" w:rsidRDefault="00D97B26">
            <w:pPr>
              <w:pStyle w:val="Caption"/>
              <w:jc w:val="both"/>
              <w:rPr>
                <w:b w:val="0"/>
                <w:bCs w:val="0"/>
                <w:sz w:val="22"/>
                <w:szCs w:val="22"/>
              </w:rPr>
            </w:pPr>
            <w:r>
              <w:rPr>
                <w:b w:val="0"/>
                <w:bCs w:val="0"/>
                <w:sz w:val="22"/>
                <w:szCs w:val="22"/>
              </w:rPr>
              <w:t xml:space="preserve">Proposal 11: For the UCI mapping of an inference-based CSI report, reuse legacy design for Rel-16 </w:t>
            </w:r>
            <w:proofErr w:type="spellStart"/>
            <w:r>
              <w:rPr>
                <w:b w:val="0"/>
                <w:bCs w:val="0"/>
                <w:sz w:val="22"/>
                <w:szCs w:val="22"/>
              </w:rPr>
              <w:t>eType</w:t>
            </w:r>
            <w:proofErr w:type="spellEnd"/>
            <w:r>
              <w:rPr>
                <w:b w:val="0"/>
                <w:bCs w:val="0"/>
                <w:sz w:val="22"/>
                <w:szCs w:val="22"/>
              </w:rPr>
              <w:t>-II, i.e. two-part CSI with Part 1 containing RI (if reported) and CQI and Part 2 containing the quantized latent message.</w:t>
            </w:r>
          </w:p>
          <w:p w14:paraId="279F3FB8" w14:textId="77777777" w:rsidR="009B1258" w:rsidRDefault="00D97B26">
            <w:pPr>
              <w:spacing w:after="0"/>
              <w:rPr>
                <w:b/>
                <w:bCs/>
              </w:rPr>
            </w:pPr>
            <w:r>
              <w:rPr>
                <w:b/>
              </w:rPr>
              <w:t>Proposal 13</w:t>
            </w:r>
            <w:r>
              <w:t xml:space="preserve">: </w:t>
            </w:r>
            <w:r>
              <w:rPr>
                <w:b/>
                <w:bCs/>
              </w:rPr>
              <w:t>RAN1 is invited to study mechanisms to support the following features for latent</w:t>
            </w:r>
            <w:r>
              <w:rPr>
                <w:b/>
                <w:bCs/>
              </w:rPr>
              <w:noBreakHyphen/>
              <w:t>vector</w:t>
            </w:r>
            <w:r>
              <w:rPr>
                <w:b/>
                <w:bCs/>
              </w:rPr>
              <w:noBreakHyphen/>
              <w:t>based Part 2 CSI reporting:</w:t>
            </w:r>
          </w:p>
          <w:p w14:paraId="235C4306" w14:textId="77777777" w:rsidR="009B1258" w:rsidRDefault="00D97B26">
            <w:pPr>
              <w:pStyle w:val="ListParagraph"/>
              <w:numPr>
                <w:ilvl w:val="0"/>
                <w:numId w:val="58"/>
              </w:numPr>
              <w:suppressAutoHyphens w:val="0"/>
              <w:spacing w:after="0" w:line="276" w:lineRule="auto"/>
              <w:rPr>
                <w:lang w:val="en-US"/>
              </w:rPr>
            </w:pPr>
            <w:r>
              <w:rPr>
                <w:b/>
                <w:lang w:val="en-US"/>
              </w:rPr>
              <w:t>Adoption of Criticality</w:t>
            </w:r>
            <w:r>
              <w:rPr>
                <w:b/>
                <w:lang w:val="en-US"/>
              </w:rPr>
              <w:noBreakHyphen/>
              <w:t>Based Dimension Ordering:</w:t>
            </w:r>
            <w:r>
              <w:rPr>
                <w:lang w:val="en-US"/>
              </w:rPr>
              <w:br/>
              <w:t>For latent</w:t>
            </w:r>
            <w:r>
              <w:rPr>
                <w:lang w:val="en-US"/>
              </w:rPr>
              <w:noBreakHyphen/>
              <w:t>vector</w:t>
            </w:r>
            <w:r>
              <w:rPr>
                <w:lang w:val="en-US"/>
              </w:rPr>
              <w:noBreakHyphen/>
              <w:t>based Part 2 CSI reporting, the NW-UE vendors shall support an ordering of latent dimensions according to their criticality, where criticality reflects the impact of dimension omission on reconstruction performance.</w:t>
            </w:r>
          </w:p>
          <w:p w14:paraId="2583F41B" w14:textId="77777777" w:rsidR="009B1258" w:rsidRDefault="00D97B26">
            <w:pPr>
              <w:pStyle w:val="ListParagraph"/>
              <w:numPr>
                <w:ilvl w:val="0"/>
                <w:numId w:val="58"/>
              </w:numPr>
              <w:suppressAutoHyphens w:val="0"/>
              <w:spacing w:after="0" w:line="276" w:lineRule="auto"/>
            </w:pPr>
            <w:r>
              <w:rPr>
                <w:b/>
                <w:lang w:val="en-US"/>
              </w:rPr>
              <w:t>Support for Dimension</w:t>
            </w:r>
            <w:r>
              <w:rPr>
                <w:b/>
                <w:lang w:val="en-US"/>
              </w:rPr>
              <w:noBreakHyphen/>
              <w:t>Wise Omission:</w:t>
            </w:r>
            <w:r>
              <w:rPr>
                <w:lang w:val="en-US"/>
              </w:rPr>
              <w:br/>
              <w:t>When uplink resources are insufficient, the UE shall omit Part 2 CSI with dimension</w:t>
            </w:r>
            <w:r>
              <w:rPr>
                <w:lang w:val="en-US"/>
              </w:rPr>
              <w:noBreakHyphen/>
              <w:t>level granularity, following the criticality</w:t>
            </w:r>
            <w:r>
              <w:rPr>
                <w:lang w:val="en-US"/>
              </w:rPr>
              <w:noBreakHyphen/>
              <w:t>based ordering and starting from the lowest</w:t>
            </w:r>
            <w:r>
              <w:rPr>
                <w:lang w:val="en-US"/>
              </w:rPr>
              <w:noBreakHyphen/>
              <w:t xml:space="preserve">criticality dimensions, </w:t>
            </w:r>
            <w:proofErr w:type="gramStart"/>
            <w:r>
              <w:rPr>
                <w:lang w:val="en-US"/>
              </w:rPr>
              <w:t>in order to</w:t>
            </w:r>
            <w:proofErr w:type="gramEnd"/>
            <w:r>
              <w:rPr>
                <w:lang w:val="en-US"/>
              </w:rPr>
              <w:t xml:space="preserve"> minimize degradation of the reported CSI.</w:t>
            </w:r>
          </w:p>
          <w:p w14:paraId="523868C1" w14:textId="77777777" w:rsidR="009B1258" w:rsidRDefault="009B1258">
            <w:pPr>
              <w:spacing w:before="120" w:after="0"/>
              <w:rPr>
                <w:iCs/>
              </w:rPr>
            </w:pPr>
          </w:p>
        </w:tc>
      </w:tr>
      <w:tr w:rsidR="009B1258" w14:paraId="0BC62BF3" w14:textId="77777777">
        <w:tc>
          <w:tcPr>
            <w:tcW w:w="2155" w:type="dxa"/>
          </w:tcPr>
          <w:p w14:paraId="77F29835" w14:textId="77777777" w:rsidR="009B1258" w:rsidRDefault="00D97B26">
            <w:pPr>
              <w:jc w:val="left"/>
              <w:rPr>
                <w:b/>
                <w:bCs/>
                <w:color w:val="A5A5A5" w:themeColor="accent3"/>
              </w:rPr>
            </w:pPr>
            <w:r>
              <w:rPr>
                <w:b/>
                <w:bCs/>
              </w:rPr>
              <w:t>Lenovo</w:t>
            </w:r>
          </w:p>
        </w:tc>
        <w:tc>
          <w:tcPr>
            <w:tcW w:w="7195" w:type="dxa"/>
            <w:vAlign w:val="center"/>
          </w:tcPr>
          <w:p w14:paraId="30C612D4"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79" w:name="_Ref220618284"/>
            <w:bookmarkStart w:id="80" w:name="_Ref220618014"/>
            <w:bookmarkStart w:id="81" w:name="_Toc205462036"/>
            <w:r>
              <w:t>Proposal 4: Both</w:t>
            </w:r>
            <w:r>
              <w:rPr>
                <w:rFonts w:hint="eastAsia"/>
              </w:rPr>
              <w:t xml:space="preserve"> single part and two parts CSI should be considered for AI/ML-based compressed CSI report.</w:t>
            </w:r>
            <w:bookmarkEnd w:id="79"/>
            <w:bookmarkEnd w:id="80"/>
            <w:bookmarkEnd w:id="81"/>
          </w:p>
          <w:p w14:paraId="39CD264F"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6: Support indication of the length of the </w:t>
            </w:r>
            <w:r>
              <w:rPr>
                <w:rFonts w:hint="eastAsia"/>
              </w:rPr>
              <w:t xml:space="preserve">AI/ML-based </w:t>
            </w:r>
            <w:r>
              <w:t xml:space="preserve">compressed CSI (Payload size) other than CRI, RI and CQI within the CSI-Report. </w:t>
            </w:r>
            <w:bookmarkStart w:id="82" w:name="_Ref220618017"/>
          </w:p>
          <w:p w14:paraId="0E436FA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83" w:name="_Ref220618020"/>
            <w:r>
              <w:t xml:space="preserve">Proposal 9: </w:t>
            </w:r>
            <w:r>
              <w:rPr>
                <w:rFonts w:hint="eastAsia"/>
              </w:rPr>
              <w:t>Support new CSI omission rule for the AI-based compression report with priorities to minimize performance impact.</w:t>
            </w:r>
            <w:bookmarkEnd w:id="83"/>
          </w:p>
          <w:p w14:paraId="4C1E3F8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bookmarkEnd w:id="82"/>
          <w:p w14:paraId="3F7878FC" w14:textId="77777777" w:rsidR="009B1258" w:rsidRDefault="009B1258">
            <w:pPr>
              <w:rPr>
                <w:color w:val="A5A5A5" w:themeColor="accent3"/>
              </w:rPr>
            </w:pPr>
          </w:p>
        </w:tc>
      </w:tr>
      <w:tr w:rsidR="009B1258" w14:paraId="5F56B907" w14:textId="77777777">
        <w:tc>
          <w:tcPr>
            <w:tcW w:w="2155" w:type="dxa"/>
          </w:tcPr>
          <w:p w14:paraId="4C90B8EE" w14:textId="77777777" w:rsidR="009B1258" w:rsidRDefault="00D97B26">
            <w:pPr>
              <w:jc w:val="left"/>
              <w:rPr>
                <w:b/>
                <w:bCs/>
              </w:rPr>
            </w:pPr>
            <w:r>
              <w:rPr>
                <w:b/>
                <w:bCs/>
              </w:rPr>
              <w:t>ETRI</w:t>
            </w:r>
          </w:p>
        </w:tc>
        <w:tc>
          <w:tcPr>
            <w:tcW w:w="7195" w:type="dxa"/>
            <w:vAlign w:val="center"/>
          </w:tcPr>
          <w:p w14:paraId="67137061" w14:textId="77777777" w:rsidR="009B1258" w:rsidRDefault="00D97B26">
            <w:pPr>
              <w:pStyle w:val="maintext"/>
              <w:ind w:firstLine="440"/>
              <w:rPr>
                <w:lang w:val="en-US"/>
              </w:rPr>
            </w:pPr>
            <w:r>
              <w:rPr>
                <w:lang w:val="en-US"/>
              </w:rPr>
              <w:t>Proposal 4: For AI/ML-based CSI feedback, investigation of a mechanism that enables flexible adjustment of the payload size and explicit indication of the CSI Part 2 size is required.</w:t>
            </w:r>
          </w:p>
          <w:p w14:paraId="6FCB24FC" w14:textId="77777777" w:rsidR="009B1258" w:rsidRDefault="00D97B26">
            <w:pPr>
              <w:pStyle w:val="maintext"/>
              <w:ind w:firstLine="440"/>
              <w:rPr>
                <w:lang w:val="en-US"/>
              </w:rPr>
            </w:pPr>
            <w:r>
              <w:rPr>
                <w:lang w:val="en-US"/>
              </w:rPr>
              <w:t>Proposal 5: For AI/ML-based CSI feedback, adopt type2-r16 UCI mapping as the baseline and investigate a new method for mapping the CSI Part 2 information into groups, for example, by layers.</w:t>
            </w:r>
          </w:p>
        </w:tc>
      </w:tr>
      <w:tr w:rsidR="009B1258" w14:paraId="4A849D93" w14:textId="77777777">
        <w:tc>
          <w:tcPr>
            <w:tcW w:w="2155" w:type="dxa"/>
          </w:tcPr>
          <w:p w14:paraId="1D052786" w14:textId="77777777" w:rsidR="009B1258" w:rsidRDefault="00D97B26">
            <w:pPr>
              <w:jc w:val="left"/>
              <w:rPr>
                <w:b/>
                <w:bCs/>
              </w:rPr>
            </w:pPr>
            <w:r>
              <w:rPr>
                <w:b/>
                <w:bCs/>
              </w:rPr>
              <w:lastRenderedPageBreak/>
              <w:t>HONOR</w:t>
            </w:r>
          </w:p>
        </w:tc>
        <w:tc>
          <w:tcPr>
            <w:tcW w:w="7195" w:type="dxa"/>
            <w:vAlign w:val="center"/>
          </w:tcPr>
          <w:p w14:paraId="69C9FB52" w14:textId="77777777" w:rsidR="009B1258" w:rsidRDefault="00D97B26">
            <w:pPr>
              <w:pStyle w:val="BodyText"/>
              <w:snapToGrid w:val="0"/>
              <w:spacing w:before="120"/>
              <w:rPr>
                <w:i/>
              </w:rPr>
            </w:pPr>
            <w:r>
              <w:rPr>
                <w:i/>
              </w:rPr>
              <w:t xml:space="preserve">Proposal 6: For UCI mapping, </w:t>
            </w:r>
            <w:r>
              <w:rPr>
                <w:rFonts w:hint="eastAsia"/>
                <w:i/>
              </w:rPr>
              <w:t>supp</w:t>
            </w:r>
            <w:r>
              <w:rPr>
                <w:i/>
              </w:rPr>
              <w:t>ort UCI grouping based on portions of each layer, further study the following options:</w:t>
            </w:r>
          </w:p>
          <w:p w14:paraId="04BB691C" w14:textId="77777777" w:rsidR="009B1258" w:rsidRDefault="00D97B26">
            <w:pPr>
              <w:pStyle w:val="BodyText"/>
              <w:numPr>
                <w:ilvl w:val="0"/>
                <w:numId w:val="59"/>
              </w:numPr>
              <w:suppressAutoHyphens w:val="0"/>
              <w:snapToGrid w:val="0"/>
              <w:spacing w:before="120" w:line="240" w:lineRule="auto"/>
              <w:rPr>
                <w:i/>
              </w:rPr>
            </w:pPr>
            <w:r>
              <w:rPr>
                <w:i/>
              </w:rPr>
              <w:t>Option1: Grouping based on output dimension index or segment index.</w:t>
            </w:r>
          </w:p>
          <w:p w14:paraId="24BC155D" w14:textId="77777777" w:rsidR="009B1258" w:rsidRDefault="00D97B26">
            <w:pPr>
              <w:pStyle w:val="BodyText"/>
              <w:numPr>
                <w:ilvl w:val="0"/>
                <w:numId w:val="59"/>
              </w:numPr>
              <w:suppressAutoHyphens w:val="0"/>
              <w:snapToGrid w:val="0"/>
              <w:spacing w:before="120" w:line="240" w:lineRule="auto"/>
              <w:rPr>
                <w:i/>
              </w:rPr>
            </w:pPr>
            <w:r>
              <w:rPr>
                <w:i/>
              </w:rPr>
              <w:t>Option2: Grouping based on quantized bit index.</w:t>
            </w:r>
          </w:p>
          <w:p w14:paraId="5E8C617B" w14:textId="77777777" w:rsidR="009B1258" w:rsidRDefault="009B1258">
            <w:pPr>
              <w:pStyle w:val="maintext"/>
              <w:ind w:firstLine="440"/>
              <w:rPr>
                <w:lang w:val="en-US"/>
              </w:rPr>
            </w:pPr>
          </w:p>
        </w:tc>
      </w:tr>
      <w:tr w:rsidR="009B1258" w14:paraId="1AE3E3EA" w14:textId="77777777">
        <w:tc>
          <w:tcPr>
            <w:tcW w:w="2155" w:type="dxa"/>
          </w:tcPr>
          <w:p w14:paraId="5C9DEDD6" w14:textId="77777777" w:rsidR="009B1258" w:rsidRDefault="00D97B26">
            <w:pPr>
              <w:jc w:val="left"/>
              <w:rPr>
                <w:b/>
                <w:bCs/>
                <w:color w:val="A5A5A5" w:themeColor="accent3"/>
              </w:rPr>
            </w:pPr>
            <w:r>
              <w:rPr>
                <w:b/>
                <w:bCs/>
              </w:rPr>
              <w:t>Apple</w:t>
            </w:r>
          </w:p>
        </w:tc>
        <w:tc>
          <w:tcPr>
            <w:tcW w:w="7195" w:type="dxa"/>
            <w:vAlign w:val="center"/>
          </w:tcPr>
          <w:p w14:paraId="31BA17FD" w14:textId="77777777" w:rsidR="009B1258" w:rsidRDefault="00D97B26">
            <w:pPr>
              <w:pStyle w:val="NormalWeb"/>
              <w:rPr>
                <w:b/>
                <w:bCs/>
                <w:color w:val="000000" w:themeColor="text1"/>
                <w:sz w:val="22"/>
                <w:szCs w:val="22"/>
              </w:rPr>
            </w:pPr>
            <w:r>
              <w:rPr>
                <w:rFonts w:ascii="Times New Roman" w:hAnsi="Times New Roman" w:cs="Times New Roman"/>
                <w:b/>
                <w:bCs/>
                <w:color w:val="000000" w:themeColor="text1"/>
                <w:sz w:val="22"/>
                <w:szCs w:val="22"/>
              </w:rPr>
              <w:t xml:space="preserve">Proposal 12: For AI based CSI compression inference configuration, the NW configures the maximum payload configuration and a rank restriction. The UE determines the rank and a payload configuration and </w:t>
            </w:r>
            <w:proofErr w:type="gramStart"/>
            <w:r>
              <w:rPr>
                <w:rFonts w:ascii="Times New Roman" w:hAnsi="Times New Roman" w:cs="Times New Roman"/>
                <w:b/>
                <w:bCs/>
                <w:color w:val="000000" w:themeColor="text1"/>
                <w:sz w:val="22"/>
                <w:szCs w:val="22"/>
              </w:rPr>
              <w:t>include</w:t>
            </w:r>
            <w:proofErr w:type="gramEnd"/>
            <w:r>
              <w:rPr>
                <w:rFonts w:ascii="Times New Roman" w:hAnsi="Times New Roman" w:cs="Times New Roman"/>
                <w:b/>
                <w:bCs/>
                <w:color w:val="000000" w:themeColor="text1"/>
                <w:sz w:val="22"/>
                <w:szCs w:val="22"/>
              </w:rPr>
              <w:t xml:space="preserve"> the CSI size info in CSI part 1.</w:t>
            </w:r>
          </w:p>
          <w:p w14:paraId="4B37184E" w14:textId="77777777" w:rsidR="009B1258" w:rsidRDefault="00D97B26">
            <w:r>
              <w:rPr>
                <w:b/>
                <w:bCs/>
                <w:color w:val="000000" w:themeColor="text1"/>
              </w:rPr>
              <w:t xml:space="preserve">Proposal 15: For AI based CSI compression, CSI part 1 includes RI/CQI/number of bits per layer, CSI part 2 includes CSI feedback per each layer in order. </w:t>
            </w:r>
          </w:p>
          <w:p w14:paraId="1BAC488C" w14:textId="77777777" w:rsidR="009B1258" w:rsidRDefault="00D97B26">
            <w:r>
              <w:rPr>
                <w:b/>
                <w:bCs/>
                <w:color w:val="000000" w:themeColor="text1"/>
              </w:rPr>
              <w:t xml:space="preserve">Proposal 16: For AI based CSI compression, for CSI omission, the CSI feedback is dropped layer by layer.  </w:t>
            </w:r>
          </w:p>
          <w:p w14:paraId="3B67DF07" w14:textId="77777777" w:rsidR="009B1258" w:rsidRDefault="009B1258">
            <w:pPr>
              <w:rPr>
                <w:i/>
                <w:color w:val="A5A5A5" w:themeColor="accent3"/>
              </w:rPr>
            </w:pPr>
          </w:p>
        </w:tc>
      </w:tr>
      <w:tr w:rsidR="009B1258" w14:paraId="2A4DDEF1" w14:textId="77777777">
        <w:tc>
          <w:tcPr>
            <w:tcW w:w="2155" w:type="dxa"/>
          </w:tcPr>
          <w:p w14:paraId="33AB4FB7" w14:textId="77777777" w:rsidR="009B1258" w:rsidRDefault="00D97B26">
            <w:pPr>
              <w:jc w:val="left"/>
              <w:rPr>
                <w:b/>
                <w:bCs/>
              </w:rPr>
            </w:pPr>
            <w:r>
              <w:rPr>
                <w:b/>
                <w:bCs/>
              </w:rPr>
              <w:t>MTK</w:t>
            </w:r>
          </w:p>
        </w:tc>
        <w:tc>
          <w:tcPr>
            <w:tcW w:w="7195" w:type="dxa"/>
            <w:vAlign w:val="center"/>
          </w:tcPr>
          <w:p w14:paraId="4E1DF2CD"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5: Consider the following options for CSI omission:</w:t>
            </w:r>
          </w:p>
          <w:p w14:paraId="6DF87BB6" w14:textId="77777777" w:rsidR="009B1258" w:rsidRDefault="00D97B26">
            <w:pPr>
              <w:pStyle w:val="0Maintext"/>
              <w:numPr>
                <w:ilvl w:val="0"/>
                <w:numId w:val="60"/>
              </w:numPr>
              <w:suppressAutoHyphens w:val="0"/>
              <w:spacing w:afterAutospacing="0" w:line="240" w:lineRule="auto"/>
            </w:pPr>
            <w:r>
              <w:t xml:space="preserve">Option 1- Layer-wise omission: All </w:t>
            </w:r>
            <w:proofErr w:type="gramStart"/>
            <w:r>
              <w:t>feedbacks</w:t>
            </w:r>
            <w:proofErr w:type="gramEnd"/>
            <w:r>
              <w:t xml:space="preserve"> bits corresponding to a layer will be omitted at a time.</w:t>
            </w:r>
          </w:p>
          <w:p w14:paraId="70AEDBC4" w14:textId="77777777" w:rsidR="009B1258" w:rsidRDefault="00D97B26">
            <w:pPr>
              <w:pStyle w:val="0Maintext"/>
              <w:numPr>
                <w:ilvl w:val="0"/>
                <w:numId w:val="60"/>
              </w:numPr>
              <w:suppressAutoHyphens w:val="0"/>
              <w:spacing w:afterAutospacing="0" w:line="240" w:lineRule="auto"/>
            </w:pPr>
            <w:r>
              <w:t>Option 2 - Group-wise omission: group(s) of feedback bits from all layers will be omitted at a time.</w:t>
            </w:r>
          </w:p>
          <w:p w14:paraId="7F31E8B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6: Prioritize group-wise omission where group(s) of feedback bits from all layers are omitted if omission is required.</w:t>
            </w:r>
          </w:p>
          <w:p w14:paraId="38B9675C" w14:textId="77777777" w:rsidR="009B1258" w:rsidRDefault="00D97B26">
            <w:pPr>
              <w:pStyle w:val="Proposal0"/>
              <w:numPr>
                <w:ilvl w:val="0"/>
                <w:numId w:val="0"/>
              </w:numPr>
              <w:tabs>
                <w:tab w:val="clear" w:pos="0"/>
                <w:tab w:val="clear" w:pos="1701"/>
              </w:tabs>
              <w:suppressAutoHyphens w:val="0"/>
              <w:spacing w:before="120" w:line="252" w:lineRule="auto"/>
              <w:textAlignment w:val="auto"/>
              <w:rPr>
                <w:b w:val="0"/>
                <w:bCs w:val="0"/>
              </w:rPr>
            </w:pPr>
            <w:r>
              <w:rPr>
                <w:b w:val="0"/>
                <w:bCs w:val="0"/>
              </w:rPr>
              <w:t>Proposal 7: Discuss how to group the CSI feedback bits for potential group-wise omission in the following aspects:</w:t>
            </w:r>
          </w:p>
          <w:p w14:paraId="3BBEF4C9" w14:textId="77777777" w:rsidR="009B1258" w:rsidRDefault="00D97B26">
            <w:pPr>
              <w:pStyle w:val="0Maintext"/>
              <w:numPr>
                <w:ilvl w:val="0"/>
                <w:numId w:val="61"/>
              </w:numPr>
              <w:suppressAutoHyphens w:val="0"/>
              <w:spacing w:afterAutospacing="0" w:line="240" w:lineRule="auto"/>
            </w:pPr>
            <w:r>
              <w:t>Number of groups</w:t>
            </w:r>
          </w:p>
          <w:p w14:paraId="27C19DFC" w14:textId="77777777" w:rsidR="009B1258" w:rsidRDefault="00D97B26">
            <w:pPr>
              <w:pStyle w:val="0Maintext"/>
              <w:numPr>
                <w:ilvl w:val="0"/>
                <w:numId w:val="61"/>
              </w:numPr>
              <w:suppressAutoHyphens w:val="0"/>
              <w:spacing w:afterAutospacing="0" w:line="240" w:lineRule="auto"/>
            </w:pPr>
            <w:r>
              <w:t>Whether grouping changes for layers and ranks</w:t>
            </w:r>
          </w:p>
          <w:p w14:paraId="49D693A7" w14:textId="77777777" w:rsidR="009B1258" w:rsidRDefault="00D97B26">
            <w:pPr>
              <w:pStyle w:val="0Maintext"/>
              <w:numPr>
                <w:ilvl w:val="0"/>
                <w:numId w:val="61"/>
              </w:numPr>
              <w:suppressAutoHyphens w:val="0"/>
              <w:spacing w:afterAutospacing="0" w:line="240" w:lineRule="auto"/>
            </w:pPr>
            <w:r>
              <w:t>Impact on inter-vendor collaboration</w:t>
            </w:r>
          </w:p>
          <w:p w14:paraId="47EB55F8" w14:textId="77777777" w:rsidR="009B1258" w:rsidRDefault="009B1258">
            <w:pPr>
              <w:pStyle w:val="NormalWeb"/>
              <w:rPr>
                <w:rFonts w:ascii="Times New Roman" w:hAnsi="Times New Roman" w:cs="Times New Roman"/>
                <w:sz w:val="22"/>
                <w:szCs w:val="22"/>
              </w:rPr>
            </w:pPr>
          </w:p>
        </w:tc>
      </w:tr>
      <w:tr w:rsidR="009B1258" w14:paraId="2882BFC0" w14:textId="77777777">
        <w:tc>
          <w:tcPr>
            <w:tcW w:w="2155" w:type="dxa"/>
          </w:tcPr>
          <w:p w14:paraId="086E80D9" w14:textId="77777777" w:rsidR="009B1258" w:rsidRDefault="00D97B26">
            <w:pPr>
              <w:jc w:val="left"/>
              <w:rPr>
                <w:b/>
                <w:bCs/>
              </w:rPr>
            </w:pPr>
            <w:proofErr w:type="spellStart"/>
            <w:r>
              <w:rPr>
                <w:b/>
                <w:bCs/>
              </w:rPr>
              <w:t>Transsion</w:t>
            </w:r>
            <w:proofErr w:type="spellEnd"/>
            <w:r>
              <w:rPr>
                <w:b/>
                <w:bCs/>
              </w:rPr>
              <w:t xml:space="preserve"> Holdings</w:t>
            </w:r>
          </w:p>
        </w:tc>
        <w:tc>
          <w:tcPr>
            <w:tcW w:w="7195" w:type="dxa"/>
            <w:vAlign w:val="center"/>
          </w:tcPr>
          <w:p w14:paraId="1251A847"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7</w:t>
            </w:r>
            <w:r>
              <w:rPr>
                <w:rFonts w:eastAsia="SimSun"/>
                <w:sz w:val="20"/>
                <w:szCs w:val="20"/>
                <w:lang w:val="en-US" w:eastAsia="zh-CN"/>
              </w:rPr>
              <w:t>: Regarding CSI omission</w:t>
            </w:r>
            <w:r>
              <w:rPr>
                <w:rFonts w:hint="eastAsia"/>
                <w:sz w:val="20"/>
                <w:szCs w:val="20"/>
                <w:lang w:val="en-US" w:eastAsia="zh-CN"/>
              </w:rPr>
              <w:t xml:space="preserve"> in CSI spatial/frequency compression, the following alternatives can be considered:</w:t>
            </w:r>
          </w:p>
          <w:p w14:paraId="61B15C0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Alt-1: Layer-based priority rule</w:t>
            </w:r>
          </w:p>
          <w:p w14:paraId="6C25114C"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Alt-2: Segment based priority rule for vector quantization</w:t>
            </w:r>
          </w:p>
          <w:p w14:paraId="651581C0" w14:textId="77777777" w:rsidR="009B1258" w:rsidRDefault="00D97B26">
            <w:pPr>
              <w:numPr>
                <w:ilvl w:val="0"/>
                <w:numId w:val="40"/>
              </w:numPr>
              <w:tabs>
                <w:tab w:val="left" w:pos="360"/>
              </w:tabs>
              <w:suppressAutoHyphens w:val="0"/>
              <w:overflowPunct w:val="0"/>
              <w:autoSpaceDE w:val="0"/>
              <w:autoSpaceDN w:val="0"/>
              <w:adjustRightInd w:val="0"/>
              <w:spacing w:after="0"/>
              <w:ind w:left="726" w:hanging="363"/>
              <w:jc w:val="left"/>
              <w:textAlignment w:val="baseline"/>
              <w:rPr>
                <w:sz w:val="20"/>
                <w:szCs w:val="20"/>
                <w:lang w:eastAsia="zh-CN"/>
              </w:rPr>
            </w:pPr>
            <w:r>
              <w:rPr>
                <w:rFonts w:hint="eastAsia"/>
                <w:sz w:val="20"/>
                <w:szCs w:val="20"/>
                <w:lang w:val="en-US" w:eastAsia="zh-CN"/>
              </w:rPr>
              <w:t xml:space="preserve">Alt-3: Scalar of latent </w:t>
            </w:r>
            <w:proofErr w:type="gramStart"/>
            <w:r>
              <w:rPr>
                <w:rFonts w:hint="eastAsia"/>
                <w:sz w:val="20"/>
                <w:szCs w:val="20"/>
                <w:lang w:val="en-US" w:eastAsia="zh-CN"/>
              </w:rPr>
              <w:t>space based</w:t>
            </w:r>
            <w:proofErr w:type="gramEnd"/>
            <w:r>
              <w:rPr>
                <w:rFonts w:hint="eastAsia"/>
                <w:sz w:val="20"/>
                <w:szCs w:val="20"/>
                <w:lang w:val="en-US" w:eastAsia="zh-CN"/>
              </w:rPr>
              <w:t xml:space="preserve"> priority rule for scalar quantization.</w:t>
            </w:r>
          </w:p>
          <w:p w14:paraId="051F8762" w14:textId="77777777" w:rsidR="009B1258" w:rsidRDefault="00D97B26">
            <w:pPr>
              <w:spacing w:before="120"/>
              <w:rPr>
                <w:sz w:val="20"/>
                <w:szCs w:val="20"/>
                <w:lang w:eastAsia="zh-CN"/>
              </w:rPr>
            </w:pPr>
            <w:r>
              <w:rPr>
                <w:rFonts w:eastAsia="SimSun"/>
                <w:sz w:val="20"/>
                <w:szCs w:val="20"/>
                <w:lang w:val="en-US" w:eastAsia="zh-CN"/>
              </w:rPr>
              <w:t xml:space="preserve">Proposal </w:t>
            </w:r>
            <w:r>
              <w:rPr>
                <w:sz w:val="20"/>
                <w:szCs w:val="20"/>
                <w:lang w:val="en-US" w:eastAsia="zh-CN"/>
              </w:rPr>
              <w:t>8</w:t>
            </w:r>
            <w:r>
              <w:rPr>
                <w:rFonts w:eastAsia="SimSun"/>
                <w:sz w:val="20"/>
                <w:szCs w:val="20"/>
                <w:lang w:val="en-US" w:eastAsia="zh-CN"/>
              </w:rPr>
              <w:t xml:space="preserve">: </w:t>
            </w:r>
            <w:r>
              <w:rPr>
                <w:rFonts w:hint="eastAsia"/>
                <w:sz w:val="20"/>
                <w:szCs w:val="20"/>
                <w:lang w:val="en-US" w:eastAsia="zh-CN"/>
              </w:rPr>
              <w:t>In CSI spatial/frequency compression, study the necessity of grouping the compressed target CSI and whether the compressed target CSI can be grouped based on layer information.</w:t>
            </w:r>
          </w:p>
          <w:p w14:paraId="25996BE8" w14:textId="77777777" w:rsidR="009B1258" w:rsidRDefault="00D97B26">
            <w:pPr>
              <w:spacing w:before="120"/>
              <w:rPr>
                <w:sz w:val="20"/>
                <w:szCs w:val="20"/>
                <w:lang w:eastAsia="zh-CN"/>
              </w:rPr>
            </w:pPr>
            <w:r>
              <w:rPr>
                <w:rFonts w:eastAsia="SimSun"/>
                <w:sz w:val="20"/>
                <w:szCs w:val="20"/>
                <w:lang w:val="en-US" w:eastAsia="zh-CN"/>
              </w:rPr>
              <w:lastRenderedPageBreak/>
              <w:t xml:space="preserve">Proposal </w:t>
            </w:r>
            <w:r>
              <w:rPr>
                <w:sz w:val="20"/>
                <w:szCs w:val="20"/>
                <w:lang w:val="en-US" w:eastAsia="zh-CN"/>
              </w:rPr>
              <w:t>9</w:t>
            </w:r>
            <w:r>
              <w:rPr>
                <w:rFonts w:eastAsia="SimSun"/>
                <w:sz w:val="20"/>
                <w:szCs w:val="20"/>
                <w:lang w:val="en-US" w:eastAsia="zh-CN"/>
              </w:rPr>
              <w:t xml:space="preserve">: Regarding </w:t>
            </w:r>
            <w:r>
              <w:rPr>
                <w:rFonts w:hint="eastAsia"/>
                <w:sz w:val="20"/>
                <w:szCs w:val="20"/>
                <w:lang w:val="en-US" w:eastAsia="zh-CN"/>
              </w:rPr>
              <w:t xml:space="preserve">the alignment of payload parameters </w:t>
            </w:r>
            <w:r>
              <w:rPr>
                <w:rFonts w:eastAsia="SimSun" w:hint="eastAsia"/>
                <w:sz w:val="20"/>
                <w:szCs w:val="20"/>
                <w:lang w:val="en-US" w:eastAsia="zh-CN"/>
              </w:rPr>
              <w:t>(e.g.,</w:t>
            </w:r>
            <m:oMath>
              <m:sSup>
                <m:sSupPr>
                  <m:ctrlPr>
                    <w:rPr>
                      <w:rFonts w:ascii="Cambria Math" w:hAnsi="Cambria Math" w:hint="eastAsia"/>
                      <w:sz w:val="20"/>
                      <w:szCs w:val="20"/>
                    </w:rPr>
                  </m:ctrlPr>
                </m:sSupPr>
                <m:e>
                  <m:r>
                    <m:rPr>
                      <m:sty m:val="p"/>
                    </m:rPr>
                    <w:rPr>
                      <w:rFonts w:ascii="Cambria Math" w:hAnsi="Cambria Math"/>
                      <w:sz w:val="20"/>
                      <w:szCs w:val="20"/>
                    </w:rPr>
                    <m:t>d</m:t>
                  </m:r>
                </m:e>
                <m:sup>
                  <m:r>
                    <m:rPr>
                      <m:sty m:val="p"/>
                    </m:rPr>
                    <w:rPr>
                      <w:rFonts w:ascii="Cambria Math" w:hAnsi="Cambria Math"/>
                      <w:sz w:val="20"/>
                      <w:szCs w:val="20"/>
                    </w:rPr>
                    <m:t>l,ν</m:t>
                  </m:r>
                </m:sup>
              </m:sSup>
              <m:r>
                <m:rPr>
                  <m:sty m:val="p"/>
                </m:rPr>
                <w:rPr>
                  <w:rFonts w:ascii="Cambria Math" w:hAnsi="Cambria Math"/>
                  <w:sz w:val="20"/>
                  <w:szCs w:val="20"/>
                </w:rPr>
                <m:t>, L,</m:t>
              </m:r>
              <m:sSup>
                <m:sSupPr>
                  <m:ctrlPr>
                    <w:rPr>
                      <w:rFonts w:ascii="Cambria Math" w:hAnsi="Cambria Math" w:hint="eastAsia"/>
                      <w:sz w:val="20"/>
                      <w:szCs w:val="20"/>
                    </w:rPr>
                  </m:ctrlPr>
                </m:sSupPr>
                <m:e>
                  <m:r>
                    <m:rPr>
                      <m:sty m:val="p"/>
                    </m:rPr>
                    <w:rPr>
                      <w:rFonts w:ascii="Cambria Math" w:hAnsi="Cambria Math"/>
                      <w:sz w:val="20"/>
                      <w:szCs w:val="20"/>
                    </w:rPr>
                    <m:t>Q</m:t>
                  </m:r>
                </m:e>
                <m:sup>
                  <m:r>
                    <m:rPr>
                      <m:sty m:val="p"/>
                    </m:rPr>
                    <w:rPr>
                      <w:rFonts w:ascii="Cambria Math" w:hAnsi="Cambria Math"/>
                      <w:sz w:val="20"/>
                      <w:szCs w:val="20"/>
                    </w:rPr>
                    <m:t>l,ν</m:t>
                  </m:r>
                </m:sup>
              </m:sSup>
            </m:oMath>
            <w:r>
              <w:rPr>
                <w:rFonts w:eastAsia="SimSun" w:hint="eastAsia"/>
                <w:sz w:val="20"/>
                <w:szCs w:val="20"/>
                <w:lang w:val="en-US" w:eastAsia="zh-CN"/>
              </w:rPr>
              <w:t>)</w:t>
            </w:r>
            <w:r>
              <w:rPr>
                <w:rFonts w:hint="eastAsia"/>
                <w:sz w:val="20"/>
                <w:szCs w:val="20"/>
                <w:lang w:val="en-US" w:eastAsia="zh-CN"/>
              </w:rPr>
              <w:t>, payload parameter can be configured by Network in CSI report configuration or reported by UE in CSI part 1.</w:t>
            </w:r>
          </w:p>
          <w:p w14:paraId="09CD6AB1" w14:textId="77777777" w:rsidR="009B1258" w:rsidRDefault="009B1258">
            <w:pPr>
              <w:pStyle w:val="ListParagraph"/>
              <w:wordWrap w:val="0"/>
              <w:autoSpaceDE w:val="0"/>
              <w:autoSpaceDN w:val="0"/>
              <w:spacing w:beforeLines="50" w:before="120"/>
              <w:ind w:left="799" w:hanging="799"/>
              <w:rPr>
                <w:i/>
                <w:szCs w:val="20"/>
                <w:lang w:eastAsia="ko-KR"/>
              </w:rPr>
            </w:pPr>
          </w:p>
        </w:tc>
      </w:tr>
      <w:tr w:rsidR="009B1258" w14:paraId="29BE2F3B" w14:textId="77777777">
        <w:tc>
          <w:tcPr>
            <w:tcW w:w="2155" w:type="dxa"/>
          </w:tcPr>
          <w:p w14:paraId="3B02EC1C" w14:textId="77777777" w:rsidR="009B1258" w:rsidRDefault="00D97B26">
            <w:pPr>
              <w:jc w:val="left"/>
              <w:rPr>
                <w:b/>
                <w:bCs/>
                <w:color w:val="A5A5A5" w:themeColor="accent3"/>
              </w:rPr>
            </w:pPr>
            <w:r>
              <w:rPr>
                <w:b/>
                <w:bCs/>
              </w:rPr>
              <w:lastRenderedPageBreak/>
              <w:t>Fraunhofer</w:t>
            </w:r>
          </w:p>
        </w:tc>
        <w:tc>
          <w:tcPr>
            <w:tcW w:w="7195" w:type="dxa"/>
            <w:vAlign w:val="center"/>
          </w:tcPr>
          <w:p w14:paraId="7A28D352" w14:textId="77777777" w:rsidR="009B1258" w:rsidRDefault="00D97B26">
            <w:pPr>
              <w:pStyle w:val="Proposal2"/>
            </w:pPr>
            <w:r>
              <w:rPr>
                <w:rStyle w:val="s1"/>
                <w:u w:val="none"/>
              </w:rPr>
              <w:t>Proposal 7:</w:t>
            </w:r>
            <w:r>
              <w:t xml:space="preserve"> Support switching to a lower payload size/quantization by UE in case of limited resources.</w:t>
            </w:r>
          </w:p>
          <w:p w14:paraId="0B3FF93D" w14:textId="77777777" w:rsidR="009B1258" w:rsidRDefault="009B1258">
            <w:pPr>
              <w:pStyle w:val="Proposal2"/>
            </w:pPr>
          </w:p>
          <w:p w14:paraId="304943CC" w14:textId="77777777" w:rsidR="009B1258" w:rsidRDefault="00D97B26">
            <w:pPr>
              <w:pStyle w:val="Proposal2"/>
            </w:pPr>
            <w:r>
              <w:t xml:space="preserve">Proposal 11: Support reusing legacy two-part CSI reporting for two-sided AI/ML CSI compression: Part 1 fixed and including at least RI and CQI and Part 2 carrying the quantized output of the CSI generation/encoder </w:t>
            </w:r>
          </w:p>
          <w:p w14:paraId="05BAAA27" w14:textId="77777777" w:rsidR="009B1258" w:rsidRDefault="009B1258"/>
          <w:p w14:paraId="651E40C1" w14:textId="77777777" w:rsidR="009B1258" w:rsidRDefault="00D97B26">
            <w:pPr>
              <w:pStyle w:val="Proposal2"/>
            </w:pPr>
            <w:r>
              <w:t xml:space="preserve">Proposal 12: Support defining CSI Part 2 as an ordered sequence of multiple segments, where the mapping from model output to segments is deterministic and the segment order implies </w:t>
            </w:r>
            <w:proofErr w:type="gramStart"/>
            <w:r>
              <w:t>a priority</w:t>
            </w:r>
            <w:proofErr w:type="gramEnd"/>
            <w:r>
              <w:t>.</w:t>
            </w:r>
          </w:p>
          <w:p w14:paraId="54A71ADB" w14:textId="77777777" w:rsidR="009B1258" w:rsidRDefault="009B1258">
            <w:pPr>
              <w:spacing w:before="100" w:beforeAutospacing="1" w:after="100" w:afterAutospacing="1"/>
              <w:rPr>
                <w:color w:val="A5A5A5" w:themeColor="accent3"/>
                <w:sz w:val="20"/>
                <w:szCs w:val="20"/>
                <w:lang w:val="en-US"/>
              </w:rPr>
            </w:pPr>
          </w:p>
        </w:tc>
      </w:tr>
      <w:tr w:rsidR="009B1258" w14:paraId="1A5386AB" w14:textId="77777777">
        <w:tc>
          <w:tcPr>
            <w:tcW w:w="2155" w:type="dxa"/>
          </w:tcPr>
          <w:p w14:paraId="0026C4F4" w14:textId="77777777" w:rsidR="009B1258" w:rsidRDefault="00D97B26">
            <w:pPr>
              <w:jc w:val="left"/>
              <w:rPr>
                <w:b/>
                <w:bCs/>
              </w:rPr>
            </w:pPr>
            <w:r>
              <w:rPr>
                <w:b/>
                <w:bCs/>
              </w:rPr>
              <w:t>Qualcomm</w:t>
            </w:r>
          </w:p>
        </w:tc>
        <w:tc>
          <w:tcPr>
            <w:tcW w:w="7195" w:type="dxa"/>
            <w:vAlign w:val="center"/>
          </w:tcPr>
          <w:p w14:paraId="6A5E61EF" w14:textId="77777777" w:rsidR="009B1258" w:rsidRDefault="00D97B26">
            <w:pPr>
              <w:pStyle w:val="Observation"/>
              <w:numPr>
                <w:ilvl w:val="0"/>
                <w:numId w:val="0"/>
              </w:numPr>
              <w:tabs>
                <w:tab w:val="clear" w:pos="0"/>
              </w:tabs>
              <w:suppressAutoHyphens w:val="0"/>
              <w:ind w:left="360"/>
              <w:rPr>
                <w:rStyle w:val="Strong"/>
                <w:b/>
                <w:bCs/>
              </w:rPr>
            </w:pPr>
            <w:bookmarkStart w:id="84" w:name="_Ref206170437"/>
            <w:bookmarkStart w:id="85" w:name="_Ref206170657"/>
            <w:r>
              <w:rPr>
                <w:rStyle w:val="Strong"/>
              </w:rPr>
              <w:t xml:space="preserve">Observation 7: Shuffling the coefficients across </w:t>
            </w:r>
            <w:proofErr w:type="gramStart"/>
            <w:r>
              <w:rPr>
                <w:rStyle w:val="Strong"/>
              </w:rPr>
              <w:t>layers, and</w:t>
            </w:r>
            <w:proofErr w:type="gramEnd"/>
            <w:r>
              <w:rPr>
                <w:rStyle w:val="Strong"/>
              </w:rPr>
              <w:t xml:space="preserve"> perform UCI mapping and omission rule based on coefficients indices are lack of technical justification, it increases processing complexity but provide no performance benefit (a significant </w:t>
            </w:r>
            <w:proofErr w:type="gramStart"/>
            <w:r>
              <w:rPr>
                <w:rStyle w:val="Strong"/>
              </w:rPr>
              <w:t>low quality</w:t>
            </w:r>
            <w:proofErr w:type="gramEnd"/>
            <w:r>
              <w:rPr>
                <w:rStyle w:val="Strong"/>
              </w:rPr>
              <w:t xml:space="preserve"> rank-4 reporting).</w:t>
            </w:r>
            <w:bookmarkEnd w:id="84"/>
          </w:p>
          <w:p w14:paraId="41E00EDA" w14:textId="77777777" w:rsidR="009B1258" w:rsidRDefault="00D97B26">
            <w:pPr>
              <w:pStyle w:val="Observation"/>
              <w:numPr>
                <w:ilvl w:val="0"/>
                <w:numId w:val="0"/>
              </w:numPr>
              <w:tabs>
                <w:tab w:val="clear" w:pos="0"/>
              </w:tabs>
              <w:suppressAutoHyphens w:val="0"/>
              <w:ind w:left="360"/>
              <w:rPr>
                <w:rStyle w:val="Strong"/>
                <w:b/>
                <w:bCs/>
              </w:rPr>
            </w:pPr>
            <w:bookmarkStart w:id="86" w:name="_Ref206170443"/>
            <w:r>
              <w:rPr>
                <w:rStyle w:val="Strong"/>
              </w:rPr>
              <w:t>Observation 8: Reusing eT2 UCI mapping and omission rule will complicate training effort, increase processing complexity and may bring performance loss.</w:t>
            </w:r>
            <w:bookmarkEnd w:id="86"/>
          </w:p>
          <w:p w14:paraId="4BA6A12E" w14:textId="77777777" w:rsidR="009B1258" w:rsidRDefault="00D97B26">
            <w:pPr>
              <w:pStyle w:val="Observation"/>
              <w:numPr>
                <w:ilvl w:val="0"/>
                <w:numId w:val="0"/>
              </w:numPr>
              <w:tabs>
                <w:tab w:val="clear" w:pos="0"/>
              </w:tabs>
              <w:suppressAutoHyphens w:val="0"/>
              <w:ind w:left="360"/>
              <w:rPr>
                <w:rStyle w:val="Strong"/>
                <w:b/>
                <w:bCs/>
              </w:rPr>
            </w:pPr>
            <w:bookmarkStart w:id="87" w:name="_Ref213431209"/>
            <w:r>
              <w:rPr>
                <w:rStyle w:val="Strong"/>
              </w:rPr>
              <w:t>Observation 9: UCI mapping and omission based on truncation will introduces new parameter pairs, thus further increasing the training effort and degrade the performance of other parameter pairs.</w:t>
            </w:r>
            <w:bookmarkEnd w:id="87"/>
          </w:p>
          <w:p w14:paraId="52822F56" w14:textId="77777777" w:rsidR="009B1258" w:rsidRDefault="00D97B26">
            <w:pPr>
              <w:pStyle w:val="Observation"/>
              <w:numPr>
                <w:ilvl w:val="0"/>
                <w:numId w:val="0"/>
              </w:numPr>
              <w:tabs>
                <w:tab w:val="clear" w:pos="0"/>
              </w:tabs>
              <w:suppressAutoHyphens w:val="0"/>
              <w:ind w:left="360"/>
              <w:rPr>
                <w:rStyle w:val="Strong"/>
                <w:b/>
                <w:bCs/>
              </w:rPr>
            </w:pPr>
            <w:bookmarkStart w:id="88" w:name="_Ref220683798"/>
            <w:r>
              <w:rPr>
                <w:rStyle w:val="Strong"/>
              </w:rPr>
              <w:t xml:space="preserve">Observation 10: Hierarchy or non-hierarchy latent message structure is </w:t>
            </w:r>
            <w:proofErr w:type="spellStart"/>
            <w:r>
              <w:rPr>
                <w:rStyle w:val="Strong"/>
              </w:rPr>
              <w:t>upto</w:t>
            </w:r>
            <w:proofErr w:type="spellEnd"/>
            <w:r>
              <w:rPr>
                <w:rStyle w:val="Strong"/>
              </w:rPr>
              <w:t xml:space="preserve"> NW and UE implementation choice.</w:t>
            </w:r>
            <w:bookmarkEnd w:id="88"/>
          </w:p>
          <w:p w14:paraId="675ED6F9" w14:textId="77777777" w:rsidR="009B1258" w:rsidRDefault="009B1258">
            <w:pPr>
              <w:pStyle w:val="Proposal0"/>
              <w:numPr>
                <w:ilvl w:val="0"/>
                <w:numId w:val="0"/>
              </w:numPr>
              <w:suppressAutoHyphens w:val="0"/>
              <w:overflowPunct w:val="0"/>
              <w:autoSpaceDE w:val="0"/>
              <w:autoSpaceDN w:val="0"/>
              <w:adjustRightInd w:val="0"/>
            </w:pPr>
          </w:p>
          <w:p w14:paraId="3C69FB67" w14:textId="77777777" w:rsidR="009B1258" w:rsidRDefault="00D97B26">
            <w:pPr>
              <w:pStyle w:val="Observation"/>
              <w:numPr>
                <w:ilvl w:val="0"/>
                <w:numId w:val="0"/>
              </w:numPr>
              <w:tabs>
                <w:tab w:val="clear" w:pos="0"/>
              </w:tabs>
              <w:suppressAutoHyphens w:val="0"/>
              <w:overflowPunct w:val="0"/>
              <w:autoSpaceDE w:val="0"/>
              <w:autoSpaceDN w:val="0"/>
              <w:adjustRightInd w:val="0"/>
              <w:ind w:left="360"/>
            </w:pPr>
            <w:r>
              <w:t>Proposal 5: UCI omission is a corner case, RAN1 should adopt the simplest solution for UCI mapping / omission ordering based on layer indices.</w:t>
            </w:r>
            <w:bookmarkEnd w:id="85"/>
          </w:p>
          <w:p w14:paraId="48DE7C4E" w14:textId="77777777" w:rsidR="009B1258" w:rsidRDefault="009B1258">
            <w:pPr>
              <w:pStyle w:val="Proposal2"/>
              <w:rPr>
                <w:rStyle w:val="s1"/>
                <w:u w:val="none"/>
                <w:lang w:val="en-GB"/>
              </w:rPr>
            </w:pPr>
          </w:p>
        </w:tc>
      </w:tr>
      <w:tr w:rsidR="009B1258" w14:paraId="5F847881" w14:textId="77777777">
        <w:tc>
          <w:tcPr>
            <w:tcW w:w="2155" w:type="dxa"/>
          </w:tcPr>
          <w:p w14:paraId="116208CB" w14:textId="77777777" w:rsidR="009B1258" w:rsidRDefault="00D97B26">
            <w:pPr>
              <w:jc w:val="left"/>
              <w:rPr>
                <w:b/>
                <w:bCs/>
                <w:lang w:eastAsia="ko-KR"/>
              </w:rPr>
            </w:pPr>
            <w:proofErr w:type="spellStart"/>
            <w:r>
              <w:rPr>
                <w:rFonts w:hint="eastAsia"/>
                <w:b/>
                <w:bCs/>
                <w:lang w:eastAsia="ko-KR"/>
              </w:rPr>
              <w:t>Ofinno</w:t>
            </w:r>
            <w:proofErr w:type="spellEnd"/>
          </w:p>
        </w:tc>
        <w:tc>
          <w:tcPr>
            <w:tcW w:w="7195" w:type="dxa"/>
            <w:vAlign w:val="center"/>
          </w:tcPr>
          <w:p w14:paraId="78F80FD6" w14:textId="77777777" w:rsidR="009B1258" w:rsidRDefault="00D97B26">
            <w:pPr>
              <w:spacing w:after="0" w:line="276" w:lineRule="auto"/>
              <w:rPr>
                <w:rStyle w:val="Strong"/>
                <w:lang w:eastAsia="ko-KR"/>
              </w:rPr>
            </w:pPr>
            <w:ins w:id="89" w:author="Jaehoon Chung" w:date="2026-02-08T09:57:00Z">
              <w:r>
                <w:rPr>
                  <w:rFonts w:hint="eastAsia"/>
                  <w:b/>
                  <w:bCs/>
                  <w:lang w:eastAsia="ko-KR"/>
                </w:rPr>
                <w:t xml:space="preserve">Proposal #2: Regarding latent-based CSI quantization, support a two-part quantization method on latent vector by </w:t>
              </w:r>
              <w:r>
                <w:rPr>
                  <w:b/>
                  <w:bCs/>
                  <w:lang w:eastAsia="ko-KR"/>
                </w:rPr>
                <w:t>splitting</w:t>
              </w:r>
              <w:r>
                <w:rPr>
                  <w:rFonts w:hint="eastAsia"/>
                  <w:b/>
                  <w:bCs/>
                  <w:lang w:eastAsia="ko-KR"/>
                </w:rPr>
                <w:t xml:space="preserve"> coarse part and finer part for each component of the latent vector to ensure reconstruction completeness and robustness against UCI omission.</w:t>
              </w:r>
            </w:ins>
          </w:p>
        </w:tc>
      </w:tr>
      <w:tr w:rsidR="009B1258" w14:paraId="0E7A0CF7" w14:textId="77777777">
        <w:tc>
          <w:tcPr>
            <w:tcW w:w="2155" w:type="dxa"/>
          </w:tcPr>
          <w:p w14:paraId="780FDF20" w14:textId="77777777" w:rsidR="009B1258" w:rsidRDefault="00D97B26">
            <w:pPr>
              <w:jc w:val="left"/>
              <w:rPr>
                <w:b/>
                <w:bCs/>
                <w:lang w:eastAsia="ko-KR"/>
              </w:rPr>
            </w:pPr>
            <w:proofErr w:type="spellStart"/>
            <w:r>
              <w:rPr>
                <w:b/>
                <w:bCs/>
                <w:lang w:eastAsia="ko-KR"/>
              </w:rPr>
              <w:t>Pengcheng</w:t>
            </w:r>
            <w:proofErr w:type="spellEnd"/>
            <w:r>
              <w:rPr>
                <w:b/>
                <w:bCs/>
                <w:lang w:eastAsia="ko-KR"/>
              </w:rPr>
              <w:t xml:space="preserve"> Lab</w:t>
            </w:r>
          </w:p>
        </w:tc>
        <w:tc>
          <w:tcPr>
            <w:tcW w:w="7195" w:type="dxa"/>
            <w:vAlign w:val="center"/>
          </w:tcPr>
          <w:p w14:paraId="13EFCEE8"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8: </w:t>
            </w:r>
            <w:r>
              <w:rPr>
                <w:i/>
                <w:sz w:val="20"/>
                <w:lang w:val="en-US" w:eastAsia="zh-CN"/>
              </w:rPr>
              <w:t>It is proposed that inference reporting uses two-part CSI/UCI mapping, with Part 1 carrying at least RI/CQI and Part 2 carrying the encoder output bit sequence.</w:t>
            </w:r>
          </w:p>
          <w:p w14:paraId="71E14C8E" w14:textId="77777777" w:rsidR="009B1258" w:rsidRDefault="00D97B26">
            <w:pPr>
              <w:pStyle w:val="Caption"/>
              <w:spacing w:before="240" w:after="0"/>
              <w:jc w:val="left"/>
              <w:rPr>
                <w:i/>
                <w:sz w:val="20"/>
                <w:lang w:val="en-US" w:eastAsia="zh-CN"/>
              </w:rPr>
            </w:pPr>
            <w:r>
              <w:rPr>
                <w:i/>
                <w:sz w:val="20"/>
                <w:lang w:val="en-US" w:eastAsia="zh-CN"/>
              </w:rPr>
              <w:t xml:space="preserve">Proposal </w:t>
            </w:r>
            <w:r>
              <w:rPr>
                <w:rFonts w:hint="eastAsia"/>
                <w:i/>
                <w:sz w:val="20"/>
                <w:lang w:val="en-US" w:eastAsia="zh-CN"/>
              </w:rPr>
              <w:t xml:space="preserve">9: </w:t>
            </w:r>
            <w:r>
              <w:rPr>
                <w:i/>
                <w:sz w:val="20"/>
                <w:lang w:val="en-US" w:eastAsia="zh-CN"/>
              </w:rPr>
              <w:t>It is proposed that, for a given pairing/model ID, the payload structure of Part 2 (including quantization type and payload formatting rules) is implicitly determined, and only one payload-structure definition is supported per pairing/model ID, avoiding per-report ambiguity resolution.</w:t>
            </w:r>
          </w:p>
          <w:p w14:paraId="6B42DF37" w14:textId="77777777" w:rsidR="009B1258" w:rsidRDefault="00D97B26">
            <w:pPr>
              <w:pStyle w:val="Caption"/>
              <w:spacing w:before="240" w:after="0"/>
              <w:jc w:val="left"/>
              <w:rPr>
                <w:i/>
                <w:sz w:val="20"/>
                <w:lang w:val="en-US" w:eastAsia="zh-CN"/>
              </w:rPr>
            </w:pPr>
            <w:r>
              <w:rPr>
                <w:i/>
                <w:sz w:val="20"/>
                <w:lang w:val="en-US" w:eastAsia="zh-CN"/>
              </w:rPr>
              <w:lastRenderedPageBreak/>
              <w:t xml:space="preserve">Proposal </w:t>
            </w:r>
            <w:r>
              <w:rPr>
                <w:rFonts w:hint="eastAsia"/>
                <w:i/>
                <w:sz w:val="20"/>
                <w:lang w:val="en-US" w:eastAsia="zh-CN"/>
              </w:rPr>
              <w:t xml:space="preserve">10: </w:t>
            </w:r>
            <w:r>
              <w:rPr>
                <w:i/>
                <w:sz w:val="20"/>
                <w:lang w:val="en-US" w:eastAsia="zh-CN"/>
              </w:rPr>
              <w:t>It is proposed that only when multiple payload sizes/PCs are applicable for the selected pairing/model ID, Part 1 includes a minimal index/indicator to identify the selected payload size/PC for Part 2, while avoiding additional orthogonal selectors beyond what is necessary for Part 2 sizing.</w:t>
            </w:r>
          </w:p>
          <w:p w14:paraId="7F7A3617" w14:textId="77777777" w:rsidR="009B1258" w:rsidRDefault="00D97B26">
            <w:pPr>
              <w:pStyle w:val="Caption"/>
              <w:spacing w:before="240" w:after="0"/>
              <w:jc w:val="left"/>
              <w:rPr>
                <w:rFonts w:eastAsia="Times New Roman"/>
                <w:i/>
                <w:sz w:val="20"/>
                <w:lang w:val="en-US" w:eastAsia="zh-CN"/>
              </w:rPr>
            </w:pPr>
            <w:r>
              <w:rPr>
                <w:rFonts w:eastAsia="Times New Roman"/>
                <w:i/>
                <w:sz w:val="20"/>
                <w:lang w:val="en-US" w:eastAsia="zh-CN"/>
              </w:rPr>
              <w:t xml:space="preserve">Proposal </w:t>
            </w:r>
            <w:r>
              <w:rPr>
                <w:rFonts w:eastAsia="Times New Roman" w:hint="eastAsia"/>
                <w:i/>
                <w:sz w:val="20"/>
                <w:lang w:val="en-US" w:eastAsia="zh-CN"/>
              </w:rPr>
              <w:t>11</w:t>
            </w:r>
            <w:r>
              <w:rPr>
                <w:rFonts w:eastAsia="Times New Roman"/>
                <w:i/>
                <w:sz w:val="20"/>
                <w:lang w:val="en-US" w:eastAsia="zh-CN"/>
              </w:rPr>
              <w:t>: It is proposed to support segment-based omission for inference reporting, where each layer’s latent message may be partially truncated according to a rule (configured or implementation-specific), since it provides finer granularity and is expected to incur smaller loss than layer-level omission under the same UCI constraint</w:t>
            </w:r>
          </w:p>
        </w:tc>
      </w:tr>
    </w:tbl>
    <w:p w14:paraId="7B5015E6" w14:textId="77777777" w:rsidR="009B1258" w:rsidRDefault="009B1258"/>
    <w:p w14:paraId="4A652545" w14:textId="77777777" w:rsidR="009B1258" w:rsidRDefault="00D97B26">
      <w:pPr>
        <w:pStyle w:val="Heading2"/>
        <w:numPr>
          <w:ilvl w:val="1"/>
          <w:numId w:val="25"/>
        </w:numPr>
      </w:pPr>
      <w:r>
        <w:t>Discussion</w:t>
      </w:r>
    </w:p>
    <w:p w14:paraId="2553A6B4" w14:textId="77777777" w:rsidR="009B1258" w:rsidRDefault="00D97B26">
      <w:r>
        <w:t xml:space="preserve">Two-part UCI </w:t>
      </w:r>
      <w:r>
        <w:rPr>
          <w:lang w:val="en-US"/>
        </w:rPr>
        <w:t xml:space="preserve">is the </w:t>
      </w:r>
      <w:r>
        <w:t xml:space="preserve">common understanding as the actual payload would at least depend on the RI reported in CSI part 1. From companies’ proposal, the major controversial parts lie in 1) UCI grouping, mapping and omission order. and 2) whether the payload parameter combination is </w:t>
      </w:r>
      <w:proofErr w:type="gramStart"/>
      <w:r>
        <w:t>configured, or</w:t>
      </w:r>
      <w:proofErr w:type="gramEnd"/>
      <w:r>
        <w:t xml:space="preserve"> can be decided by UE and reported in CSI part 1.</w:t>
      </w:r>
    </w:p>
    <w:p w14:paraId="152F0AAE" w14:textId="77777777" w:rsidR="009B1258" w:rsidRDefault="00D97B26">
      <w:pPr>
        <w:rPr>
          <w:b/>
          <w:bCs/>
          <w:u w:val="single"/>
        </w:rPr>
      </w:pPr>
      <w:r>
        <w:rPr>
          <w:b/>
          <w:bCs/>
          <w:u w:val="single"/>
        </w:rPr>
        <w:t>UCI grouping and omission</w:t>
      </w:r>
    </w:p>
    <w:p w14:paraId="48B96D08" w14:textId="77777777" w:rsidR="009B1258" w:rsidRDefault="00D97B26">
      <w:r>
        <w:t>Following approaches of UCI grouping are reported by companies:</w:t>
      </w:r>
    </w:p>
    <w:p w14:paraId="0C98B21D" w14:textId="77777777" w:rsidR="009B1258" w:rsidRDefault="00D97B26">
      <w:pPr>
        <w:pStyle w:val="ListParagraph"/>
        <w:numPr>
          <w:ilvl w:val="0"/>
          <w:numId w:val="62"/>
        </w:numPr>
        <w:suppressAutoHyphens w:val="0"/>
        <w:spacing w:after="160" w:line="278" w:lineRule="auto"/>
        <w:jc w:val="left"/>
      </w:pPr>
      <w:r>
        <w:t xml:space="preserve">General study (6): </w:t>
      </w:r>
      <w:r>
        <w:rPr>
          <w:color w:val="0070C0"/>
        </w:rPr>
        <w:t xml:space="preserve">ZTE, Samsung, </w:t>
      </w:r>
      <w:proofErr w:type="spellStart"/>
      <w:r>
        <w:rPr>
          <w:color w:val="0070C0"/>
        </w:rPr>
        <w:t>Fujistu</w:t>
      </w:r>
      <w:proofErr w:type="spellEnd"/>
      <w:r>
        <w:rPr>
          <w:color w:val="0070C0"/>
        </w:rPr>
        <w:t xml:space="preserve"> </w:t>
      </w:r>
      <w:r>
        <w:t xml:space="preserve">(keeping rank if no perf loss), </w:t>
      </w:r>
      <w:r>
        <w:rPr>
          <w:color w:val="0070C0"/>
        </w:rPr>
        <w:t xml:space="preserve">Lenovo </w:t>
      </w:r>
      <w:r>
        <w:t xml:space="preserve">(minimize performance impact), </w:t>
      </w:r>
      <w:r>
        <w:rPr>
          <w:color w:val="0070C0"/>
        </w:rPr>
        <w:t xml:space="preserve">ETRI, </w:t>
      </w:r>
      <w:proofErr w:type="spellStart"/>
      <w:r>
        <w:rPr>
          <w:color w:val="0070C0"/>
        </w:rPr>
        <w:t>Transsion</w:t>
      </w:r>
      <w:proofErr w:type="spellEnd"/>
      <w:r>
        <w:rPr>
          <w:color w:val="0070C0"/>
        </w:rPr>
        <w:t xml:space="preserve"> holdings</w:t>
      </w:r>
    </w:p>
    <w:p w14:paraId="58F5ACB8" w14:textId="3394CCC5" w:rsidR="009B1258" w:rsidRDefault="00D97B26">
      <w:pPr>
        <w:pStyle w:val="ListParagraph"/>
        <w:numPr>
          <w:ilvl w:val="0"/>
          <w:numId w:val="62"/>
        </w:numPr>
        <w:suppressAutoHyphens w:val="0"/>
        <w:spacing w:after="160" w:line="278" w:lineRule="auto"/>
        <w:jc w:val="left"/>
      </w:pPr>
      <w:r>
        <w:t>Segment-based / truncation-based UCI mapping and omission (8)</w:t>
      </w:r>
    </w:p>
    <w:p w14:paraId="63EFF2CC" w14:textId="6E807482" w:rsidR="009B1258" w:rsidRDefault="00D97B26">
      <w:pPr>
        <w:pStyle w:val="ListParagraph"/>
        <w:numPr>
          <w:ilvl w:val="1"/>
          <w:numId w:val="62"/>
        </w:numPr>
        <w:suppressAutoHyphens w:val="0"/>
        <w:spacing w:after="160" w:line="278" w:lineRule="auto"/>
        <w:jc w:val="left"/>
        <w:rPr>
          <w:color w:val="0070C0"/>
        </w:rPr>
      </w:pPr>
      <w:proofErr w:type="spellStart"/>
      <w:r>
        <w:rPr>
          <w:color w:val="0070C0"/>
        </w:rPr>
        <w:t>InterDigital</w:t>
      </w:r>
      <w:proofErr w:type="spellEnd"/>
      <w:r>
        <w:rPr>
          <w:color w:val="0070C0"/>
        </w:rPr>
        <w:t>, vivo, NEC, OPPO, Nokia, HONOR, MTK, Fraunhofer</w:t>
      </w:r>
    </w:p>
    <w:p w14:paraId="074261CA" w14:textId="77777777" w:rsidR="009B1258" w:rsidRDefault="00D97B26">
      <w:pPr>
        <w:pStyle w:val="ListParagraph"/>
        <w:numPr>
          <w:ilvl w:val="0"/>
          <w:numId w:val="62"/>
        </w:numPr>
        <w:suppressAutoHyphens w:val="0"/>
        <w:spacing w:after="160" w:line="278" w:lineRule="auto"/>
        <w:jc w:val="left"/>
      </w:pPr>
      <w:r>
        <w:t>Layer-based UCI mapping and omission (3)</w:t>
      </w:r>
    </w:p>
    <w:p w14:paraId="18AE4885" w14:textId="77777777" w:rsidR="009B1258" w:rsidRDefault="00D97B26">
      <w:pPr>
        <w:pStyle w:val="ListParagraph"/>
        <w:numPr>
          <w:ilvl w:val="1"/>
          <w:numId w:val="62"/>
        </w:numPr>
        <w:suppressAutoHyphens w:val="0"/>
        <w:spacing w:after="160" w:line="278" w:lineRule="auto"/>
        <w:jc w:val="left"/>
        <w:rPr>
          <w:color w:val="0070C0"/>
        </w:rPr>
      </w:pPr>
      <w:r>
        <w:rPr>
          <w:color w:val="0070C0"/>
        </w:rPr>
        <w:t>Sharp, Apple, Qualcomm</w:t>
      </w:r>
    </w:p>
    <w:p w14:paraId="7120CA64" w14:textId="77777777" w:rsidR="009B1258" w:rsidRDefault="00D97B26">
      <w:pPr>
        <w:rPr>
          <w:b/>
          <w:bCs/>
        </w:rPr>
      </w:pPr>
      <w:r>
        <w:rPr>
          <w:b/>
          <w:bCs/>
          <w:highlight w:val="yellow"/>
        </w:rPr>
        <w:t>FL note on UCI mapping order</w:t>
      </w:r>
    </w:p>
    <w:p w14:paraId="12014163" w14:textId="77777777" w:rsidR="009B1258" w:rsidRDefault="00D97B26">
      <w:r>
        <w:t xml:space="preserve">There are generally two approaches for UCSI mapping. One is based on layer indices which is the most straightforward approach. Another option is critical-based, or segment-based approach </w:t>
      </w:r>
      <w:proofErr w:type="gramStart"/>
      <w:r>
        <w:t>similar to</w:t>
      </w:r>
      <w:proofErr w:type="gramEnd"/>
      <w:r>
        <w:t xml:space="preserve"> the eT2 approach. The former maintains the per-layer quality when CSI omission occurs but rank decreases, while the latter maintain the rank while reducing the dimension for each layer and allowing truncation-based CSI omission. </w:t>
      </w:r>
    </w:p>
    <w:p w14:paraId="55362B89" w14:textId="77777777" w:rsidR="009B1258" w:rsidRDefault="00D97B26">
      <w:pPr>
        <w:suppressAutoHyphens w:val="0"/>
        <w:spacing w:after="160" w:line="278" w:lineRule="auto"/>
      </w:pPr>
      <w:r>
        <w:rPr>
          <w:b/>
          <w:bCs/>
          <w:u w:val="single"/>
        </w:rPr>
        <w:t>For the second approach (omitting portion of layers), a hierarchical structure of the latent message or quantization is needed to ensure the omitted CSI is still readable by the NW.</w:t>
      </w:r>
      <w:r>
        <w:t xml:space="preserve"> The key aspect of the discussion is that </w:t>
      </w:r>
      <w:r>
        <w:rPr>
          <w:b/>
          <w:bCs/>
          <w:u w:val="single"/>
        </w:rPr>
        <w:t>whether</w:t>
      </w:r>
      <w:r>
        <w:t xml:space="preserve"> the hierarchical structure leads to </w:t>
      </w:r>
      <w:r>
        <w:rPr>
          <w:b/>
          <w:bCs/>
          <w:u w:val="single"/>
        </w:rPr>
        <w:t>performance degradation</w:t>
      </w:r>
      <w:r>
        <w:t xml:space="preserve"> compared to the </w:t>
      </w:r>
      <w:r>
        <w:rPr>
          <w:b/>
          <w:bCs/>
          <w:u w:val="single"/>
        </w:rPr>
        <w:t>non-hierarchy</w:t>
      </w:r>
      <w:r>
        <w:t xml:space="preserve"> latent message. </w:t>
      </w:r>
      <w:r>
        <w:rPr>
          <w:b/>
          <w:bCs/>
          <w:u w:val="single"/>
        </w:rPr>
        <w:t>One source reports SGCS results which shows noticeable performance loss at high payload regime</w:t>
      </w:r>
      <w:r>
        <w:t xml:space="preserve">. Furthermore, the omission may result in new payload options, which even increases the inter-vendor training challenges and may even further degrade the performance. </w:t>
      </w:r>
    </w:p>
    <w:p w14:paraId="1A3105EE" w14:textId="77777777" w:rsidR="009B1258" w:rsidRDefault="00D97B26">
      <w:pPr>
        <w:suppressAutoHyphens w:val="0"/>
        <w:spacing w:after="160" w:line="278" w:lineRule="auto"/>
      </w:pPr>
      <w:r>
        <w:t xml:space="preserve">There were some discussions occurred during the last meeting, </w:t>
      </w:r>
      <w:r>
        <w:rPr>
          <w:b/>
          <w:bCs/>
          <w:u w:val="single"/>
        </w:rPr>
        <w:t>From FL perspective, and as also mentioned by some companies, UCI mapping scheme should be a simple approach, which should not impact the performance.</w:t>
      </w:r>
      <w:r>
        <w:t xml:space="preserve"> In Rel-19, there were discussions on the performance of supporting scalable payload using multiple output layers or supporting scalable payload using a common layer with truncation-based approach. It should be noted that some companies observe the former has noticeable performance </w:t>
      </w:r>
      <w:r>
        <w:lastRenderedPageBreak/>
        <w:t>gain over the latter, while some other companies did not report such observation. Hence, a more reasonable way forward is to leave it to implementation, rather than forcing the latent message to be hierarchical in the standard.</w:t>
      </w:r>
    </w:p>
    <w:p w14:paraId="65BD4929" w14:textId="77777777" w:rsidR="009B1258" w:rsidRDefault="00D97B26">
      <w:pPr>
        <w:suppressAutoHyphens w:val="0"/>
        <w:spacing w:after="160" w:line="278" w:lineRule="auto"/>
      </w:pPr>
      <w:r>
        <w:t xml:space="preserve">It is also important to note that, by prioritizing SQ over VQ, having layer-common rank-common and payload scalable model, the tiny loss incurred in each step are accumulating. Further supporting the hierarchy structure would further accumulate more loss, then it is questionable how much gain we still have compared to </w:t>
      </w:r>
      <w:proofErr w:type="spellStart"/>
      <w:r>
        <w:t>eType</w:t>
      </w:r>
      <w:proofErr w:type="spellEnd"/>
      <w:r>
        <w:t xml:space="preserve"> II. </w:t>
      </w:r>
    </w:p>
    <w:p w14:paraId="29AC9199" w14:textId="77777777" w:rsidR="009B1258" w:rsidRDefault="00D97B26">
      <w:pPr>
        <w:suppressAutoHyphens w:val="0"/>
        <w:spacing w:after="160" w:line="278" w:lineRule="auto"/>
        <w:rPr>
          <w:b/>
          <w:bCs/>
          <w:u w:val="single"/>
        </w:rPr>
      </w:pPr>
      <w:r>
        <w:rPr>
          <w:b/>
          <w:bCs/>
          <w:u w:val="single"/>
        </w:rPr>
        <w:t>FL observation</w:t>
      </w:r>
    </w:p>
    <w:p w14:paraId="5C5A5D0B" w14:textId="77777777" w:rsidR="009B1258" w:rsidRDefault="00D97B26">
      <w:pPr>
        <w:pStyle w:val="ListParagraph"/>
        <w:numPr>
          <w:ilvl w:val="0"/>
          <w:numId w:val="63"/>
        </w:numPr>
        <w:suppressAutoHyphens w:val="0"/>
        <w:spacing w:after="160" w:line="278" w:lineRule="auto"/>
        <w:rPr>
          <w:b/>
          <w:bCs/>
          <w:i/>
          <w:iCs/>
        </w:rPr>
      </w:pPr>
      <w:r>
        <w:rPr>
          <w:b/>
          <w:bCs/>
          <w:i/>
          <w:iCs/>
        </w:rPr>
        <w:t xml:space="preserve">UCI mapping should be a simple approach which does not degrade the performance. </w:t>
      </w:r>
    </w:p>
    <w:p w14:paraId="11B04D42" w14:textId="77777777" w:rsidR="009B1258" w:rsidRDefault="00D97B26">
      <w:pPr>
        <w:pStyle w:val="ListParagraph"/>
        <w:numPr>
          <w:ilvl w:val="0"/>
          <w:numId w:val="63"/>
        </w:numPr>
        <w:suppressAutoHyphens w:val="0"/>
        <w:spacing w:after="160" w:line="278" w:lineRule="auto"/>
        <w:rPr>
          <w:b/>
          <w:bCs/>
          <w:i/>
          <w:iCs/>
        </w:rPr>
      </w:pPr>
      <w:r>
        <w:rPr>
          <w:b/>
          <w:bCs/>
          <w:i/>
          <w:iCs/>
        </w:rPr>
        <w:t xml:space="preserve">UCI omission is a corner </w:t>
      </w:r>
      <w:proofErr w:type="gramStart"/>
      <w:r>
        <w:rPr>
          <w:b/>
          <w:bCs/>
          <w:i/>
          <w:iCs/>
        </w:rPr>
        <w:t>case,</w:t>
      </w:r>
      <w:proofErr w:type="gramEnd"/>
      <w:r>
        <w:rPr>
          <w:b/>
          <w:bCs/>
          <w:i/>
          <w:iCs/>
        </w:rPr>
        <w:t xml:space="preserve"> over-optimization is not needed.</w:t>
      </w:r>
    </w:p>
    <w:p w14:paraId="3390A3C9" w14:textId="77777777" w:rsidR="009B1258" w:rsidRDefault="00D97B26">
      <w:pPr>
        <w:pStyle w:val="ListParagraph"/>
        <w:numPr>
          <w:ilvl w:val="0"/>
          <w:numId w:val="63"/>
        </w:numPr>
        <w:suppressAutoHyphens w:val="0"/>
        <w:spacing w:after="160" w:line="278" w:lineRule="auto"/>
        <w:rPr>
          <w:b/>
          <w:bCs/>
          <w:i/>
          <w:iCs/>
        </w:rPr>
      </w:pPr>
      <w:r>
        <w:rPr>
          <w:b/>
          <w:bCs/>
          <w:i/>
          <w:iCs/>
        </w:rPr>
        <w:t>Hierarchical / critical-based latent message may or may not lead to performance degradation compared to latent message without such restriction.</w:t>
      </w:r>
    </w:p>
    <w:p w14:paraId="4EE82272" w14:textId="77777777" w:rsidR="009B1258" w:rsidRDefault="00D97B26">
      <w:pPr>
        <w:pStyle w:val="ListParagraph"/>
        <w:numPr>
          <w:ilvl w:val="0"/>
          <w:numId w:val="63"/>
        </w:numPr>
        <w:suppressAutoHyphens w:val="0"/>
        <w:spacing w:after="160" w:line="278" w:lineRule="auto"/>
        <w:rPr>
          <w:b/>
          <w:bCs/>
          <w:i/>
          <w:iCs/>
        </w:rPr>
      </w:pPr>
      <w:r>
        <w:rPr>
          <w:b/>
          <w:bCs/>
          <w:i/>
          <w:iCs/>
        </w:rPr>
        <w:t>The choice of Hierarchical / critical-based latent message or not should be left to implementation choice.</w:t>
      </w:r>
    </w:p>
    <w:p w14:paraId="3A7E53BE" w14:textId="77777777" w:rsidR="009B1258" w:rsidRDefault="00D97B26">
      <w:pPr>
        <w:pStyle w:val="ListParagraph"/>
        <w:numPr>
          <w:ilvl w:val="0"/>
          <w:numId w:val="63"/>
        </w:numPr>
        <w:suppressAutoHyphens w:val="0"/>
        <w:spacing w:after="160" w:line="278" w:lineRule="auto"/>
        <w:rPr>
          <w:b/>
          <w:bCs/>
          <w:i/>
          <w:iCs/>
        </w:rPr>
      </w:pPr>
      <w:r>
        <w:rPr>
          <w:b/>
          <w:bCs/>
          <w:i/>
          <w:iCs/>
        </w:rPr>
        <w:t>UCI mapping should accommodate both Hierarchical / critical-based latent message and non-hierarchical / non-critical-based latent message.</w:t>
      </w:r>
    </w:p>
    <w:p w14:paraId="1B5F822F" w14:textId="0A52663C" w:rsidR="009B1258" w:rsidRDefault="00D97B26">
      <w:pPr>
        <w:keepNext/>
        <w:keepLines/>
        <w:spacing w:before="120" w:after="120"/>
        <w:ind w:left="1008" w:hanging="1008"/>
        <w:textAlignment w:val="baseline"/>
        <w:outlineLvl w:val="4"/>
        <w:rPr>
          <w:b/>
          <w:bCs/>
          <w:i/>
          <w:iCs/>
          <w:u w:val="single"/>
        </w:rPr>
      </w:pPr>
      <w:r>
        <w:rPr>
          <w:b/>
          <w:bCs/>
          <w:i/>
          <w:iCs/>
          <w:u w:val="single"/>
        </w:rPr>
        <w:t>Conclusion 3.1 (</w:t>
      </w:r>
      <w:r w:rsidR="00E560BC">
        <w:rPr>
          <w:b/>
          <w:bCs/>
          <w:i/>
          <w:iCs/>
          <w:u w:val="single"/>
        </w:rPr>
        <w:t>closed</w:t>
      </w:r>
      <w:r>
        <w:rPr>
          <w:b/>
          <w:bCs/>
          <w:i/>
          <w:iCs/>
          <w:u w:val="single"/>
        </w:rPr>
        <w:t>): latent message structure</w:t>
      </w:r>
    </w:p>
    <w:p w14:paraId="3A11F69A" w14:textId="77777777" w:rsidR="009B1258" w:rsidRDefault="00D97B26">
      <w:pPr>
        <w:suppressAutoHyphens w:val="0"/>
        <w:spacing w:after="160" w:line="278" w:lineRule="auto"/>
        <w:rPr>
          <w:b/>
          <w:bCs/>
          <w:i/>
          <w:iCs/>
        </w:rPr>
      </w:pPr>
      <w:r>
        <w:rPr>
          <w:b/>
          <w:bCs/>
          <w:i/>
          <w:iCs/>
        </w:rPr>
        <w:t xml:space="preserve">Whether the latent message has a hierarchy / critical-based structure to support different payload sizes is </w:t>
      </w:r>
      <w:proofErr w:type="spellStart"/>
      <w:r>
        <w:rPr>
          <w:b/>
          <w:bCs/>
          <w:i/>
          <w:iCs/>
        </w:rPr>
        <w:t>upto</w:t>
      </w:r>
      <w:proofErr w:type="spellEnd"/>
      <w:r>
        <w:rPr>
          <w:b/>
          <w:bCs/>
          <w:i/>
          <w:iCs/>
        </w:rPr>
        <w:t xml:space="preserve"> NW and UE implementation.</w:t>
      </w:r>
    </w:p>
    <w:p w14:paraId="5E2E4E41" w14:textId="77777777" w:rsidR="009B1258" w:rsidRDefault="00D97B26">
      <w:pPr>
        <w:pStyle w:val="ListParagraph"/>
        <w:numPr>
          <w:ilvl w:val="0"/>
          <w:numId w:val="64"/>
        </w:numPr>
        <w:suppressAutoHyphens w:val="0"/>
        <w:spacing w:after="160" w:line="278" w:lineRule="auto"/>
        <w:rPr>
          <w:b/>
          <w:bCs/>
          <w:i/>
          <w:iCs/>
        </w:rPr>
      </w:pPr>
      <w:r>
        <w:rPr>
          <w:b/>
          <w:bCs/>
          <w:i/>
          <w:iCs/>
        </w:rPr>
        <w:t>Note: Hierarchy / critical-based structure of a latent message means that a latent message with a lower payload size is a subset of a latent message with a higher payload size</w:t>
      </w:r>
    </w:p>
    <w:tbl>
      <w:tblPr>
        <w:tblStyle w:val="TableGrid"/>
        <w:tblW w:w="0" w:type="auto"/>
        <w:tblLook w:val="04A0" w:firstRow="1" w:lastRow="0" w:firstColumn="1" w:lastColumn="0" w:noHBand="0" w:noVBand="1"/>
      </w:tblPr>
      <w:tblGrid>
        <w:gridCol w:w="1786"/>
        <w:gridCol w:w="7564"/>
      </w:tblGrid>
      <w:tr w:rsidR="009B1258" w14:paraId="27CB1538" w14:textId="77777777">
        <w:tc>
          <w:tcPr>
            <w:tcW w:w="1786" w:type="dxa"/>
          </w:tcPr>
          <w:p w14:paraId="317D0B6D" w14:textId="77777777" w:rsidR="009B1258" w:rsidRDefault="00D97B26">
            <w:pPr>
              <w:suppressAutoHyphens w:val="0"/>
              <w:spacing w:after="160" w:line="278" w:lineRule="auto"/>
            </w:pPr>
            <w:r>
              <w:t>Companies</w:t>
            </w:r>
          </w:p>
        </w:tc>
        <w:tc>
          <w:tcPr>
            <w:tcW w:w="7564" w:type="dxa"/>
          </w:tcPr>
          <w:p w14:paraId="252C1916" w14:textId="77777777" w:rsidR="009B1258" w:rsidRDefault="00D97B26">
            <w:pPr>
              <w:suppressAutoHyphens w:val="0"/>
              <w:spacing w:after="160" w:line="278" w:lineRule="auto"/>
            </w:pPr>
            <w:r>
              <w:t>views</w:t>
            </w:r>
          </w:p>
        </w:tc>
      </w:tr>
      <w:tr w:rsidR="009B1258" w14:paraId="650583F8" w14:textId="77777777">
        <w:tc>
          <w:tcPr>
            <w:tcW w:w="1786" w:type="dxa"/>
          </w:tcPr>
          <w:p w14:paraId="34F9CFF9" w14:textId="77777777" w:rsidR="009B1258" w:rsidRDefault="00D97B26">
            <w:pPr>
              <w:suppressAutoHyphens w:val="0"/>
              <w:spacing w:after="160" w:line="278" w:lineRule="auto"/>
            </w:pPr>
            <w:r>
              <w:t>Mod</w:t>
            </w:r>
          </w:p>
        </w:tc>
        <w:tc>
          <w:tcPr>
            <w:tcW w:w="7564" w:type="dxa"/>
          </w:tcPr>
          <w:p w14:paraId="6EAC59FF" w14:textId="77777777" w:rsidR="009B1258" w:rsidRDefault="00D97B26">
            <w:pPr>
              <w:suppressAutoHyphens w:val="0"/>
              <w:spacing w:after="160" w:line="278" w:lineRule="auto"/>
            </w:pPr>
            <w:r>
              <w:t xml:space="preserve">The hierarchy structure can be </w:t>
            </w:r>
            <w:proofErr w:type="spellStart"/>
            <w:r>
              <w:t>upto</w:t>
            </w:r>
            <w:proofErr w:type="spellEnd"/>
            <w:r>
              <w:t xml:space="preserve"> NW and UE implementation, there is no need to restrict such format in the spec. Please </w:t>
            </w:r>
            <w:proofErr w:type="gramStart"/>
            <w:r>
              <w:t>take a look</w:t>
            </w:r>
            <w:proofErr w:type="gramEnd"/>
            <w:r>
              <w:t xml:space="preserve"> at the FL observation.</w:t>
            </w:r>
          </w:p>
        </w:tc>
      </w:tr>
      <w:tr w:rsidR="009B1258" w14:paraId="7CFDDD49" w14:textId="77777777">
        <w:tc>
          <w:tcPr>
            <w:tcW w:w="1786" w:type="dxa"/>
          </w:tcPr>
          <w:p w14:paraId="1FA4B682" w14:textId="77777777" w:rsidR="009B1258" w:rsidRDefault="00D97B26">
            <w:pPr>
              <w:suppressAutoHyphens w:val="0"/>
              <w:spacing w:after="160" w:line="278" w:lineRule="auto"/>
            </w:pPr>
            <w:r>
              <w:t>Samsung</w:t>
            </w:r>
          </w:p>
        </w:tc>
        <w:tc>
          <w:tcPr>
            <w:tcW w:w="7564" w:type="dxa"/>
          </w:tcPr>
          <w:p w14:paraId="0CFA64E8" w14:textId="77777777" w:rsidR="009B1258" w:rsidRDefault="00D97B26">
            <w:pPr>
              <w:suppressAutoHyphens w:val="0"/>
              <w:spacing w:after="160" w:line="278" w:lineRule="auto"/>
            </w:pPr>
            <w:r>
              <w:t>We support segment/</w:t>
            </w:r>
            <w:proofErr w:type="gramStart"/>
            <w:r>
              <w:t>truncation based</w:t>
            </w:r>
            <w:proofErr w:type="gramEnd"/>
            <w:r>
              <w:t xml:space="preserve"> UCI dropping. </w:t>
            </w:r>
          </w:p>
        </w:tc>
      </w:tr>
      <w:tr w:rsidR="009B1258" w14:paraId="1AF915D7" w14:textId="77777777">
        <w:tc>
          <w:tcPr>
            <w:tcW w:w="1786" w:type="dxa"/>
          </w:tcPr>
          <w:p w14:paraId="321F44E3" w14:textId="77777777" w:rsidR="009B1258" w:rsidRDefault="00D97B26">
            <w:pPr>
              <w:suppressAutoHyphens w:val="0"/>
              <w:spacing w:after="160" w:line="278" w:lineRule="auto"/>
              <w:rPr>
                <w:rFonts w:eastAsia="SimSun"/>
                <w:lang w:eastAsia="zh-CN"/>
              </w:rPr>
            </w:pPr>
            <w:r>
              <w:rPr>
                <w:rFonts w:eastAsia="SimSun" w:hint="eastAsia"/>
                <w:lang w:eastAsia="zh-CN"/>
              </w:rPr>
              <w:t>Fujitsu</w:t>
            </w:r>
          </w:p>
        </w:tc>
        <w:tc>
          <w:tcPr>
            <w:tcW w:w="7564" w:type="dxa"/>
          </w:tcPr>
          <w:p w14:paraId="74A28C9B"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6778061D" w14:textId="77777777">
        <w:tc>
          <w:tcPr>
            <w:tcW w:w="1786" w:type="dxa"/>
          </w:tcPr>
          <w:p w14:paraId="60C79293" w14:textId="77777777" w:rsidR="009B1258" w:rsidRDefault="00D97B26">
            <w:pPr>
              <w:suppressAutoHyphens w:val="0"/>
              <w:spacing w:after="160" w:line="278" w:lineRule="auto"/>
              <w:rPr>
                <w:rFonts w:eastAsia="SimSun"/>
                <w:lang w:eastAsia="zh-CN"/>
              </w:rPr>
            </w:pPr>
            <w:r>
              <w:t>Apple</w:t>
            </w:r>
          </w:p>
        </w:tc>
        <w:tc>
          <w:tcPr>
            <w:tcW w:w="7564" w:type="dxa"/>
          </w:tcPr>
          <w:p w14:paraId="634EF774"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7D6DF627" w14:textId="77777777">
        <w:tc>
          <w:tcPr>
            <w:tcW w:w="1786" w:type="dxa"/>
          </w:tcPr>
          <w:p w14:paraId="028F72BC"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PPO</w:t>
            </w:r>
          </w:p>
        </w:tc>
        <w:tc>
          <w:tcPr>
            <w:tcW w:w="7564" w:type="dxa"/>
          </w:tcPr>
          <w:p w14:paraId="543154DC" w14:textId="77777777" w:rsidR="009B1258" w:rsidRDefault="00D97B26">
            <w:pPr>
              <w:suppressAutoHyphens w:val="0"/>
              <w:spacing w:after="160" w:line="278" w:lineRule="auto"/>
              <w:rPr>
                <w:rFonts w:eastAsia="SimSun"/>
                <w:lang w:eastAsia="zh-CN"/>
              </w:rPr>
            </w:pPr>
            <w:r>
              <w:rPr>
                <w:rFonts w:eastAsia="SimSun"/>
                <w:lang w:eastAsia="zh-CN"/>
              </w:rPr>
              <w:t xml:space="preserve">We share different views on the hierarchy structure of latent message as well as the </w:t>
            </w:r>
            <w:r>
              <w:rPr>
                <w:rFonts w:eastAsia="SimSun" w:hint="eastAsia"/>
                <w:lang w:eastAsia="zh-CN"/>
              </w:rPr>
              <w:t>tr</w:t>
            </w:r>
            <w:r>
              <w:rPr>
                <w:rFonts w:eastAsia="SimSun"/>
                <w:lang w:eastAsia="zh-CN"/>
              </w:rPr>
              <w:t xml:space="preserve">uncation-based CSI omission. Firstly, CSI omission should be considered since for legacy codebook-based CSI report, we </w:t>
            </w:r>
            <w:proofErr w:type="gramStart"/>
            <w:r>
              <w:rPr>
                <w:rFonts w:eastAsia="SimSun"/>
                <w:lang w:eastAsia="zh-CN"/>
              </w:rPr>
              <w:t>have to</w:t>
            </w:r>
            <w:proofErr w:type="gramEnd"/>
            <w:r>
              <w:rPr>
                <w:rFonts w:eastAsia="SimSun"/>
                <w:lang w:eastAsia="zh-CN"/>
              </w:rPr>
              <w:t xml:space="preserve"> resolve this issue when necessary. Therefore, we should also study and specify at least one solution for AI/ML based CSI omission.</w:t>
            </w:r>
          </w:p>
          <w:p w14:paraId="03916F78" w14:textId="77777777" w:rsidR="009B1258" w:rsidRDefault="00D97B26">
            <w:pPr>
              <w:suppressAutoHyphens w:val="0"/>
              <w:spacing w:after="160" w:line="278" w:lineRule="auto"/>
            </w:pPr>
            <w:r>
              <w:rPr>
                <w:rFonts w:eastAsia="SimSun" w:hint="eastAsia"/>
                <w:lang w:eastAsia="zh-CN"/>
              </w:rPr>
              <w:t>T</w:t>
            </w:r>
            <w:r>
              <w:rPr>
                <w:rFonts w:eastAsia="SimSun"/>
                <w:lang w:eastAsia="zh-CN"/>
              </w:rPr>
              <w:t xml:space="preserve">hen, for truncation-based CSI omission, it can be performed on inference stage only without additional training complexity during inter-vendor collaboration by considering hierarchy structure latent message. We support to study this way. </w:t>
            </w:r>
          </w:p>
        </w:tc>
      </w:tr>
      <w:tr w:rsidR="009B1258" w14:paraId="3A072382" w14:textId="77777777">
        <w:tc>
          <w:tcPr>
            <w:tcW w:w="1786" w:type="dxa"/>
          </w:tcPr>
          <w:p w14:paraId="7E8932C5" w14:textId="77777777" w:rsidR="009B1258" w:rsidRDefault="00D97B26">
            <w:pPr>
              <w:suppressAutoHyphens w:val="0"/>
              <w:spacing w:after="160" w:line="278" w:lineRule="auto"/>
              <w:rPr>
                <w:lang w:eastAsia="ko-KR"/>
              </w:rPr>
            </w:pPr>
            <w:proofErr w:type="spellStart"/>
            <w:r>
              <w:rPr>
                <w:rFonts w:hint="eastAsia"/>
                <w:lang w:eastAsia="ko-KR"/>
              </w:rPr>
              <w:lastRenderedPageBreak/>
              <w:t>Ofinno</w:t>
            </w:r>
            <w:proofErr w:type="spellEnd"/>
          </w:p>
        </w:tc>
        <w:tc>
          <w:tcPr>
            <w:tcW w:w="7564" w:type="dxa"/>
          </w:tcPr>
          <w:p w14:paraId="706DB277" w14:textId="77777777" w:rsidR="009B1258" w:rsidRDefault="00D97B26">
            <w:pPr>
              <w:suppressAutoHyphens w:val="0"/>
              <w:spacing w:after="160" w:line="278" w:lineRule="auto"/>
              <w:rPr>
                <w:lang w:eastAsia="ko-KR"/>
              </w:rPr>
            </w:pPr>
            <w:r>
              <w:rPr>
                <w:rFonts w:hint="eastAsia"/>
                <w:lang w:eastAsia="ko-KR"/>
              </w:rPr>
              <w:t>Similar understanding with OPPO.</w:t>
            </w:r>
          </w:p>
          <w:p w14:paraId="3B6465A8" w14:textId="77777777" w:rsidR="009B1258" w:rsidRDefault="00D97B26">
            <w:pPr>
              <w:spacing w:after="0" w:line="276" w:lineRule="auto"/>
              <w:rPr>
                <w:lang w:eastAsia="ko-KR"/>
              </w:rPr>
            </w:pPr>
            <w:r>
              <w:rPr>
                <w:lang w:eastAsia="ko-KR"/>
              </w:rPr>
              <w:t xml:space="preserve">As observed in recent discussions and company evaluations, 2-bit quantization per latent component provides a balanced trade-off between feedback overhead and reconstruction performance. </w:t>
            </w:r>
          </w:p>
          <w:p w14:paraId="159CC390" w14:textId="77777777" w:rsidR="009B1258" w:rsidRDefault="00D97B26">
            <w:pPr>
              <w:spacing w:after="0" w:line="276" w:lineRule="auto"/>
              <w:rPr>
                <w:lang w:eastAsia="ko-KR"/>
              </w:rPr>
            </w:pPr>
            <w:r>
              <w:rPr>
                <w:lang w:eastAsia="ko-KR"/>
              </w:rPr>
              <w:t xml:space="preserve">However, a critical vulnerability remains when considering UCI omission scenarios, which are common in practical network operations. Unlike legacy CSI where </w:t>
            </w:r>
            <w:proofErr w:type="spellStart"/>
            <w:r>
              <w:rPr>
                <w:lang w:eastAsia="ko-KR"/>
              </w:rPr>
              <w:t>subbands</w:t>
            </w:r>
            <w:proofErr w:type="spellEnd"/>
            <w:r>
              <w:rPr>
                <w:lang w:eastAsia="ko-KR"/>
              </w:rPr>
              <w:t xml:space="preserve"> can be omitted independently, AI/ML-based CSI </w:t>
            </w:r>
            <w:r>
              <w:rPr>
                <w:rFonts w:hint="eastAsia"/>
                <w:lang w:eastAsia="ko-KR"/>
              </w:rPr>
              <w:t xml:space="preserve">decoding </w:t>
            </w:r>
            <w:r>
              <w:rPr>
                <w:lang w:eastAsia="ko-KR"/>
              </w:rPr>
              <w:t>relies heavily on the completeness of the latent message. If even a few latent dimensions are lost or only one bit of the 2-bit quantization is omitted, the network-side decoder may face a total failure in reconstructing the channel.</w:t>
            </w:r>
          </w:p>
        </w:tc>
      </w:tr>
      <w:tr w:rsidR="009B1258" w14:paraId="30A46252" w14:textId="77777777">
        <w:tc>
          <w:tcPr>
            <w:tcW w:w="1786" w:type="dxa"/>
          </w:tcPr>
          <w:p w14:paraId="3EEA14E8" w14:textId="77777777" w:rsidR="009B1258" w:rsidRDefault="00D97B26">
            <w:pPr>
              <w:suppressAutoHyphens w:val="0"/>
              <w:spacing w:after="160" w:line="278" w:lineRule="auto"/>
              <w:rPr>
                <w:rFonts w:eastAsia="SimSun"/>
                <w:lang w:eastAsia="zh-CN"/>
              </w:rPr>
            </w:pPr>
            <w:r>
              <w:rPr>
                <w:rFonts w:eastAsia="SimSun" w:hint="eastAsia"/>
                <w:lang w:eastAsia="zh-CN"/>
              </w:rPr>
              <w:t>N</w:t>
            </w:r>
            <w:r>
              <w:rPr>
                <w:rFonts w:eastAsia="SimSun"/>
                <w:lang w:eastAsia="zh-CN"/>
              </w:rPr>
              <w:t>EC</w:t>
            </w:r>
          </w:p>
        </w:tc>
        <w:tc>
          <w:tcPr>
            <w:tcW w:w="7564" w:type="dxa"/>
          </w:tcPr>
          <w:p w14:paraId="3530EA97" w14:textId="77777777" w:rsidR="009B1258" w:rsidRDefault="00D97B26">
            <w:pPr>
              <w:suppressAutoHyphens w:val="0"/>
              <w:spacing w:after="160" w:line="278" w:lineRule="auto"/>
              <w:rPr>
                <w:lang w:eastAsia="ko-KR"/>
              </w:rPr>
            </w:pPr>
            <w:r>
              <w:rPr>
                <w:rFonts w:eastAsia="SimSun"/>
                <w:lang w:eastAsia="zh-CN"/>
              </w:rPr>
              <w:t xml:space="preserve">Firstly, we support </w:t>
            </w:r>
            <w:bookmarkStart w:id="90" w:name="OLE_LINK21"/>
            <w:bookmarkStart w:id="91" w:name="OLE_LINK20"/>
            <w:r>
              <w:rPr>
                <w:rFonts w:eastAsia="SimSun"/>
                <w:lang w:eastAsia="zh-CN"/>
              </w:rPr>
              <w:t>segment/truncation-based CSI omission</w:t>
            </w:r>
            <w:bookmarkEnd w:id="90"/>
            <w:bookmarkEnd w:id="91"/>
            <w:r>
              <w:rPr>
                <w:rFonts w:eastAsia="SimSun"/>
                <w:lang w:eastAsia="zh-CN"/>
              </w:rPr>
              <w:t>. Secondly, to our understanding, l</w:t>
            </w:r>
            <w:r>
              <w:t xml:space="preserve">ayer by </w:t>
            </w:r>
            <w:proofErr w:type="gramStart"/>
            <w:r>
              <w:t>layer based</w:t>
            </w:r>
            <w:proofErr w:type="gramEnd"/>
            <w:r>
              <w:t xml:space="preserve"> dropping</w:t>
            </w:r>
            <w:r>
              <w:rPr>
                <w:rFonts w:eastAsia="SimSun"/>
                <w:lang w:eastAsia="zh-CN"/>
              </w:rPr>
              <w:t xml:space="preserve"> and segment/truncation-based CSI omission may not be mutually exclusive. Specifically, in the former, </w:t>
            </w:r>
            <w:bookmarkStart w:id="92" w:name="OLE_LINK22"/>
            <w:bookmarkStart w:id="93" w:name="OLE_LINK23"/>
            <w:r>
              <w:rPr>
                <w:rFonts w:eastAsia="SimSun"/>
                <w:lang w:eastAsia="zh-CN"/>
              </w:rPr>
              <w:t>the granularity of omission</w:t>
            </w:r>
            <w:bookmarkEnd w:id="92"/>
            <w:bookmarkEnd w:id="93"/>
            <w:r>
              <w:rPr>
                <w:rFonts w:eastAsia="SimSun"/>
                <w:lang w:eastAsia="zh-CN"/>
              </w:rPr>
              <w:t xml:space="preserve"> is an entire layer, whereas that in the latter, the granularity of omission is for a segment within a single layer. Given that the number of bits available for the CSI report in UCI is variable (e.g., higher in some cases and lower in others), the latter is likely to be the more optimal choice.</w:t>
            </w:r>
          </w:p>
        </w:tc>
      </w:tr>
      <w:tr w:rsidR="009B1258" w14:paraId="3F5B9113" w14:textId="77777777">
        <w:tc>
          <w:tcPr>
            <w:tcW w:w="1786" w:type="dxa"/>
          </w:tcPr>
          <w:p w14:paraId="2D5CB7DC" w14:textId="77777777" w:rsidR="009B1258" w:rsidRDefault="00D97B26">
            <w:pPr>
              <w:suppressAutoHyphens w:val="0"/>
              <w:spacing w:after="160" w:line="278" w:lineRule="auto"/>
              <w:rPr>
                <w:rFonts w:eastAsia="SimSun"/>
                <w:lang w:eastAsia="zh-CN"/>
              </w:rPr>
            </w:pPr>
            <w:r>
              <w:rPr>
                <w:rFonts w:eastAsia="SimSun"/>
                <w:lang w:eastAsia="zh-CN"/>
              </w:rPr>
              <w:t>Mod</w:t>
            </w:r>
          </w:p>
        </w:tc>
        <w:tc>
          <w:tcPr>
            <w:tcW w:w="7564" w:type="dxa"/>
          </w:tcPr>
          <w:p w14:paraId="5906451E" w14:textId="77777777" w:rsidR="009B1258" w:rsidRDefault="00D97B26">
            <w:pPr>
              <w:suppressAutoHyphens w:val="0"/>
              <w:spacing w:after="160" w:line="278" w:lineRule="auto"/>
              <w:rPr>
                <w:rFonts w:eastAsia="SimSun"/>
                <w:lang w:eastAsia="zh-CN"/>
              </w:rPr>
            </w:pPr>
            <w:r>
              <w:rPr>
                <w:rFonts w:eastAsia="SimSun"/>
                <w:lang w:eastAsia="zh-CN"/>
              </w:rPr>
              <w:t>@OPPO, @Ofinno, @NEC</w:t>
            </w:r>
          </w:p>
          <w:p w14:paraId="609673B4" w14:textId="77777777" w:rsidR="009B1258" w:rsidRDefault="00D97B26">
            <w:pPr>
              <w:suppressAutoHyphens w:val="0"/>
              <w:spacing w:after="160" w:line="278" w:lineRule="auto"/>
              <w:rPr>
                <w:rFonts w:eastAsia="SimSun"/>
                <w:lang w:eastAsia="zh-CN"/>
              </w:rPr>
            </w:pPr>
            <w:r>
              <w:rPr>
                <w:rFonts w:eastAsia="SimSun"/>
                <w:lang w:eastAsia="zh-CN"/>
              </w:rPr>
              <w:t xml:space="preserve">CSI omission is not an </w:t>
            </w:r>
            <w:proofErr w:type="gramStart"/>
            <w:r>
              <w:rPr>
                <w:rFonts w:eastAsia="SimSun"/>
                <w:lang w:eastAsia="zh-CN"/>
              </w:rPr>
              <w:t>issue,</w:t>
            </w:r>
            <w:proofErr w:type="gramEnd"/>
            <w:r>
              <w:rPr>
                <w:rFonts w:eastAsia="SimSun"/>
                <w:lang w:eastAsia="zh-CN"/>
              </w:rPr>
              <w:t xml:space="preserve"> it is just a corner case when the resource is insufficient. The whole CSI report can work even without CSI omission, for example, we just omit the entire CSI part 2 if needed. We shouldn’t spend much time optimize the design for a corner case. </w:t>
            </w:r>
          </w:p>
          <w:p w14:paraId="06E19823" w14:textId="77777777" w:rsidR="009B1258" w:rsidRDefault="00D97B26">
            <w:pPr>
              <w:suppressAutoHyphens w:val="0"/>
              <w:spacing w:after="160" w:line="278" w:lineRule="auto"/>
              <w:rPr>
                <w:rFonts w:eastAsia="SimSun"/>
                <w:lang w:eastAsia="zh-CN"/>
              </w:rPr>
            </w:pPr>
            <w:r>
              <w:rPr>
                <w:rFonts w:eastAsia="SimSun"/>
                <w:lang w:eastAsia="zh-CN"/>
              </w:rPr>
              <w:t xml:space="preserve">More importantly, shuffling the coefficients across layers in eT2 is lack of technical justification, but just brings unnecessary complexity at both NW and UE side. Here, it even impacts the model design and training effort. I fail to understand the reason we force everyone to implement the hierarchy structure with the risk of complexity and performance degradation just in favour of keeping the rank in CSI omission. </w:t>
            </w:r>
          </w:p>
          <w:p w14:paraId="17961EBB" w14:textId="77777777" w:rsidR="009B1258" w:rsidRDefault="00D97B26">
            <w:pPr>
              <w:suppressAutoHyphens w:val="0"/>
              <w:spacing w:after="160" w:line="278" w:lineRule="auto"/>
              <w:rPr>
                <w:rFonts w:eastAsia="SimSun"/>
                <w:lang w:eastAsia="zh-CN"/>
              </w:rPr>
            </w:pPr>
            <w:r>
              <w:rPr>
                <w:rFonts w:eastAsia="SimSun"/>
                <w:lang w:eastAsia="zh-CN"/>
              </w:rPr>
              <w:t>@Ofinno, please provide how often UCI omission occurs if you think it is common.</w:t>
            </w:r>
          </w:p>
          <w:p w14:paraId="75259F42" w14:textId="77777777" w:rsidR="009B1258" w:rsidRDefault="00D97B26">
            <w:pPr>
              <w:suppressAutoHyphens w:val="0"/>
              <w:spacing w:after="160" w:line="278" w:lineRule="auto"/>
              <w:rPr>
                <w:rFonts w:eastAsia="SimSun"/>
                <w:lang w:eastAsia="zh-CN"/>
              </w:rPr>
            </w:pPr>
            <w:r>
              <w:rPr>
                <w:rFonts w:eastAsia="SimSun"/>
                <w:lang w:eastAsia="zh-CN"/>
              </w:rPr>
              <w:t>@OPPO, the complexity lies in inference, UE and NW need to shuffle the coefficients across layers. In training, some companies see noticeable loss.</w:t>
            </w:r>
          </w:p>
        </w:tc>
      </w:tr>
      <w:tr w:rsidR="009B1258" w14:paraId="538D03AE" w14:textId="77777777">
        <w:tc>
          <w:tcPr>
            <w:tcW w:w="1786" w:type="dxa"/>
          </w:tcPr>
          <w:p w14:paraId="36D96789"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4" w:type="dxa"/>
          </w:tcPr>
          <w:p w14:paraId="4D65C03F"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01984E2D" w14:textId="77777777">
        <w:tc>
          <w:tcPr>
            <w:tcW w:w="1786" w:type="dxa"/>
          </w:tcPr>
          <w:p w14:paraId="63D31F66" w14:textId="77777777" w:rsidR="009B1258" w:rsidRDefault="00D97B26">
            <w:pPr>
              <w:suppressAutoHyphens w:val="0"/>
              <w:spacing w:after="160" w:line="278" w:lineRule="auto"/>
              <w:rPr>
                <w:rFonts w:eastAsia="SimSun"/>
                <w:lang w:eastAsia="zh-CN"/>
              </w:rPr>
            </w:pPr>
            <w:r>
              <w:rPr>
                <w:rFonts w:eastAsia="SimSun"/>
                <w:lang w:eastAsia="zh-CN"/>
              </w:rPr>
              <w:t>MediaTek</w:t>
            </w:r>
          </w:p>
        </w:tc>
        <w:tc>
          <w:tcPr>
            <w:tcW w:w="7564" w:type="dxa"/>
          </w:tcPr>
          <w:p w14:paraId="35686931" w14:textId="77777777" w:rsidR="009B1258" w:rsidRDefault="00D97B26">
            <w:pPr>
              <w:suppressAutoHyphens w:val="0"/>
              <w:spacing w:after="160" w:line="278" w:lineRule="auto"/>
              <w:rPr>
                <w:rFonts w:eastAsia="SimSun"/>
                <w:lang w:eastAsia="zh-CN"/>
              </w:rPr>
            </w:pPr>
            <w:r>
              <w:rPr>
                <w:rFonts w:eastAsia="SimSun"/>
                <w:lang w:eastAsia="zh-CN"/>
              </w:rPr>
              <w:t>We do not see much difficulty on supporting truncation-based omission as it naturally can be tied to the payloads sizes we are defining for scalable models (trained by padding-truncation). Such a hierarchy in training is already existing and can be used for omission.</w:t>
            </w:r>
          </w:p>
        </w:tc>
      </w:tr>
      <w:tr w:rsidR="009B1258" w14:paraId="0653B15C" w14:textId="77777777">
        <w:tc>
          <w:tcPr>
            <w:tcW w:w="1786" w:type="dxa"/>
          </w:tcPr>
          <w:p w14:paraId="4AFBD1DD"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4" w:type="dxa"/>
          </w:tcPr>
          <w:p w14:paraId="39AEE9FF" w14:textId="77777777" w:rsidR="009B1258" w:rsidRDefault="00D97B26">
            <w:pPr>
              <w:suppressAutoHyphens w:val="0"/>
              <w:spacing w:after="160" w:line="278" w:lineRule="auto"/>
              <w:rPr>
                <w:rFonts w:eastAsia="SimSun"/>
                <w:lang w:eastAsia="zh-CN"/>
              </w:rPr>
            </w:pPr>
            <w:r>
              <w:rPr>
                <w:rFonts w:eastAsia="SimSun" w:hint="eastAsia"/>
                <w:lang w:eastAsia="zh-CN"/>
              </w:rPr>
              <w:t xml:space="preserve">Support. </w:t>
            </w: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layer or subband based omission.</w:t>
            </w:r>
          </w:p>
        </w:tc>
      </w:tr>
      <w:tr w:rsidR="009B1258" w14:paraId="71BFDBD4" w14:textId="77777777">
        <w:tc>
          <w:tcPr>
            <w:tcW w:w="1786" w:type="dxa"/>
          </w:tcPr>
          <w:p w14:paraId="53C7C21B"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4" w:type="dxa"/>
          </w:tcPr>
          <w:p w14:paraId="316E5BAD" w14:textId="77777777" w:rsidR="009B1258" w:rsidRDefault="00D97B26">
            <w:pPr>
              <w:suppressAutoHyphens w:val="0"/>
              <w:spacing w:after="160" w:line="278" w:lineRule="auto"/>
              <w:rPr>
                <w:rFonts w:eastAsia="SimSun"/>
                <w:lang w:eastAsia="zh-CN"/>
              </w:rPr>
            </w:pPr>
            <w:r>
              <w:t xml:space="preserve">Layer by </w:t>
            </w:r>
            <w:proofErr w:type="gramStart"/>
            <w:r>
              <w:t>layer based</w:t>
            </w:r>
            <w:proofErr w:type="gramEnd"/>
            <w:r>
              <w:t xml:space="preserve"> dropping is preferred.</w:t>
            </w:r>
          </w:p>
        </w:tc>
      </w:tr>
      <w:tr w:rsidR="009B1258" w14:paraId="5C5F98AA" w14:textId="77777777">
        <w:tc>
          <w:tcPr>
            <w:tcW w:w="1786" w:type="dxa"/>
          </w:tcPr>
          <w:p w14:paraId="68614801" w14:textId="77777777" w:rsidR="009B1258" w:rsidRDefault="00D97B26">
            <w:pPr>
              <w:suppressAutoHyphens w:val="0"/>
              <w:spacing w:after="160" w:line="278" w:lineRule="auto"/>
              <w:rPr>
                <w:rFonts w:eastAsia="SimSun"/>
                <w:lang w:val="en-US" w:eastAsia="zh-CN"/>
              </w:rPr>
            </w:pPr>
            <w:r>
              <w:rPr>
                <w:rFonts w:eastAsia="SimSun" w:hint="eastAsia"/>
                <w:lang w:val="en-US" w:eastAsia="zh-CN"/>
              </w:rPr>
              <w:lastRenderedPageBreak/>
              <w:t>Xiaomi</w:t>
            </w:r>
          </w:p>
        </w:tc>
        <w:tc>
          <w:tcPr>
            <w:tcW w:w="7564" w:type="dxa"/>
          </w:tcPr>
          <w:p w14:paraId="77142F18" w14:textId="77777777" w:rsidR="009B1258" w:rsidRDefault="00D97B26">
            <w:pPr>
              <w:suppressAutoHyphens w:val="0"/>
              <w:spacing w:after="160" w:line="278" w:lineRule="auto"/>
              <w:rPr>
                <w:lang w:eastAsia="zh-CN"/>
              </w:rPr>
            </w:pPr>
            <w:r>
              <w:t>We support segment/</w:t>
            </w:r>
            <w:proofErr w:type="gramStart"/>
            <w:r>
              <w:t>truncation based</w:t>
            </w:r>
            <w:proofErr w:type="gramEnd"/>
            <w:r>
              <w:t xml:space="preserve"> UCI dropping.</w:t>
            </w:r>
            <w:r>
              <w:rPr>
                <w:rFonts w:eastAsia="SimSun" w:hint="eastAsia"/>
                <w:lang w:val="en-US" w:eastAsia="zh-CN"/>
              </w:rPr>
              <w:t xml:space="preserve"> We think whether the latent message has a hierarchy / critical-based structure to support different payload sizes depends on the scalability options </w:t>
            </w:r>
            <w:proofErr w:type="gramStart"/>
            <w:r>
              <w:rPr>
                <w:rFonts w:eastAsia="SimSun" w:hint="eastAsia"/>
                <w:lang w:val="en-US" w:eastAsia="zh-CN"/>
              </w:rPr>
              <w:t>adopt</w:t>
            </w:r>
            <w:proofErr w:type="gramEnd"/>
            <w:r>
              <w:rPr>
                <w:rFonts w:eastAsia="SimSun" w:hint="eastAsia"/>
                <w:lang w:val="en-US" w:eastAsia="zh-CN"/>
              </w:rPr>
              <w:t xml:space="preserve"> during model training. If truncation is used and indicated to UE as </w:t>
            </w:r>
            <w:proofErr w:type="spellStart"/>
            <w:proofErr w:type="gramStart"/>
            <w:r>
              <w:rPr>
                <w:rFonts w:eastAsia="SimSun" w:hint="eastAsia"/>
                <w:lang w:val="en-US" w:eastAsia="zh-CN"/>
              </w:rPr>
              <w:t>a</w:t>
            </w:r>
            <w:proofErr w:type="spellEnd"/>
            <w:proofErr w:type="gramEnd"/>
            <w:r>
              <w:rPr>
                <w:rFonts w:eastAsia="SimSun" w:hint="eastAsia"/>
                <w:lang w:val="en-US" w:eastAsia="zh-CN"/>
              </w:rPr>
              <w:t xml:space="preserve"> additional CSI feedback metadata for model design during data exchanged for inter-vendor collaboration training, the latent message should have a hierarchy / critical-based structure during inference.   </w:t>
            </w:r>
          </w:p>
        </w:tc>
      </w:tr>
      <w:tr w:rsidR="00047A52" w14:paraId="5D95259F" w14:textId="77777777">
        <w:tc>
          <w:tcPr>
            <w:tcW w:w="1786" w:type="dxa"/>
          </w:tcPr>
          <w:p w14:paraId="41AF3572" w14:textId="6917A4FE" w:rsidR="00047A52" w:rsidRDefault="00047A52" w:rsidP="00047A52">
            <w:pPr>
              <w:suppressAutoHyphens w:val="0"/>
              <w:spacing w:after="160" w:line="278" w:lineRule="auto"/>
              <w:rPr>
                <w:rFonts w:eastAsia="SimSun"/>
                <w:lang w:val="en-US" w:eastAsia="zh-CN"/>
              </w:rPr>
            </w:pPr>
            <w:r>
              <w:rPr>
                <w:rFonts w:hint="eastAsia"/>
                <w:lang w:eastAsia="ko-KR"/>
              </w:rPr>
              <w:t>LG Electronics</w:t>
            </w:r>
          </w:p>
        </w:tc>
        <w:tc>
          <w:tcPr>
            <w:tcW w:w="7564" w:type="dxa"/>
          </w:tcPr>
          <w:p w14:paraId="4B218BAD" w14:textId="77777777" w:rsidR="00047A52" w:rsidRPr="00DB644F" w:rsidRDefault="00047A52" w:rsidP="00047A52">
            <w:pPr>
              <w:suppressAutoHyphens w:val="0"/>
              <w:spacing w:after="160" w:line="278" w:lineRule="auto"/>
              <w:rPr>
                <w:lang w:eastAsia="ko-KR"/>
              </w:rPr>
            </w:pPr>
            <w:r>
              <w:rPr>
                <w:rFonts w:hint="eastAsia"/>
                <w:lang w:eastAsia="ko-KR"/>
              </w:rPr>
              <w:t>Strongly agree with FL</w:t>
            </w:r>
            <w:r>
              <w:rPr>
                <w:lang w:eastAsia="ko-KR"/>
              </w:rPr>
              <w:t>’</w:t>
            </w:r>
            <w:r>
              <w:rPr>
                <w:rFonts w:hint="eastAsia"/>
                <w:lang w:eastAsia="ko-KR"/>
              </w:rPr>
              <w:t xml:space="preserve">s intention. From our perspective, however, there is no need to restrict implementation option only to the hierarchy and/or critical-based designs. For example, the accumulable decoder design whose input is given as linear combination/summation of binary vectors from different adaptation layers of encoder is also possible. In this case, UCI omission can be performed based on pre-defined order of the adaptation layers. Such design can be called </w:t>
            </w:r>
            <w:r>
              <w:rPr>
                <w:lang w:eastAsia="ko-KR"/>
              </w:rPr>
              <w:t>“</w:t>
            </w:r>
            <w:r>
              <w:rPr>
                <w:rFonts w:hint="eastAsia"/>
                <w:lang w:eastAsia="ko-KR"/>
              </w:rPr>
              <w:t>accumulable</w:t>
            </w:r>
            <w:r>
              <w:rPr>
                <w:lang w:eastAsia="ko-KR"/>
              </w:rPr>
              <w:t>”</w:t>
            </w:r>
            <w:r>
              <w:rPr>
                <w:rFonts w:hint="eastAsia"/>
                <w:lang w:eastAsia="ko-KR"/>
              </w:rPr>
              <w:t xml:space="preserve"> structure. As we believe that this issue is basically about UE and NW implementation, specific </w:t>
            </w:r>
            <w:r>
              <w:rPr>
                <w:lang w:eastAsia="ko-KR"/>
              </w:rPr>
              <w:t>implementation</w:t>
            </w:r>
            <w:r>
              <w:rPr>
                <w:rFonts w:hint="eastAsia"/>
                <w:lang w:eastAsia="ko-KR"/>
              </w:rPr>
              <w:t xml:space="preserve"> choices should not be included in conclusion. Therefore, we suggest following two modifications. If hierarchy or critical-based structure is included in this conclusion, accumulable structure should </w:t>
            </w:r>
            <w:r>
              <w:rPr>
                <w:lang w:eastAsia="ko-KR"/>
              </w:rPr>
              <w:t>also</w:t>
            </w:r>
            <w:r>
              <w:rPr>
                <w:rFonts w:hint="eastAsia"/>
                <w:lang w:eastAsia="ko-KR"/>
              </w:rPr>
              <w:t xml:space="preserve"> be noted.</w:t>
            </w:r>
          </w:p>
          <w:p w14:paraId="60F838CC" w14:textId="77777777" w:rsidR="00047A52" w:rsidRDefault="00047A52" w:rsidP="00047A52">
            <w:pPr>
              <w:suppressAutoHyphens w:val="0"/>
              <w:spacing w:after="160" w:line="278" w:lineRule="auto"/>
              <w:rPr>
                <w:lang w:eastAsia="ko-KR"/>
              </w:rPr>
            </w:pPr>
          </w:p>
          <w:p w14:paraId="2DA7D8DB" w14:textId="77777777" w:rsidR="00047A52" w:rsidRDefault="00047A52" w:rsidP="00047A52">
            <w:pPr>
              <w:keepNext/>
              <w:keepLines/>
              <w:spacing w:before="120" w:after="120"/>
              <w:ind w:left="1008" w:hanging="1008"/>
              <w:textAlignment w:val="baseline"/>
              <w:outlineLvl w:val="4"/>
              <w:rPr>
                <w:b/>
                <w:bCs/>
                <w:i/>
                <w:iCs/>
                <w:u w:val="single"/>
              </w:rPr>
            </w:pPr>
            <w:r w:rsidRPr="00B02441">
              <w:rPr>
                <w:rFonts w:hint="eastAsia"/>
                <w:b/>
                <w:bCs/>
                <w:i/>
                <w:iCs/>
                <w:color w:val="EE0000"/>
                <w:u w:val="single"/>
                <w:lang w:eastAsia="ko-KR"/>
              </w:rPr>
              <w:t xml:space="preserve">[Modification Option </w:t>
            </w:r>
            <w:r>
              <w:rPr>
                <w:rFonts w:hint="eastAsia"/>
                <w:b/>
                <w:bCs/>
                <w:i/>
                <w:iCs/>
                <w:color w:val="EE0000"/>
                <w:u w:val="single"/>
                <w:lang w:eastAsia="ko-KR"/>
              </w:rPr>
              <w:t>1</w:t>
            </w:r>
            <w:r w:rsidRPr="00B02441">
              <w:rPr>
                <w:rFonts w:hint="eastAsia"/>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B370EDF" w14:textId="77777777" w:rsidR="00047A52" w:rsidRPr="003D4C3F" w:rsidRDefault="00047A52" w:rsidP="00047A52">
            <w:pPr>
              <w:suppressAutoHyphens w:val="0"/>
              <w:spacing w:after="160" w:line="278" w:lineRule="auto"/>
              <w:rPr>
                <w:b/>
                <w:bCs/>
                <w:i/>
                <w:iCs/>
              </w:rPr>
            </w:pPr>
            <w:r w:rsidRPr="00B02441">
              <w:rPr>
                <w:b/>
                <w:bCs/>
                <w:i/>
                <w:iCs/>
                <w:color w:val="EE0000"/>
              </w:rPr>
              <w:t xml:space="preserve">The choice of </w:t>
            </w:r>
            <w:r w:rsidRPr="008A00BF">
              <w:rPr>
                <w:b/>
                <w:bCs/>
                <w:i/>
                <w:iCs/>
                <w:strike/>
                <w:color w:val="EE0000"/>
              </w:rPr>
              <w:t>Whether the</w:t>
            </w:r>
            <w:r w:rsidRPr="003D4C3F">
              <w:rPr>
                <w:b/>
                <w:bCs/>
                <w:i/>
                <w:iCs/>
              </w:rPr>
              <w:t xml:space="preserve"> latent message </w:t>
            </w:r>
            <w:r w:rsidRPr="008A00BF">
              <w:rPr>
                <w:b/>
                <w:bCs/>
                <w:i/>
                <w:iCs/>
                <w:strike/>
                <w:color w:val="EE0000"/>
              </w:rPr>
              <w:t>has a hierarchy / critical-based</w:t>
            </w:r>
            <w:r w:rsidRPr="008A00BF">
              <w:rPr>
                <w:b/>
                <w:bCs/>
                <w:i/>
                <w:iCs/>
                <w:color w:val="EE0000"/>
              </w:rPr>
              <w:t xml:space="preserve"> </w:t>
            </w:r>
            <w:r w:rsidRPr="003D4C3F">
              <w:rPr>
                <w:b/>
                <w:bCs/>
                <w:i/>
                <w:iCs/>
              </w:rPr>
              <w:t xml:space="preserve">structure </w:t>
            </w:r>
            <w:r w:rsidRPr="008A00BF">
              <w:rPr>
                <w:b/>
                <w:bCs/>
                <w:i/>
                <w:iCs/>
                <w:color w:val="EE0000"/>
                <w:lang w:eastAsia="ko-KR"/>
              </w:rPr>
              <w:t xml:space="preserve">for UCI mapping/omission </w:t>
            </w:r>
            <w:r w:rsidRPr="003D4C3F">
              <w:rPr>
                <w:b/>
                <w:bCs/>
                <w:i/>
                <w:iCs/>
              </w:rPr>
              <w:t xml:space="preserve">to support different payload sizes is </w:t>
            </w:r>
            <w:proofErr w:type="spellStart"/>
            <w:r w:rsidRPr="003D4C3F">
              <w:rPr>
                <w:b/>
                <w:bCs/>
                <w:i/>
                <w:iCs/>
              </w:rPr>
              <w:t>upto</w:t>
            </w:r>
            <w:proofErr w:type="spellEnd"/>
            <w:r w:rsidRPr="003D4C3F">
              <w:rPr>
                <w:b/>
                <w:bCs/>
                <w:i/>
                <w:iCs/>
              </w:rPr>
              <w:t xml:space="preserve"> NW and UE implementation.</w:t>
            </w:r>
          </w:p>
          <w:p w14:paraId="2A42352A" w14:textId="77777777" w:rsidR="00047A52" w:rsidRPr="008A00BF" w:rsidRDefault="00047A52" w:rsidP="00047A52">
            <w:pPr>
              <w:pStyle w:val="ListParagraph"/>
              <w:numPr>
                <w:ilvl w:val="0"/>
                <w:numId w:val="64"/>
              </w:numPr>
              <w:suppressAutoHyphens w:val="0"/>
              <w:spacing w:after="160" w:line="278" w:lineRule="auto"/>
              <w:rPr>
                <w:b/>
                <w:bCs/>
                <w:i/>
                <w:iCs/>
                <w:strike/>
                <w:color w:val="EE0000"/>
              </w:rPr>
            </w:pPr>
            <w:r w:rsidRPr="008A00BF">
              <w:rPr>
                <w:b/>
                <w:bCs/>
                <w:i/>
                <w:iCs/>
                <w:strike/>
                <w:color w:val="EE0000"/>
              </w:rPr>
              <w:t>Note: Hierarchy / critical-based structure of a latent message means that a latent message with a lower payload size is a subset of a latent message with a higher payload size</w:t>
            </w:r>
          </w:p>
          <w:p w14:paraId="48FE4FEB" w14:textId="77777777" w:rsidR="00047A52" w:rsidRDefault="00047A52" w:rsidP="00047A52">
            <w:pPr>
              <w:suppressAutoHyphens w:val="0"/>
              <w:spacing w:after="160" w:line="278" w:lineRule="auto"/>
              <w:rPr>
                <w:lang w:eastAsia="ko-KR"/>
              </w:rPr>
            </w:pPr>
          </w:p>
          <w:p w14:paraId="5F4CC508" w14:textId="77777777" w:rsidR="00047A52" w:rsidRDefault="00047A52" w:rsidP="00047A52">
            <w:pPr>
              <w:keepNext/>
              <w:keepLines/>
              <w:spacing w:before="120" w:after="120"/>
              <w:ind w:left="1008" w:hanging="1008"/>
              <w:textAlignment w:val="baseline"/>
              <w:outlineLvl w:val="4"/>
              <w:rPr>
                <w:b/>
                <w:bCs/>
                <w:i/>
                <w:iCs/>
                <w:u w:val="single"/>
              </w:rPr>
            </w:pPr>
            <w:r w:rsidRPr="008A00BF">
              <w:rPr>
                <w:b/>
                <w:bCs/>
                <w:i/>
                <w:iCs/>
                <w:color w:val="EE0000"/>
                <w:u w:val="single"/>
                <w:lang w:eastAsia="ko-KR"/>
              </w:rPr>
              <w:t xml:space="preserve">[Modification Option </w:t>
            </w:r>
            <w:r>
              <w:rPr>
                <w:rFonts w:hint="eastAsia"/>
                <w:b/>
                <w:bCs/>
                <w:i/>
                <w:iCs/>
                <w:color w:val="EE0000"/>
                <w:u w:val="single"/>
                <w:lang w:eastAsia="ko-KR"/>
              </w:rPr>
              <w:t>2</w:t>
            </w:r>
            <w:r w:rsidRPr="008A00BF">
              <w:rPr>
                <w:b/>
                <w:bCs/>
                <w:i/>
                <w:iCs/>
                <w:color w:val="EE0000"/>
                <w:u w:val="single"/>
                <w:lang w:eastAsia="ko-KR"/>
              </w:rPr>
              <w:t>]</w:t>
            </w:r>
            <w:r>
              <w:rPr>
                <w:rFonts w:hint="eastAsia"/>
                <w:b/>
                <w:bCs/>
                <w:i/>
                <w:iCs/>
                <w:u w:val="single"/>
                <w:lang w:eastAsia="ko-KR"/>
              </w:rPr>
              <w:t xml:space="preserve"> </w:t>
            </w:r>
            <w:r>
              <w:rPr>
                <w:b/>
                <w:bCs/>
                <w:i/>
                <w:iCs/>
                <w:u w:val="single"/>
              </w:rPr>
              <w:t>Conclusion 3.1 (high): latent message structure</w:t>
            </w:r>
          </w:p>
          <w:p w14:paraId="1F2FBBDE" w14:textId="77777777" w:rsidR="00047A52" w:rsidRPr="003D4C3F" w:rsidRDefault="00047A52" w:rsidP="00047A52">
            <w:pPr>
              <w:suppressAutoHyphens w:val="0"/>
              <w:spacing w:after="160" w:line="278" w:lineRule="auto"/>
              <w:rPr>
                <w:b/>
                <w:bCs/>
                <w:i/>
                <w:iCs/>
              </w:rPr>
            </w:pPr>
            <w:r w:rsidRPr="003D4C3F">
              <w:rPr>
                <w:b/>
                <w:bCs/>
                <w:i/>
                <w:iCs/>
              </w:rPr>
              <w:t>Whether the latent message has a hierarchy</w:t>
            </w:r>
            <w:r>
              <w:rPr>
                <w:b/>
                <w:bCs/>
                <w:i/>
                <w:iCs/>
              </w:rPr>
              <w:t xml:space="preserve"> / </w:t>
            </w:r>
            <w:proofErr w:type="gramStart"/>
            <w:r>
              <w:rPr>
                <w:b/>
                <w:bCs/>
                <w:i/>
                <w:iCs/>
              </w:rPr>
              <w:t>critical-based</w:t>
            </w:r>
            <w:proofErr w:type="gramEnd"/>
            <w:r w:rsidRPr="003D4C3F">
              <w:rPr>
                <w:b/>
                <w:bCs/>
                <w:i/>
                <w:iCs/>
              </w:rPr>
              <w:t xml:space="preserve"> </w:t>
            </w:r>
            <w:r>
              <w:rPr>
                <w:rFonts w:hint="eastAsia"/>
                <w:b/>
                <w:bCs/>
                <w:i/>
                <w:iCs/>
                <w:color w:val="EE0000"/>
                <w:lang w:eastAsia="ko-KR"/>
              </w:rPr>
              <w:t xml:space="preserve">/ accumulable </w:t>
            </w:r>
            <w:r w:rsidRPr="003D4C3F">
              <w:rPr>
                <w:b/>
                <w:bCs/>
                <w:i/>
                <w:iCs/>
              </w:rPr>
              <w:t xml:space="preserve">structure to support different payload sizes is </w:t>
            </w:r>
            <w:proofErr w:type="spellStart"/>
            <w:r w:rsidRPr="003D4C3F">
              <w:rPr>
                <w:b/>
                <w:bCs/>
                <w:i/>
                <w:iCs/>
              </w:rPr>
              <w:t>upto</w:t>
            </w:r>
            <w:proofErr w:type="spellEnd"/>
            <w:r w:rsidRPr="003D4C3F">
              <w:rPr>
                <w:b/>
                <w:bCs/>
                <w:i/>
                <w:iCs/>
              </w:rPr>
              <w:t xml:space="preserve"> NW and UE implementation.</w:t>
            </w:r>
          </w:p>
          <w:p w14:paraId="05470613" w14:textId="77777777" w:rsidR="00047A52" w:rsidRDefault="00047A52" w:rsidP="00047A52">
            <w:pPr>
              <w:pStyle w:val="ListParagraph"/>
              <w:numPr>
                <w:ilvl w:val="0"/>
                <w:numId w:val="64"/>
              </w:numPr>
              <w:suppressAutoHyphens w:val="0"/>
              <w:spacing w:after="160" w:line="278" w:lineRule="auto"/>
              <w:rPr>
                <w:b/>
                <w:bCs/>
                <w:i/>
                <w:iCs/>
              </w:rPr>
            </w:pPr>
            <w:r w:rsidRPr="003D4C3F">
              <w:rPr>
                <w:b/>
                <w:bCs/>
                <w:i/>
                <w:iCs/>
              </w:rPr>
              <w:t>Note: Hierarchy</w:t>
            </w:r>
            <w:r>
              <w:rPr>
                <w:b/>
                <w:bCs/>
                <w:i/>
                <w:iCs/>
              </w:rPr>
              <w:t xml:space="preserve"> / critical-based</w:t>
            </w:r>
            <w:r>
              <w:rPr>
                <w:rFonts w:hint="eastAsia"/>
                <w:b/>
                <w:bCs/>
                <w:i/>
                <w:iCs/>
                <w:lang w:eastAsia="ko-KR"/>
              </w:rPr>
              <w:t xml:space="preserve"> </w:t>
            </w:r>
            <w:r w:rsidRPr="003D4C3F">
              <w:rPr>
                <w:b/>
                <w:bCs/>
                <w:i/>
                <w:iCs/>
              </w:rPr>
              <w:t>structure of a latent message means that a latent message with a lower payload size is a subset of a latent message with a higher payload size</w:t>
            </w:r>
          </w:p>
          <w:p w14:paraId="79A22C94" w14:textId="10C0B2E3" w:rsidR="00047A52" w:rsidRDefault="00047A52" w:rsidP="00047A52">
            <w:pPr>
              <w:suppressAutoHyphens w:val="0"/>
              <w:spacing w:after="160" w:line="278" w:lineRule="auto"/>
            </w:pPr>
            <w:r w:rsidRPr="008A00BF">
              <w:rPr>
                <w:b/>
                <w:bCs/>
                <w:i/>
                <w:iCs/>
                <w:color w:val="EE0000"/>
                <w:lang w:eastAsia="ko-KR"/>
              </w:rPr>
              <w:t>Note: A</w:t>
            </w:r>
            <w:r w:rsidRPr="00346148">
              <w:rPr>
                <w:rFonts w:hint="eastAsia"/>
                <w:b/>
                <w:bCs/>
                <w:i/>
                <w:iCs/>
                <w:color w:val="EE0000"/>
                <w:lang w:eastAsia="ko-KR"/>
              </w:rPr>
              <w:t>ccumulable</w:t>
            </w:r>
            <w:r>
              <w:rPr>
                <w:rFonts w:hint="eastAsia"/>
                <w:b/>
                <w:bCs/>
                <w:i/>
                <w:iCs/>
                <w:color w:val="EE0000"/>
                <w:lang w:eastAsia="ko-KR"/>
              </w:rPr>
              <w:t xml:space="preserve"> structure of a latent message means that </w:t>
            </w:r>
            <w:r w:rsidRPr="008A00BF">
              <w:rPr>
                <w:b/>
                <w:bCs/>
                <w:i/>
                <w:iCs/>
                <w:color w:val="EE0000"/>
                <w:lang w:eastAsia="ko-KR"/>
              </w:rPr>
              <w:t>accumulable decoder design whose input is given as linear combination/summation of binary vectors from different adaptation layers of encoder</w:t>
            </w:r>
          </w:p>
        </w:tc>
      </w:tr>
      <w:tr w:rsidR="008262DF" w14:paraId="46BFD1A5" w14:textId="77777777" w:rsidTr="008262DF">
        <w:tc>
          <w:tcPr>
            <w:tcW w:w="1786" w:type="dxa"/>
          </w:tcPr>
          <w:p w14:paraId="597B21FB" w14:textId="0771FC61"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4" w:type="dxa"/>
          </w:tcPr>
          <w:p w14:paraId="63D3931E" w14:textId="474DF430" w:rsidR="008262DF" w:rsidRDefault="008262DF" w:rsidP="00176BFB">
            <w:pPr>
              <w:suppressAutoHyphens w:val="0"/>
              <w:spacing w:after="160" w:line="278" w:lineRule="auto"/>
              <w:rPr>
                <w:rFonts w:eastAsia="SimSun"/>
                <w:lang w:val="en-US" w:eastAsia="zh-CN"/>
              </w:rPr>
            </w:pPr>
            <w:r>
              <w:rPr>
                <w:rFonts w:eastAsia="SimSun" w:hint="eastAsia"/>
                <w:lang w:val="en-US" w:eastAsia="zh-CN"/>
              </w:rPr>
              <w:t>OK</w:t>
            </w:r>
          </w:p>
        </w:tc>
      </w:tr>
      <w:tr w:rsidR="007543E0" w14:paraId="6838F0E5" w14:textId="77777777" w:rsidTr="008262DF">
        <w:tc>
          <w:tcPr>
            <w:tcW w:w="1786" w:type="dxa"/>
          </w:tcPr>
          <w:p w14:paraId="778D4C4A" w14:textId="3A1B3A2C" w:rsidR="007543E0" w:rsidRDefault="007543E0" w:rsidP="007543E0">
            <w:pPr>
              <w:suppressAutoHyphens w:val="0"/>
              <w:spacing w:after="160" w:line="278" w:lineRule="auto"/>
              <w:rPr>
                <w:rFonts w:eastAsia="SimSun"/>
                <w:lang w:val="en-US" w:eastAsia="zh-CN"/>
              </w:rPr>
            </w:pPr>
            <w:proofErr w:type="spellStart"/>
            <w:r>
              <w:rPr>
                <w:rFonts w:eastAsia="SimSun" w:hint="eastAsia"/>
                <w:lang w:val="en-US" w:eastAsia="zh-CN"/>
              </w:rPr>
              <w:lastRenderedPageBreak/>
              <w:t>S</w:t>
            </w:r>
            <w:r>
              <w:rPr>
                <w:rFonts w:eastAsia="SimSun"/>
                <w:lang w:val="en-US" w:eastAsia="zh-CN"/>
              </w:rPr>
              <w:t>preadtrum</w:t>
            </w:r>
            <w:proofErr w:type="spellEnd"/>
          </w:p>
        </w:tc>
        <w:tc>
          <w:tcPr>
            <w:tcW w:w="7564" w:type="dxa"/>
          </w:tcPr>
          <w:p w14:paraId="02B4AC0C" w14:textId="41937C68" w:rsidR="007543E0" w:rsidRDefault="007543E0" w:rsidP="007543E0">
            <w:pPr>
              <w:suppressAutoHyphens w:val="0"/>
              <w:spacing w:after="160" w:line="278" w:lineRule="auto"/>
              <w:rPr>
                <w:rFonts w:eastAsia="SimSun"/>
                <w:lang w:val="en-US" w:eastAsia="zh-CN"/>
              </w:rPr>
            </w:pPr>
            <w:r w:rsidRPr="00D13FCC">
              <w:t>Even though the CSI omission is a corner case, once it occurs, it is necessary for the UE and the NW to have a consistent understanding of the dropped payload. Therefore, we suggest</w:t>
            </w:r>
            <w:r>
              <w:t xml:space="preserve"> studying this issue.</w:t>
            </w:r>
          </w:p>
        </w:tc>
      </w:tr>
      <w:tr w:rsidR="003559A4" w14:paraId="3E09C53F" w14:textId="77777777" w:rsidTr="008262DF">
        <w:tc>
          <w:tcPr>
            <w:tcW w:w="1786" w:type="dxa"/>
          </w:tcPr>
          <w:p w14:paraId="46D2DF0A" w14:textId="3350E097" w:rsidR="003559A4" w:rsidRDefault="003559A4" w:rsidP="003559A4">
            <w:pPr>
              <w:suppressAutoHyphens w:val="0"/>
              <w:spacing w:after="160" w:line="278" w:lineRule="auto"/>
              <w:rPr>
                <w:rFonts w:eastAsia="SimSun"/>
                <w:lang w:val="en-US" w:eastAsia="zh-CN"/>
              </w:rPr>
            </w:pPr>
            <w:proofErr w:type="spellStart"/>
            <w:r>
              <w:t>InterDigital</w:t>
            </w:r>
            <w:proofErr w:type="spellEnd"/>
          </w:p>
        </w:tc>
        <w:tc>
          <w:tcPr>
            <w:tcW w:w="7564" w:type="dxa"/>
          </w:tcPr>
          <w:p w14:paraId="22C36BC2" w14:textId="66904A7C" w:rsidR="003559A4" w:rsidRPr="00D13FCC" w:rsidRDefault="003559A4" w:rsidP="003559A4">
            <w:pPr>
              <w:suppressAutoHyphens w:val="0"/>
              <w:spacing w:after="160" w:line="278" w:lineRule="auto"/>
            </w:pPr>
            <w:r>
              <w:t>We do not support this proposal.  Based on our evaluation results, hierarchical latent message using masking-based training does not exhibit performance degradation compared to latent message without restrictions, while having the advantage of scalability (both model and dataset scalability). M</w:t>
            </w:r>
            <w:r w:rsidRPr="00A536AB">
              <w:t xml:space="preserve">asking-based hierarchical training does not introduce new payload </w:t>
            </w:r>
            <w:r w:rsidR="007E5075" w:rsidRPr="00A536AB">
              <w:t>options</w:t>
            </w:r>
            <w:r w:rsidR="007E5075">
              <w:t xml:space="preserve"> but</w:t>
            </w:r>
            <w:r w:rsidRPr="00A536AB">
              <w:t xml:space="preserve"> instead supports payload scalability with a single trained model, thereby </w:t>
            </w:r>
            <w:r w:rsidRPr="00A7171A">
              <w:t>reducing inter-vendor training complexity without degrading performance</w:t>
            </w:r>
            <w:r>
              <w:t xml:space="preserve">. The scalability of the encoder model – and the hierarchical structure of the latent - is achieved during training by using segment-based masks; thus, both the UE-side and the NW-side models need to use the same </w:t>
            </w:r>
            <w:r w:rsidR="007E5075">
              <w:t>masks and</w:t>
            </w:r>
            <w:r>
              <w:t xml:space="preserve"> therefore cannot be left up to implementation. </w:t>
            </w:r>
          </w:p>
        </w:tc>
      </w:tr>
      <w:tr w:rsidR="00BA0194" w14:paraId="0B3F7157" w14:textId="77777777" w:rsidTr="008262DF">
        <w:tc>
          <w:tcPr>
            <w:tcW w:w="1786" w:type="dxa"/>
          </w:tcPr>
          <w:p w14:paraId="459012BF" w14:textId="305342E6" w:rsidR="00BA0194" w:rsidRDefault="00BA0194" w:rsidP="00BA0194">
            <w:pPr>
              <w:suppressAutoHyphens w:val="0"/>
              <w:spacing w:after="160" w:line="278" w:lineRule="auto"/>
            </w:pPr>
            <w:proofErr w:type="spellStart"/>
            <w:r>
              <w:rPr>
                <w:rFonts w:eastAsia="SimSun"/>
                <w:lang w:val="en-US" w:eastAsia="zh-CN"/>
              </w:rPr>
              <w:t>Futurewei</w:t>
            </w:r>
            <w:proofErr w:type="spellEnd"/>
          </w:p>
        </w:tc>
        <w:tc>
          <w:tcPr>
            <w:tcW w:w="7564" w:type="dxa"/>
          </w:tcPr>
          <w:p w14:paraId="432C0819" w14:textId="053A4507" w:rsidR="00BA0194" w:rsidRDefault="00BA0194" w:rsidP="00BA0194">
            <w:pPr>
              <w:suppressAutoHyphens w:val="0"/>
              <w:spacing w:after="160" w:line="278" w:lineRule="auto"/>
            </w:pPr>
            <w:r>
              <w:t>Ok.</w:t>
            </w:r>
          </w:p>
        </w:tc>
      </w:tr>
      <w:tr w:rsidR="00C73526" w14:paraId="51AEBBFA" w14:textId="77777777" w:rsidTr="008262DF">
        <w:tc>
          <w:tcPr>
            <w:tcW w:w="1786" w:type="dxa"/>
          </w:tcPr>
          <w:p w14:paraId="754CE8C8" w14:textId="74261A96" w:rsidR="00C73526" w:rsidRDefault="00C73526" w:rsidP="00C73526">
            <w:pPr>
              <w:suppressAutoHyphens w:val="0"/>
              <w:spacing w:after="160" w:line="278" w:lineRule="auto"/>
              <w:rPr>
                <w:rFonts w:eastAsia="SimSun"/>
                <w:lang w:val="en-US" w:eastAsia="zh-CN"/>
              </w:rPr>
            </w:pPr>
            <w:r>
              <w:rPr>
                <w:rFonts w:eastAsia="SimSun" w:hint="eastAsia"/>
                <w:lang w:val="en-US" w:eastAsia="zh-CN"/>
              </w:rPr>
              <w:t>Sharp</w:t>
            </w:r>
          </w:p>
        </w:tc>
        <w:tc>
          <w:tcPr>
            <w:tcW w:w="7564" w:type="dxa"/>
          </w:tcPr>
          <w:p w14:paraId="228B364C" w14:textId="74D6D876" w:rsidR="00C73526" w:rsidRDefault="00C73526" w:rsidP="00C73526">
            <w:pPr>
              <w:suppressAutoHyphens w:val="0"/>
              <w:spacing w:after="160" w:line="278" w:lineRule="auto"/>
            </w:pPr>
            <w:r>
              <w:rPr>
                <w:rFonts w:eastAsia="SimSun"/>
                <w:lang w:eastAsia="zh-CN"/>
              </w:rPr>
              <w:t xml:space="preserve">Same understanding as </w:t>
            </w:r>
            <w:proofErr w:type="spellStart"/>
            <w:r>
              <w:rPr>
                <w:rFonts w:eastAsia="SimSun"/>
                <w:lang w:eastAsia="zh-CN"/>
              </w:rPr>
              <w:t>Spreadtrum</w:t>
            </w:r>
            <w:proofErr w:type="spellEnd"/>
            <w:r>
              <w:rPr>
                <w:rFonts w:eastAsia="SimSun"/>
                <w:lang w:eastAsia="zh-CN"/>
              </w:rPr>
              <w:t xml:space="preserve"> and support CSI omission.</w:t>
            </w:r>
          </w:p>
        </w:tc>
      </w:tr>
      <w:tr w:rsidR="00823685" w14:paraId="32E613EF" w14:textId="77777777" w:rsidTr="008262DF">
        <w:tc>
          <w:tcPr>
            <w:tcW w:w="1786" w:type="dxa"/>
          </w:tcPr>
          <w:p w14:paraId="7F183280" w14:textId="5122F830" w:rsidR="00823685" w:rsidRDefault="00823685" w:rsidP="00C73526">
            <w:pPr>
              <w:suppressAutoHyphens w:val="0"/>
              <w:spacing w:after="160" w:line="278" w:lineRule="auto"/>
              <w:rPr>
                <w:rFonts w:eastAsia="SimSun"/>
                <w:lang w:val="en-US" w:eastAsia="zh-CN"/>
              </w:rPr>
            </w:pPr>
            <w:r>
              <w:rPr>
                <w:rFonts w:eastAsia="SimSun"/>
                <w:lang w:val="en-US" w:eastAsia="zh-CN"/>
              </w:rPr>
              <w:t>Ericsson</w:t>
            </w:r>
          </w:p>
        </w:tc>
        <w:tc>
          <w:tcPr>
            <w:tcW w:w="7564" w:type="dxa"/>
          </w:tcPr>
          <w:p w14:paraId="5E566178" w14:textId="5F820FBB" w:rsidR="00823685" w:rsidRDefault="00823685" w:rsidP="00C73526">
            <w:pPr>
              <w:suppressAutoHyphens w:val="0"/>
              <w:spacing w:after="160" w:line="278" w:lineRule="auto"/>
              <w:rPr>
                <w:rFonts w:eastAsia="SimSun"/>
                <w:lang w:eastAsia="zh-CN"/>
              </w:rPr>
            </w:pPr>
            <w:r>
              <w:rPr>
                <w:rFonts w:eastAsia="SimSun"/>
                <w:lang w:eastAsia="zh-CN"/>
              </w:rPr>
              <w:t>Support the FL, no need for over optimization.</w:t>
            </w:r>
          </w:p>
        </w:tc>
      </w:tr>
      <w:tr w:rsidR="003539B2" w14:paraId="32DA9186" w14:textId="77777777" w:rsidTr="008262DF">
        <w:tc>
          <w:tcPr>
            <w:tcW w:w="1786" w:type="dxa"/>
          </w:tcPr>
          <w:p w14:paraId="7199CDE5" w14:textId="2C632FF9" w:rsidR="003539B2" w:rsidRDefault="003539B2" w:rsidP="003539B2">
            <w:pPr>
              <w:suppressAutoHyphens w:val="0"/>
              <w:spacing w:after="160" w:line="278" w:lineRule="auto"/>
              <w:rPr>
                <w:rFonts w:eastAsia="SimSun"/>
                <w:lang w:val="en-US" w:eastAsia="zh-CN"/>
              </w:rPr>
            </w:pPr>
            <w:r>
              <w:rPr>
                <w:rFonts w:eastAsia="SimSun"/>
                <w:lang w:val="en-US" w:eastAsia="zh-CN"/>
              </w:rPr>
              <w:t>Nokia</w:t>
            </w:r>
          </w:p>
        </w:tc>
        <w:tc>
          <w:tcPr>
            <w:tcW w:w="7564" w:type="dxa"/>
          </w:tcPr>
          <w:p w14:paraId="347CCD3E" w14:textId="74342E02" w:rsidR="003539B2" w:rsidRDefault="003539B2" w:rsidP="003539B2">
            <w:pPr>
              <w:suppressAutoHyphens w:val="0"/>
              <w:spacing w:after="160" w:line="278" w:lineRule="auto"/>
              <w:rPr>
                <w:rFonts w:eastAsia="SimSun"/>
                <w:lang w:eastAsia="zh-CN"/>
              </w:rPr>
            </w:pPr>
            <w:r>
              <w:t>Ok.</w:t>
            </w:r>
          </w:p>
        </w:tc>
      </w:tr>
    </w:tbl>
    <w:p w14:paraId="5A708FCB" w14:textId="77777777" w:rsidR="009B1258" w:rsidRDefault="009B1258">
      <w:pPr>
        <w:suppressAutoHyphens w:val="0"/>
        <w:spacing w:after="160" w:line="278" w:lineRule="auto"/>
      </w:pPr>
    </w:p>
    <w:p w14:paraId="75071BE5" w14:textId="77777777" w:rsidR="00E560BC" w:rsidRDefault="00E560BC" w:rsidP="00E560BC">
      <w:pPr>
        <w:suppressAutoHyphens w:val="0"/>
        <w:spacing w:after="160" w:line="278" w:lineRule="auto"/>
      </w:pPr>
      <w:r>
        <w:t xml:space="preserve">FL’s intention is that we need to agree a CSI mapping order (and the CSI dropping order as a reverse to the mapping) that accommodates all the possible latent message structures. CSI omission is a corner case, we will define a rule, but we should not over-optimize it with the cost of restriction to model design choice and performance degradation. </w:t>
      </w:r>
    </w:p>
    <w:p w14:paraId="2CC62291" w14:textId="77777777" w:rsidR="00E560BC" w:rsidRDefault="00E560BC" w:rsidP="00E560BC">
      <w:pPr>
        <w:pStyle w:val="ListParagraph"/>
        <w:numPr>
          <w:ilvl w:val="0"/>
          <w:numId w:val="167"/>
        </w:numPr>
        <w:suppressAutoHyphens w:val="0"/>
        <w:spacing w:after="160" w:line="278" w:lineRule="auto"/>
      </w:pPr>
      <w:r>
        <w:t xml:space="preserve">If a segmentation / truncation / </w:t>
      </w:r>
      <w:proofErr w:type="gramStart"/>
      <w:r>
        <w:t>masking based</w:t>
      </w:r>
      <w:proofErr w:type="gramEnd"/>
      <w:r>
        <w:t xml:space="preserve"> CSI mapping / omission is supported, the NW and UE </w:t>
      </w:r>
      <w:proofErr w:type="gramStart"/>
      <w:r>
        <w:t>have to</w:t>
      </w:r>
      <w:proofErr w:type="gramEnd"/>
      <w:r>
        <w:t xml:space="preserve"> train the model with segmentation / truncation / masking to support various payload size.</w:t>
      </w:r>
    </w:p>
    <w:p w14:paraId="4828F09D" w14:textId="77777777" w:rsidR="00E560BC" w:rsidRDefault="00E560BC" w:rsidP="00E560BC">
      <w:pPr>
        <w:pStyle w:val="ListParagraph"/>
        <w:numPr>
          <w:ilvl w:val="0"/>
          <w:numId w:val="167"/>
        </w:numPr>
        <w:suppressAutoHyphens w:val="0"/>
        <w:spacing w:after="160" w:line="278" w:lineRule="auto"/>
      </w:pPr>
      <w:r>
        <w:t xml:space="preserve">If layer-based CSI mapping / omission is supported, the NW and UE </w:t>
      </w:r>
      <w:proofErr w:type="gramStart"/>
      <w:r>
        <w:t>has</w:t>
      </w:r>
      <w:proofErr w:type="gramEnd"/>
      <w:r>
        <w:t xml:space="preserve"> the flexibility to choose to design the model with segmentation / truncation / masking, or multiple separate output layers. </w:t>
      </w:r>
    </w:p>
    <w:p w14:paraId="65A38C00" w14:textId="77777777" w:rsidR="00E560BC" w:rsidRDefault="00E560BC" w:rsidP="00E560BC">
      <w:pPr>
        <w:suppressAutoHyphens w:val="0"/>
        <w:spacing w:after="160" w:line="278" w:lineRule="auto"/>
      </w:pPr>
      <w:r>
        <w:t>In Rel-19 study, some companies see segmentation / truncation / masking have performance degradation, so let us not restrict the implementation by over-optimizing the CSI mapping order.</w:t>
      </w:r>
    </w:p>
    <w:p w14:paraId="4E3EDB74" w14:textId="77777777" w:rsidR="00E560BC" w:rsidRPr="00AA418A" w:rsidRDefault="00E560BC" w:rsidP="00E560BC">
      <w:pPr>
        <w:keepNext/>
        <w:keepLines/>
        <w:spacing w:before="120" w:after="120"/>
        <w:ind w:left="1008" w:hanging="1008"/>
        <w:textAlignment w:val="baseline"/>
        <w:outlineLvl w:val="4"/>
        <w:rPr>
          <w:b/>
          <w:bCs/>
          <w:i/>
          <w:iCs/>
          <w:u w:val="single"/>
        </w:rPr>
      </w:pPr>
      <w:r w:rsidRPr="00AA418A">
        <w:rPr>
          <w:b/>
          <w:bCs/>
          <w:i/>
          <w:iCs/>
          <w:u w:val="single"/>
        </w:rPr>
        <w:t>Proposal</w:t>
      </w:r>
      <w:r>
        <w:rPr>
          <w:b/>
          <w:bCs/>
          <w:i/>
          <w:iCs/>
          <w:u w:val="single"/>
        </w:rPr>
        <w:t xml:space="preserve"> 3.1a (high): latent message structure (updated)</w:t>
      </w:r>
    </w:p>
    <w:p w14:paraId="5C75C9DB" w14:textId="77777777" w:rsidR="00E560BC" w:rsidRPr="00AA418A" w:rsidRDefault="00E560BC" w:rsidP="00E560BC">
      <w:pPr>
        <w:suppressAutoHyphens w:val="0"/>
        <w:spacing w:after="160" w:line="278" w:lineRule="auto"/>
        <w:rPr>
          <w:b/>
          <w:bCs/>
          <w:i/>
          <w:iCs/>
        </w:rPr>
      </w:pPr>
      <w:r w:rsidRPr="00AA418A">
        <w:rPr>
          <w:b/>
          <w:bCs/>
          <w:i/>
          <w:iCs/>
        </w:rPr>
        <w:t>Support a single unified CSI mapping / omission order to accommodate all possible latent message structures.</w:t>
      </w:r>
    </w:p>
    <w:p w14:paraId="2DCDB2CC" w14:textId="4433A2B0" w:rsidR="00E560BC" w:rsidRPr="00AA418A" w:rsidRDefault="00E560BC" w:rsidP="00E560BC">
      <w:pPr>
        <w:pStyle w:val="ListParagraph"/>
        <w:numPr>
          <w:ilvl w:val="0"/>
          <w:numId w:val="168"/>
        </w:numPr>
        <w:suppressAutoHyphens w:val="0"/>
        <w:spacing w:after="160" w:line="278" w:lineRule="auto"/>
        <w:rPr>
          <w:b/>
          <w:bCs/>
          <w:i/>
          <w:iCs/>
        </w:rPr>
      </w:pPr>
      <w:r w:rsidRPr="00AA418A">
        <w:rPr>
          <w:b/>
          <w:bCs/>
          <w:i/>
          <w:iCs/>
        </w:rPr>
        <w:t xml:space="preserve">Note: The choice of latent message structure is </w:t>
      </w:r>
      <w:proofErr w:type="spellStart"/>
      <w:r w:rsidRPr="00AA418A">
        <w:rPr>
          <w:b/>
          <w:bCs/>
          <w:i/>
          <w:iCs/>
        </w:rPr>
        <w:t>upto</w:t>
      </w:r>
      <w:proofErr w:type="spellEnd"/>
      <w:r w:rsidRPr="00AA418A">
        <w:rPr>
          <w:b/>
          <w:bCs/>
          <w:i/>
          <w:iCs/>
        </w:rPr>
        <w:t xml:space="preserve"> NW and UE implementation</w:t>
      </w:r>
      <w:r w:rsidR="00D34013">
        <w:rPr>
          <w:b/>
          <w:bCs/>
          <w:i/>
          <w:iCs/>
        </w:rPr>
        <w:t>. Whether NW side indicate the latent message structure to the UE side during inter-vendor collaboration is a separate discussion.</w:t>
      </w:r>
    </w:p>
    <w:tbl>
      <w:tblPr>
        <w:tblStyle w:val="TableGrid"/>
        <w:tblW w:w="0" w:type="auto"/>
        <w:tblLook w:val="04A0" w:firstRow="1" w:lastRow="0" w:firstColumn="1" w:lastColumn="0" w:noHBand="0" w:noVBand="1"/>
      </w:tblPr>
      <w:tblGrid>
        <w:gridCol w:w="1525"/>
        <w:gridCol w:w="7825"/>
      </w:tblGrid>
      <w:tr w:rsidR="00677FCF" w14:paraId="3386207C" w14:textId="77777777" w:rsidTr="00D06EE8">
        <w:tc>
          <w:tcPr>
            <w:tcW w:w="1525" w:type="dxa"/>
          </w:tcPr>
          <w:p w14:paraId="5BA253E5" w14:textId="77777777" w:rsidR="00677FCF" w:rsidRDefault="00677FCF" w:rsidP="0081142C">
            <w:r>
              <w:t>Companies</w:t>
            </w:r>
          </w:p>
        </w:tc>
        <w:tc>
          <w:tcPr>
            <w:tcW w:w="7825" w:type="dxa"/>
          </w:tcPr>
          <w:p w14:paraId="7D795A32" w14:textId="77777777" w:rsidR="00677FCF" w:rsidRDefault="00677FCF" w:rsidP="0081142C">
            <w:r>
              <w:t>views</w:t>
            </w:r>
          </w:p>
        </w:tc>
      </w:tr>
      <w:tr w:rsidR="00677FCF" w14:paraId="26239C58" w14:textId="77777777" w:rsidTr="00D06EE8">
        <w:tc>
          <w:tcPr>
            <w:tcW w:w="1525" w:type="dxa"/>
          </w:tcPr>
          <w:p w14:paraId="3B98F350" w14:textId="47DC2291" w:rsidR="00677FCF" w:rsidRDefault="00FE5006" w:rsidP="0081142C">
            <w:r>
              <w:lastRenderedPageBreak/>
              <w:t>Mod</w:t>
            </w:r>
          </w:p>
        </w:tc>
        <w:tc>
          <w:tcPr>
            <w:tcW w:w="7825" w:type="dxa"/>
          </w:tcPr>
          <w:p w14:paraId="6EA035FD" w14:textId="194A7951" w:rsidR="00677FCF" w:rsidRDefault="00FE5006" w:rsidP="0081142C">
            <w:r>
              <w:t xml:space="preserve">FL’s intention is that we will define a CSI mapping / omission rule, but it is just a corner case, so the design should </w:t>
            </w:r>
            <w:r w:rsidR="004B66A8">
              <w:t xml:space="preserve">be the simplest one which does </w:t>
            </w:r>
            <w:r>
              <w:t xml:space="preserve">not restrict </w:t>
            </w:r>
            <w:r w:rsidR="006A23BF">
              <w:t xml:space="preserve">NW / UE model </w:t>
            </w:r>
            <w:proofErr w:type="gramStart"/>
            <w:r w:rsidR="006A23BF">
              <w:t>development, and</w:t>
            </w:r>
            <w:proofErr w:type="gramEnd"/>
            <w:r w:rsidR="006A23BF">
              <w:t xml:space="preserve"> </w:t>
            </w:r>
            <w:r w:rsidR="004B66A8">
              <w:t>does</w:t>
            </w:r>
            <w:r w:rsidR="006A23BF">
              <w:t xml:space="preserve"> not complicate the nominal operation when CSI omission does not occur</w:t>
            </w:r>
            <w:r w:rsidR="004264E1">
              <w:t>.</w:t>
            </w:r>
          </w:p>
          <w:p w14:paraId="65DA1947" w14:textId="6D5EE0A8" w:rsidR="004264E1" w:rsidRDefault="004264E1" w:rsidP="0081142C">
            <w:r>
              <w:t xml:space="preserve">For model development, NW / UE </w:t>
            </w:r>
            <w:r w:rsidR="00F03A35">
              <w:t>should have</w:t>
            </w:r>
            <w:r>
              <w:t xml:space="preserve"> the flexibility to decide whether use multiple output layers or truncation-based solution so support payload </w:t>
            </w:r>
            <w:r w:rsidR="00F03A35">
              <w:t xml:space="preserve">scalability based on their own complexity – performance trade-off. However, </w:t>
            </w:r>
            <w:r w:rsidR="00004926">
              <w:t xml:space="preserve">truncation / segmentation / </w:t>
            </w:r>
            <w:proofErr w:type="gramStart"/>
            <w:r w:rsidR="00004926">
              <w:t>masking based</w:t>
            </w:r>
            <w:proofErr w:type="gramEnd"/>
            <w:r w:rsidR="00004926">
              <w:t xml:space="preserve"> omission force the NW / UE to implement truncation</w:t>
            </w:r>
            <w:r w:rsidR="004B66A8">
              <w:t>-</w:t>
            </w:r>
            <w:r w:rsidR="00004926">
              <w:t xml:space="preserve">based </w:t>
            </w:r>
            <w:r w:rsidR="002C16CB">
              <w:t>model design for payload scalability</w:t>
            </w:r>
            <w:r w:rsidR="00C559D2">
              <w:t>. The layer-based mapping does not restrict these two model design choices.</w:t>
            </w:r>
          </w:p>
          <w:p w14:paraId="75BB1BBA" w14:textId="3008F3B1" w:rsidR="002C16CB" w:rsidRDefault="002C16CB" w:rsidP="0081142C">
            <w:r>
              <w:t xml:space="preserve">Also, the CSI omission order also impacts the CSI mapping as it is just the reverse order. </w:t>
            </w:r>
            <w:r w:rsidR="00E3622D">
              <w:t>Having truncation</w:t>
            </w:r>
            <w:r w:rsidR="004B66A8">
              <w:t>-</w:t>
            </w:r>
            <w:r w:rsidR="00E3622D">
              <w:t>based omission / mapping needs to shuffle the coefficients across layers</w:t>
            </w:r>
            <w:r w:rsidR="00C559D2">
              <w:t>, while layer-based</w:t>
            </w:r>
            <w:r w:rsidR="00D06EE8">
              <w:t xml:space="preserve"> mapping </w:t>
            </w:r>
            <w:r w:rsidR="00FE0884">
              <w:t>just follow</w:t>
            </w:r>
            <w:r w:rsidR="004B66A8">
              <w:t>s</w:t>
            </w:r>
            <w:r w:rsidR="00FE0884">
              <w:t xml:space="preserve"> the natural order</w:t>
            </w:r>
            <w:r w:rsidR="00D06EE8">
              <w:t>.</w:t>
            </w:r>
          </w:p>
        </w:tc>
      </w:tr>
      <w:tr w:rsidR="00FE0884" w14:paraId="26258A90" w14:textId="77777777" w:rsidTr="00D06EE8">
        <w:tc>
          <w:tcPr>
            <w:tcW w:w="1525" w:type="dxa"/>
          </w:tcPr>
          <w:p w14:paraId="2DA2B619" w14:textId="77777777" w:rsidR="00FE0884" w:rsidRDefault="00FE0884" w:rsidP="0081142C"/>
        </w:tc>
        <w:tc>
          <w:tcPr>
            <w:tcW w:w="7825" w:type="dxa"/>
          </w:tcPr>
          <w:p w14:paraId="5630B892" w14:textId="77777777" w:rsidR="00FE0884" w:rsidRDefault="00FE0884" w:rsidP="0081142C"/>
        </w:tc>
      </w:tr>
    </w:tbl>
    <w:p w14:paraId="7B98E527" w14:textId="77777777" w:rsidR="004F68E4" w:rsidRDefault="004F68E4">
      <w:pPr>
        <w:suppressAutoHyphens w:val="0"/>
        <w:spacing w:after="160" w:line="278" w:lineRule="auto"/>
      </w:pPr>
    </w:p>
    <w:p w14:paraId="03B5F81F" w14:textId="77777777" w:rsidR="004F68E4" w:rsidRDefault="004F68E4">
      <w:pPr>
        <w:suppressAutoHyphens w:val="0"/>
        <w:spacing w:after="160" w:line="278" w:lineRule="auto"/>
      </w:pPr>
    </w:p>
    <w:p w14:paraId="2B493703" w14:textId="77777777" w:rsidR="009B1258" w:rsidRDefault="00D97B26">
      <w:pPr>
        <w:rPr>
          <w:b/>
          <w:bCs/>
          <w:u w:val="single"/>
        </w:rPr>
      </w:pPr>
      <w:r>
        <w:rPr>
          <w:b/>
          <w:bCs/>
          <w:u w:val="single"/>
        </w:rPr>
        <w:t>UE reporting actual payload size</w:t>
      </w:r>
    </w:p>
    <w:p w14:paraId="32D046E2" w14:textId="77777777" w:rsidR="009B1258" w:rsidRDefault="00D97B26">
      <w:pPr>
        <w:rPr>
          <w:b/>
          <w:bCs/>
        </w:rPr>
      </w:pPr>
      <w:r>
        <w:rPr>
          <w:b/>
          <w:bCs/>
          <w:highlight w:val="yellow"/>
        </w:rPr>
        <w:t>FL note on UE reporting actual payload size:</w:t>
      </w:r>
    </w:p>
    <w:p w14:paraId="7B3C08F1" w14:textId="77777777" w:rsidR="009B1258" w:rsidRDefault="00D97B26">
      <w:r>
        <w:t xml:space="preserve">This topic was discussed in the last meetings, and it seems quite controversial whether the UE can determine the actual payload size. </w:t>
      </w:r>
    </w:p>
    <w:p w14:paraId="492FF246" w14:textId="77777777" w:rsidR="009B1258" w:rsidRDefault="00D97B26">
      <w:r>
        <w:t>From reading of the proposals, the motivation can be categorized as following:</w:t>
      </w:r>
    </w:p>
    <w:p w14:paraId="4F6E307C" w14:textId="77777777" w:rsidR="009B1258" w:rsidRDefault="00D97B26">
      <w:pPr>
        <w:pStyle w:val="ListParagraph"/>
        <w:numPr>
          <w:ilvl w:val="0"/>
          <w:numId w:val="65"/>
        </w:numPr>
      </w:pPr>
      <w:r>
        <w:t>To avoid CSI omission</w:t>
      </w:r>
    </w:p>
    <w:p w14:paraId="5146E2B5" w14:textId="77777777" w:rsidR="009B1258" w:rsidRDefault="00D97B26">
      <w:pPr>
        <w:pStyle w:val="ListParagraph"/>
        <w:numPr>
          <w:ilvl w:val="0"/>
          <w:numId w:val="65"/>
        </w:numPr>
      </w:pPr>
      <w:r>
        <w:t xml:space="preserve">To further reduce overhead, </w:t>
      </w:r>
      <w:proofErr w:type="gramStart"/>
      <w:r>
        <w:t>similar to</w:t>
      </w:r>
      <w:proofErr w:type="gramEnd"/>
      <w:r>
        <w:t xml:space="preserve"> the NNZC reporting in eT2.</w:t>
      </w:r>
    </w:p>
    <w:p w14:paraId="2774158B" w14:textId="77777777" w:rsidR="009B1258" w:rsidRDefault="00D97B26">
      <w:r>
        <w:t>For avoiding CSI omission, FL does not think it is feasible. It should be noted that UCI packing and CSI processing are two orthogonal and independent process. When UE measures and compute the CSI, UE does not know how much the available UL resources is as there would be other UCI multiplexed with the CSI reports.</w:t>
      </w:r>
    </w:p>
    <w:p w14:paraId="2B6B3C88" w14:textId="77777777" w:rsidR="009B1258" w:rsidRDefault="00D97B26">
      <w:r>
        <w:t>For further reducing overhead, it seems to be a different situation than eT2. The angular-delay domain representation in eT2 may be sparse, but it may not be the case for latent space. Furthermore, indicating the location of these non-zero entries also requires some additional overhead.</w:t>
      </w:r>
    </w:p>
    <w:p w14:paraId="4BFDE860" w14:textId="77777777" w:rsidR="009B1258" w:rsidRDefault="00D97B26">
      <w:pPr>
        <w:suppressAutoHyphens w:val="0"/>
        <w:spacing w:after="160" w:line="278" w:lineRule="auto"/>
      </w:pPr>
      <w:r>
        <w:t>Based on above, FL propose following conclusion.</w:t>
      </w:r>
    </w:p>
    <w:p w14:paraId="66C882D7" w14:textId="23B41D4B" w:rsidR="009B1258" w:rsidRDefault="00D97B26">
      <w:pPr>
        <w:keepNext/>
        <w:keepLines/>
        <w:spacing w:before="120" w:after="120"/>
        <w:ind w:left="1008" w:hanging="1008"/>
        <w:textAlignment w:val="baseline"/>
        <w:outlineLvl w:val="4"/>
        <w:rPr>
          <w:b/>
          <w:bCs/>
          <w:i/>
          <w:iCs/>
          <w:u w:val="single"/>
        </w:rPr>
      </w:pPr>
      <w:r>
        <w:rPr>
          <w:b/>
          <w:bCs/>
          <w:i/>
          <w:iCs/>
          <w:u w:val="single"/>
        </w:rPr>
        <w:t>Conclusion 3.2 (</w:t>
      </w:r>
      <w:r w:rsidR="000238AA">
        <w:rPr>
          <w:b/>
          <w:bCs/>
          <w:i/>
          <w:iCs/>
          <w:u w:val="single"/>
        </w:rPr>
        <w:t>closed</w:t>
      </w:r>
      <w:r>
        <w:rPr>
          <w:b/>
          <w:bCs/>
          <w:i/>
          <w:iCs/>
          <w:u w:val="single"/>
        </w:rPr>
        <w:t>)</w:t>
      </w:r>
      <w:r w:rsidR="006F0F83">
        <w:rPr>
          <w:b/>
          <w:bCs/>
          <w:i/>
          <w:iCs/>
          <w:u w:val="single"/>
        </w:rPr>
        <w:t>: UE determining payload size</w:t>
      </w:r>
    </w:p>
    <w:p w14:paraId="35505563" w14:textId="77777777" w:rsidR="009B1258" w:rsidRDefault="00D97B26">
      <w:pPr>
        <w:suppressAutoHyphens w:val="0"/>
        <w:spacing w:after="160" w:line="278" w:lineRule="auto"/>
        <w:rPr>
          <w:b/>
          <w:bCs/>
          <w:i/>
          <w:iCs/>
        </w:rPr>
      </w:pPr>
      <w:r>
        <w:rPr>
          <w:b/>
          <w:bCs/>
          <w:i/>
          <w:iCs/>
        </w:rPr>
        <w:t>There is no consensus on determining the actual payload size based on UE indications other than RI.</w:t>
      </w:r>
    </w:p>
    <w:tbl>
      <w:tblPr>
        <w:tblStyle w:val="TableGrid"/>
        <w:tblW w:w="0" w:type="auto"/>
        <w:tblLook w:val="04A0" w:firstRow="1" w:lastRow="0" w:firstColumn="1" w:lastColumn="0" w:noHBand="0" w:noVBand="1"/>
      </w:tblPr>
      <w:tblGrid>
        <w:gridCol w:w="1787"/>
        <w:gridCol w:w="7563"/>
      </w:tblGrid>
      <w:tr w:rsidR="009B1258" w14:paraId="2C1940E0" w14:textId="77777777">
        <w:tc>
          <w:tcPr>
            <w:tcW w:w="1787" w:type="dxa"/>
          </w:tcPr>
          <w:p w14:paraId="65E8844A" w14:textId="77777777" w:rsidR="009B1258" w:rsidRDefault="00D97B26">
            <w:pPr>
              <w:suppressAutoHyphens w:val="0"/>
              <w:spacing w:after="160" w:line="278" w:lineRule="auto"/>
            </w:pPr>
            <w:r>
              <w:t>Companies</w:t>
            </w:r>
          </w:p>
        </w:tc>
        <w:tc>
          <w:tcPr>
            <w:tcW w:w="7563" w:type="dxa"/>
          </w:tcPr>
          <w:p w14:paraId="2427F61B" w14:textId="77777777" w:rsidR="009B1258" w:rsidRDefault="00D97B26">
            <w:pPr>
              <w:suppressAutoHyphens w:val="0"/>
              <w:spacing w:after="160" w:line="278" w:lineRule="auto"/>
            </w:pPr>
            <w:r>
              <w:t>views</w:t>
            </w:r>
          </w:p>
        </w:tc>
      </w:tr>
      <w:tr w:rsidR="009B1258" w14:paraId="7F4FA656" w14:textId="77777777">
        <w:tc>
          <w:tcPr>
            <w:tcW w:w="1787" w:type="dxa"/>
          </w:tcPr>
          <w:p w14:paraId="5FDAADC3" w14:textId="77777777" w:rsidR="009B1258" w:rsidRDefault="00D97B26">
            <w:pPr>
              <w:suppressAutoHyphens w:val="0"/>
              <w:spacing w:after="160" w:line="278" w:lineRule="auto"/>
              <w:rPr>
                <w:b/>
                <w:bCs/>
                <w:i/>
                <w:iCs/>
              </w:rPr>
            </w:pPr>
            <w:r>
              <w:t>Samsung</w:t>
            </w:r>
          </w:p>
        </w:tc>
        <w:tc>
          <w:tcPr>
            <w:tcW w:w="7563" w:type="dxa"/>
          </w:tcPr>
          <w:p w14:paraId="6348EA41" w14:textId="77777777" w:rsidR="009B1258" w:rsidRDefault="00D97B26">
            <w:pPr>
              <w:suppressAutoHyphens w:val="0"/>
              <w:spacing w:after="160" w:line="278" w:lineRule="auto"/>
              <w:rPr>
                <w:b/>
                <w:bCs/>
                <w:i/>
                <w:iCs/>
              </w:rPr>
            </w:pPr>
            <w:r>
              <w:t>ok</w:t>
            </w:r>
          </w:p>
        </w:tc>
      </w:tr>
      <w:tr w:rsidR="009B1258" w14:paraId="24857D7C" w14:textId="77777777">
        <w:tc>
          <w:tcPr>
            <w:tcW w:w="1787" w:type="dxa"/>
          </w:tcPr>
          <w:p w14:paraId="2DAD3292" w14:textId="77777777" w:rsidR="009B1258" w:rsidRDefault="00D97B26">
            <w:pPr>
              <w:suppressAutoHyphens w:val="0"/>
              <w:spacing w:after="160" w:line="278" w:lineRule="auto"/>
              <w:rPr>
                <w:rFonts w:eastAsia="SimSun"/>
                <w:lang w:eastAsia="zh-CN"/>
              </w:rPr>
            </w:pPr>
            <w:r>
              <w:rPr>
                <w:rFonts w:eastAsia="SimSun" w:hint="eastAsia"/>
                <w:lang w:eastAsia="zh-CN"/>
              </w:rPr>
              <w:lastRenderedPageBreak/>
              <w:t>Fujitsu</w:t>
            </w:r>
          </w:p>
        </w:tc>
        <w:tc>
          <w:tcPr>
            <w:tcW w:w="7563" w:type="dxa"/>
          </w:tcPr>
          <w:p w14:paraId="6879D24B" w14:textId="77777777" w:rsidR="009B1258" w:rsidRDefault="00D97B26">
            <w:pPr>
              <w:suppressAutoHyphens w:val="0"/>
              <w:spacing w:after="160" w:line="278" w:lineRule="auto"/>
            </w:pPr>
            <w:r>
              <w:rPr>
                <w:rFonts w:eastAsia="SimSun" w:hint="eastAsia"/>
                <w:lang w:eastAsia="zh-CN"/>
              </w:rPr>
              <w:t>Support. For AI/ML based CSI feedback, it is not necessary to re-determine the actual payload size by UE.</w:t>
            </w:r>
          </w:p>
        </w:tc>
      </w:tr>
      <w:tr w:rsidR="009B1258" w14:paraId="2FBE0DE1" w14:textId="77777777">
        <w:tc>
          <w:tcPr>
            <w:tcW w:w="1787" w:type="dxa"/>
          </w:tcPr>
          <w:p w14:paraId="302BC9A7" w14:textId="77777777" w:rsidR="009B1258" w:rsidRDefault="00D97B26">
            <w:pPr>
              <w:suppressAutoHyphens w:val="0"/>
              <w:spacing w:after="160" w:line="278" w:lineRule="auto"/>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563" w:type="dxa"/>
          </w:tcPr>
          <w:p w14:paraId="1AE3C9B6" w14:textId="77777777" w:rsidR="009B1258" w:rsidRDefault="00D97B26">
            <w:pPr>
              <w:suppressAutoHyphens w:val="0"/>
              <w:spacing w:after="160" w:line="278" w:lineRule="auto"/>
              <w:rPr>
                <w:rFonts w:eastAsia="SimSun"/>
                <w:lang w:eastAsia="zh-CN"/>
              </w:rPr>
            </w:pPr>
            <w:r>
              <w:rPr>
                <w:rFonts w:eastAsia="SimSun"/>
                <w:lang w:eastAsia="zh-CN"/>
              </w:rPr>
              <w:t>Support.</w:t>
            </w:r>
          </w:p>
        </w:tc>
      </w:tr>
      <w:tr w:rsidR="009B1258" w14:paraId="4BE1DDEF" w14:textId="77777777">
        <w:tc>
          <w:tcPr>
            <w:tcW w:w="1787" w:type="dxa"/>
          </w:tcPr>
          <w:p w14:paraId="29274483" w14:textId="77777777" w:rsidR="009B1258" w:rsidRDefault="00D97B26">
            <w:pPr>
              <w:suppressAutoHyphens w:val="0"/>
              <w:spacing w:after="160" w:line="278" w:lineRule="auto"/>
              <w:rPr>
                <w:rFonts w:eastAsia="SimSun"/>
                <w:lang w:eastAsia="zh-CN"/>
              </w:rPr>
            </w:pPr>
            <w:r>
              <w:rPr>
                <w:rFonts w:eastAsia="SimSun" w:hint="eastAsia"/>
                <w:lang w:eastAsia="zh-CN"/>
              </w:rPr>
              <w:t>Z</w:t>
            </w:r>
            <w:r>
              <w:rPr>
                <w:rFonts w:eastAsia="SimSun"/>
                <w:lang w:eastAsia="zh-CN"/>
              </w:rPr>
              <w:t>TE</w:t>
            </w:r>
          </w:p>
        </w:tc>
        <w:tc>
          <w:tcPr>
            <w:tcW w:w="7563" w:type="dxa"/>
          </w:tcPr>
          <w:p w14:paraId="627C0BE9" w14:textId="77777777" w:rsidR="009B1258" w:rsidRDefault="00D97B26">
            <w:pPr>
              <w:suppressAutoHyphens w:val="0"/>
              <w:spacing w:after="160" w:line="278" w:lineRule="auto"/>
              <w:rPr>
                <w:rFonts w:eastAsia="SimSun"/>
                <w:lang w:eastAsia="zh-CN"/>
              </w:rPr>
            </w:pPr>
            <w:r>
              <w:rPr>
                <w:rFonts w:eastAsia="SimSun" w:hint="eastAsia"/>
                <w:lang w:eastAsia="zh-CN"/>
              </w:rPr>
              <w:t>O</w:t>
            </w:r>
            <w:r>
              <w:rPr>
                <w:rFonts w:eastAsia="SimSun"/>
                <w:lang w:eastAsia="zh-CN"/>
              </w:rPr>
              <w:t>K</w:t>
            </w:r>
          </w:p>
        </w:tc>
      </w:tr>
      <w:tr w:rsidR="009B1258" w14:paraId="2DBD849A" w14:textId="77777777">
        <w:tc>
          <w:tcPr>
            <w:tcW w:w="1787" w:type="dxa"/>
          </w:tcPr>
          <w:p w14:paraId="330BF011" w14:textId="77777777" w:rsidR="009B1258" w:rsidRDefault="00D97B26">
            <w:pPr>
              <w:suppressAutoHyphens w:val="0"/>
              <w:spacing w:after="160" w:line="278" w:lineRule="auto"/>
              <w:rPr>
                <w:rFonts w:eastAsia="SimSun"/>
                <w:lang w:eastAsia="zh-CN"/>
              </w:rPr>
            </w:pPr>
            <w:r>
              <w:rPr>
                <w:rFonts w:eastAsia="SimSun" w:hint="eastAsia"/>
                <w:lang w:eastAsia="zh-CN"/>
              </w:rPr>
              <w:t>CATT</w:t>
            </w:r>
          </w:p>
        </w:tc>
        <w:tc>
          <w:tcPr>
            <w:tcW w:w="7563" w:type="dxa"/>
          </w:tcPr>
          <w:p w14:paraId="6C0598A3" w14:textId="77777777" w:rsidR="009B1258" w:rsidRDefault="00D97B26">
            <w:pPr>
              <w:suppressAutoHyphens w:val="0"/>
              <w:spacing w:after="160" w:line="278" w:lineRule="auto"/>
              <w:rPr>
                <w:rFonts w:eastAsia="SimSun"/>
                <w:lang w:eastAsia="zh-CN"/>
              </w:rPr>
            </w:pPr>
            <w:r>
              <w:rPr>
                <w:rFonts w:eastAsia="SimSun" w:hint="eastAsia"/>
                <w:lang w:eastAsia="zh-CN"/>
              </w:rPr>
              <w:t>OK</w:t>
            </w:r>
          </w:p>
        </w:tc>
      </w:tr>
      <w:tr w:rsidR="009B1258" w14:paraId="09033FC6" w14:textId="77777777">
        <w:tc>
          <w:tcPr>
            <w:tcW w:w="1787" w:type="dxa"/>
          </w:tcPr>
          <w:p w14:paraId="5A94C443"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CMCC</w:t>
            </w:r>
          </w:p>
        </w:tc>
        <w:tc>
          <w:tcPr>
            <w:tcW w:w="7563" w:type="dxa"/>
          </w:tcPr>
          <w:p w14:paraId="183A20A6" w14:textId="77777777" w:rsidR="009B1258" w:rsidRDefault="00D97B26">
            <w:pPr>
              <w:suppressAutoHyphens w:val="0"/>
              <w:spacing w:after="160" w:line="278" w:lineRule="auto"/>
              <w:rPr>
                <w:rFonts w:eastAsia="SimSun"/>
                <w:lang w:val="en-US" w:eastAsia="zh-CN"/>
              </w:rPr>
            </w:pPr>
            <w:r>
              <w:rPr>
                <w:rFonts w:eastAsia="SimSun" w:hint="eastAsia"/>
                <w:lang w:val="en-US" w:eastAsia="zh-CN"/>
              </w:rPr>
              <w:t>Ok</w:t>
            </w:r>
          </w:p>
        </w:tc>
      </w:tr>
      <w:tr w:rsidR="008262DF" w14:paraId="442486B1" w14:textId="77777777" w:rsidTr="008262DF">
        <w:tc>
          <w:tcPr>
            <w:tcW w:w="1787" w:type="dxa"/>
          </w:tcPr>
          <w:p w14:paraId="67C485E4" w14:textId="014F479E" w:rsidR="008262DF" w:rsidRDefault="008262DF" w:rsidP="00176BFB">
            <w:pPr>
              <w:suppressAutoHyphens w:val="0"/>
              <w:spacing w:after="160" w:line="278" w:lineRule="auto"/>
              <w:rPr>
                <w:rFonts w:eastAsia="SimSun"/>
                <w:lang w:val="en-US" w:eastAsia="zh-CN"/>
              </w:rPr>
            </w:pPr>
            <w:r>
              <w:rPr>
                <w:rFonts w:eastAsia="SimSun" w:hint="eastAsia"/>
                <w:lang w:val="en-US" w:eastAsia="zh-CN"/>
              </w:rPr>
              <w:t>TCL</w:t>
            </w:r>
          </w:p>
        </w:tc>
        <w:tc>
          <w:tcPr>
            <w:tcW w:w="7563" w:type="dxa"/>
          </w:tcPr>
          <w:p w14:paraId="79516F37" w14:textId="4D9EDD2E" w:rsidR="008262DF" w:rsidRDefault="008262DF" w:rsidP="00176BFB">
            <w:pPr>
              <w:suppressAutoHyphens w:val="0"/>
              <w:spacing w:after="160" w:line="278" w:lineRule="auto"/>
              <w:rPr>
                <w:rFonts w:eastAsia="SimSun"/>
                <w:lang w:val="en-US" w:eastAsia="zh-CN"/>
              </w:rPr>
            </w:pPr>
            <w:r>
              <w:rPr>
                <w:rFonts w:eastAsia="SimSun" w:hint="eastAsia"/>
                <w:lang w:val="en-US" w:eastAsia="zh-CN"/>
              </w:rPr>
              <w:t>O</w:t>
            </w:r>
            <w:r w:rsidR="00275E11">
              <w:rPr>
                <w:rFonts w:eastAsia="SimSun" w:hint="eastAsia"/>
                <w:lang w:val="en-US" w:eastAsia="zh-CN"/>
              </w:rPr>
              <w:t>K</w:t>
            </w:r>
          </w:p>
        </w:tc>
      </w:tr>
      <w:tr w:rsidR="000406A4" w14:paraId="5BA7ADF1" w14:textId="77777777" w:rsidTr="008262DF">
        <w:tc>
          <w:tcPr>
            <w:tcW w:w="1787" w:type="dxa"/>
          </w:tcPr>
          <w:p w14:paraId="2A9B4E0A" w14:textId="6CED0A4E" w:rsidR="000406A4" w:rsidRDefault="000406A4" w:rsidP="000406A4">
            <w:pPr>
              <w:suppressAutoHyphens w:val="0"/>
              <w:spacing w:after="160" w:line="278" w:lineRule="auto"/>
              <w:rPr>
                <w:rFonts w:eastAsia="SimSun"/>
                <w:lang w:val="en-US" w:eastAsia="zh-CN"/>
              </w:rPr>
            </w:pPr>
            <w:proofErr w:type="spellStart"/>
            <w:r>
              <w:rPr>
                <w:rFonts w:eastAsia="SimSun"/>
                <w:lang w:val="en-US" w:eastAsia="zh-CN"/>
              </w:rPr>
              <w:t>Futurewei</w:t>
            </w:r>
            <w:proofErr w:type="spellEnd"/>
          </w:p>
        </w:tc>
        <w:tc>
          <w:tcPr>
            <w:tcW w:w="7563" w:type="dxa"/>
          </w:tcPr>
          <w:p w14:paraId="230D98B2" w14:textId="5CB14C78" w:rsidR="000406A4" w:rsidRDefault="000406A4" w:rsidP="000406A4">
            <w:pPr>
              <w:suppressAutoHyphens w:val="0"/>
              <w:spacing w:after="160" w:line="278" w:lineRule="auto"/>
              <w:rPr>
                <w:rFonts w:eastAsia="SimSun"/>
                <w:lang w:val="en-US" w:eastAsia="zh-CN"/>
              </w:rPr>
            </w:pPr>
            <w:r>
              <w:rPr>
                <w:rFonts w:eastAsia="SimSun"/>
                <w:lang w:val="en-US" w:eastAsia="zh-CN"/>
              </w:rPr>
              <w:t>OK</w:t>
            </w:r>
          </w:p>
        </w:tc>
      </w:tr>
      <w:tr w:rsidR="00110B53" w14:paraId="714C521A" w14:textId="77777777" w:rsidTr="00110B53">
        <w:tc>
          <w:tcPr>
            <w:tcW w:w="1787" w:type="dxa"/>
          </w:tcPr>
          <w:p w14:paraId="5E415DF2" w14:textId="77777777" w:rsidR="00110B53" w:rsidRDefault="00110B53" w:rsidP="0011048B">
            <w:pPr>
              <w:suppressAutoHyphens w:val="0"/>
              <w:spacing w:after="160" w:line="278" w:lineRule="auto"/>
              <w:rPr>
                <w:rFonts w:eastAsia="SimSun"/>
                <w:lang w:eastAsia="zh-CN"/>
              </w:rPr>
            </w:pPr>
            <w:r>
              <w:rPr>
                <w:rFonts w:eastAsia="SimSun"/>
                <w:lang w:eastAsia="zh-CN"/>
              </w:rPr>
              <w:t>Toyota</w:t>
            </w:r>
          </w:p>
        </w:tc>
        <w:tc>
          <w:tcPr>
            <w:tcW w:w="7563" w:type="dxa"/>
          </w:tcPr>
          <w:p w14:paraId="0CBE082D" w14:textId="77777777" w:rsidR="00110B53" w:rsidRDefault="00110B53" w:rsidP="0011048B">
            <w:pPr>
              <w:suppressAutoHyphens w:val="0"/>
              <w:spacing w:after="160" w:line="278" w:lineRule="auto"/>
              <w:rPr>
                <w:rFonts w:eastAsia="SimSun"/>
                <w:lang w:eastAsia="zh-CN"/>
              </w:rPr>
            </w:pPr>
            <w:r>
              <w:rPr>
                <w:rFonts w:eastAsia="SimSun"/>
                <w:lang w:eastAsia="zh-CN"/>
              </w:rPr>
              <w:t>Support</w:t>
            </w:r>
          </w:p>
        </w:tc>
      </w:tr>
      <w:tr w:rsidR="00184789" w14:paraId="42C37C08" w14:textId="77777777" w:rsidTr="00110B53">
        <w:tc>
          <w:tcPr>
            <w:tcW w:w="1787" w:type="dxa"/>
          </w:tcPr>
          <w:p w14:paraId="50056DD4" w14:textId="093BE3B1" w:rsidR="00184789" w:rsidRDefault="00184789" w:rsidP="0011048B">
            <w:pPr>
              <w:suppressAutoHyphens w:val="0"/>
              <w:spacing w:after="160" w:line="278" w:lineRule="auto"/>
              <w:rPr>
                <w:rFonts w:eastAsia="SimSun"/>
                <w:lang w:eastAsia="zh-CN"/>
              </w:rPr>
            </w:pPr>
            <w:r>
              <w:rPr>
                <w:rFonts w:eastAsia="SimSun"/>
                <w:lang w:eastAsia="zh-CN"/>
              </w:rPr>
              <w:t>Ericsson</w:t>
            </w:r>
          </w:p>
        </w:tc>
        <w:tc>
          <w:tcPr>
            <w:tcW w:w="7563" w:type="dxa"/>
          </w:tcPr>
          <w:p w14:paraId="7B533920" w14:textId="214853C4" w:rsidR="00184789" w:rsidRDefault="00184789" w:rsidP="0011048B">
            <w:pPr>
              <w:suppressAutoHyphens w:val="0"/>
              <w:spacing w:after="160" w:line="278" w:lineRule="auto"/>
              <w:rPr>
                <w:rFonts w:eastAsia="SimSun"/>
                <w:lang w:eastAsia="zh-CN"/>
              </w:rPr>
            </w:pPr>
            <w:r>
              <w:rPr>
                <w:rFonts w:eastAsia="SimSun"/>
                <w:lang w:eastAsia="zh-CN"/>
              </w:rPr>
              <w:t>OK</w:t>
            </w:r>
          </w:p>
        </w:tc>
      </w:tr>
      <w:tr w:rsidR="00EB6F06" w14:paraId="57BBA631" w14:textId="77777777" w:rsidTr="00110B53">
        <w:tc>
          <w:tcPr>
            <w:tcW w:w="1787" w:type="dxa"/>
          </w:tcPr>
          <w:p w14:paraId="5A1F8285" w14:textId="131EEC70" w:rsidR="00EB6F06" w:rsidRDefault="00EB6F06" w:rsidP="00EB6F06">
            <w:pPr>
              <w:suppressAutoHyphens w:val="0"/>
              <w:spacing w:after="160" w:line="278" w:lineRule="auto"/>
              <w:rPr>
                <w:rFonts w:eastAsia="SimSun"/>
                <w:lang w:eastAsia="zh-CN"/>
              </w:rPr>
            </w:pPr>
            <w:r>
              <w:rPr>
                <w:rFonts w:eastAsia="SimSun"/>
                <w:lang w:eastAsia="zh-CN"/>
              </w:rPr>
              <w:t>Nokia</w:t>
            </w:r>
          </w:p>
        </w:tc>
        <w:tc>
          <w:tcPr>
            <w:tcW w:w="7563" w:type="dxa"/>
          </w:tcPr>
          <w:p w14:paraId="05DF047B" w14:textId="246133F8" w:rsidR="00EB6F06" w:rsidRDefault="00EB6F06" w:rsidP="00EB6F06">
            <w:pPr>
              <w:suppressAutoHyphens w:val="0"/>
              <w:spacing w:after="160" w:line="278" w:lineRule="auto"/>
              <w:rPr>
                <w:rFonts w:eastAsia="SimSun"/>
                <w:lang w:eastAsia="zh-CN"/>
              </w:rPr>
            </w:pPr>
            <w:r>
              <w:rPr>
                <w:rFonts w:eastAsia="SimSun"/>
                <w:lang w:eastAsia="zh-CN"/>
              </w:rPr>
              <w:t>Support</w:t>
            </w:r>
          </w:p>
        </w:tc>
      </w:tr>
    </w:tbl>
    <w:p w14:paraId="5CB23CA2" w14:textId="77777777" w:rsidR="009B1258" w:rsidRDefault="009B1258">
      <w:pPr>
        <w:suppressAutoHyphens w:val="0"/>
        <w:spacing w:after="160" w:line="278" w:lineRule="auto"/>
        <w:rPr>
          <w:b/>
          <w:bCs/>
          <w:i/>
          <w:iCs/>
        </w:rPr>
      </w:pPr>
    </w:p>
    <w:p w14:paraId="3CCD0B69" w14:textId="77777777" w:rsidR="009B1258" w:rsidRDefault="00D97B26">
      <w:pPr>
        <w:pStyle w:val="Heading1"/>
        <w:numPr>
          <w:ilvl w:val="0"/>
          <w:numId w:val="25"/>
        </w:numPr>
        <w:pBdr>
          <w:top w:val="none" w:sz="0" w:space="0" w:color="auto"/>
        </w:pBdr>
      </w:pPr>
      <w:r>
        <w:t>Codebook subset restrictions</w:t>
      </w:r>
    </w:p>
    <w:p w14:paraId="213B9EF4"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95"/>
        <w:gridCol w:w="7555"/>
      </w:tblGrid>
      <w:tr w:rsidR="009B1258" w14:paraId="5B15AF7D" w14:textId="77777777">
        <w:tc>
          <w:tcPr>
            <w:tcW w:w="1795" w:type="dxa"/>
          </w:tcPr>
          <w:p w14:paraId="074DA806" w14:textId="77777777" w:rsidR="009B1258" w:rsidRDefault="00D97B26">
            <w:r>
              <w:t>Companies</w:t>
            </w:r>
          </w:p>
        </w:tc>
        <w:tc>
          <w:tcPr>
            <w:tcW w:w="7555" w:type="dxa"/>
          </w:tcPr>
          <w:p w14:paraId="49339631" w14:textId="77777777" w:rsidR="009B1258" w:rsidRDefault="00D97B26">
            <w:r>
              <w:t>Proposals</w:t>
            </w:r>
          </w:p>
        </w:tc>
      </w:tr>
      <w:tr w:rsidR="009B1258" w14:paraId="12177A19" w14:textId="77777777">
        <w:tc>
          <w:tcPr>
            <w:tcW w:w="1795" w:type="dxa"/>
          </w:tcPr>
          <w:p w14:paraId="69FA3882" w14:textId="77777777" w:rsidR="009B1258" w:rsidRDefault="00D97B26">
            <w:r>
              <w:t>Ericsson</w:t>
            </w:r>
          </w:p>
        </w:tc>
        <w:tc>
          <w:tcPr>
            <w:tcW w:w="7555" w:type="dxa"/>
          </w:tcPr>
          <w:p w14:paraId="3F56B4DC" w14:textId="77777777" w:rsidR="009B1258" w:rsidRDefault="00D97B26">
            <w:pPr>
              <w:pStyle w:val="Proposal0"/>
              <w:numPr>
                <w:ilvl w:val="0"/>
                <w:numId w:val="0"/>
              </w:numPr>
              <w:tabs>
                <w:tab w:val="clear" w:pos="0"/>
              </w:tabs>
              <w:suppressAutoHyphens w:val="0"/>
              <w:textAlignment w:val="auto"/>
            </w:pPr>
            <w:bookmarkStart w:id="94" w:name="_Toc220705396"/>
            <w:r>
              <w:t>Proposal 11: Support CBSR for two-sided CSI compression use case.</w:t>
            </w:r>
            <w:bookmarkEnd w:id="94"/>
          </w:p>
          <w:p w14:paraId="7C652965" w14:textId="77777777" w:rsidR="009B1258" w:rsidRDefault="00D97B26">
            <w:pPr>
              <w:pStyle w:val="Proposal0"/>
              <w:numPr>
                <w:ilvl w:val="0"/>
                <w:numId w:val="0"/>
              </w:numPr>
              <w:tabs>
                <w:tab w:val="clear" w:pos="0"/>
              </w:tabs>
              <w:suppressAutoHyphens w:val="0"/>
              <w:ind w:left="720" w:hanging="360"/>
              <w:textAlignment w:val="auto"/>
            </w:pPr>
            <w:bookmarkStart w:id="95" w:name="_Toc220705397"/>
            <w:r>
              <w:t>Proposal 12: Consider defining CBSR based on legacy beam restriction and SGCS value between restricted beam and target CSI.</w:t>
            </w:r>
            <w:bookmarkEnd w:id="95"/>
          </w:p>
          <w:p w14:paraId="4FF200DA" w14:textId="77777777" w:rsidR="009B1258" w:rsidRDefault="009B1258"/>
        </w:tc>
      </w:tr>
      <w:tr w:rsidR="009B1258" w14:paraId="11F3B653" w14:textId="77777777">
        <w:tc>
          <w:tcPr>
            <w:tcW w:w="1795" w:type="dxa"/>
          </w:tcPr>
          <w:p w14:paraId="29B3CED3" w14:textId="77777777" w:rsidR="009B1258" w:rsidRDefault="00D97B26">
            <w:r>
              <w:t>CATT</w:t>
            </w:r>
          </w:p>
        </w:tc>
        <w:tc>
          <w:tcPr>
            <w:tcW w:w="7555" w:type="dxa"/>
          </w:tcPr>
          <w:p w14:paraId="721241E7" w14:textId="77777777" w:rsidR="009B1258" w:rsidRDefault="00D97B26">
            <w:pPr>
              <w:pStyle w:val="ProposalObservation"/>
              <w:spacing w:before="120" w:after="120"/>
              <w:rPr>
                <w:rFonts w:eastAsiaTheme="minorEastAsia"/>
              </w:rPr>
            </w:pPr>
            <w:bookmarkStart w:id="96" w:name="_Ref220588015"/>
            <w:r>
              <w:t xml:space="preserve">Proposal </w:t>
            </w:r>
            <w:r w:rsidR="009B1258">
              <w:fldChar w:fldCharType="begin"/>
            </w:r>
            <w:r w:rsidR="009B1258">
              <w:instrText xml:space="preserve"> SEQ Proposal \* ARABIC </w:instrText>
            </w:r>
            <w:r w:rsidR="009B1258">
              <w:fldChar w:fldCharType="separate"/>
            </w:r>
            <w:r w:rsidR="009B1258">
              <w:t>13</w:t>
            </w:r>
            <w:r w:rsidR="009B1258">
              <w:fldChar w:fldCharType="end"/>
            </w:r>
            <w:r>
              <w:rPr>
                <w:rFonts w:eastAsiaTheme="minorEastAsia" w:hint="eastAsia"/>
              </w:rPr>
              <w:t>: For AI CSI compression, the configuration of CBSR is not necessary.</w:t>
            </w:r>
            <w:bookmarkEnd w:id="96"/>
          </w:p>
          <w:p w14:paraId="41771F2C" w14:textId="77777777" w:rsidR="009B1258" w:rsidRDefault="009B1258">
            <w:pPr>
              <w:pStyle w:val="Proposal0"/>
              <w:numPr>
                <w:ilvl w:val="0"/>
                <w:numId w:val="0"/>
              </w:numPr>
              <w:tabs>
                <w:tab w:val="clear" w:pos="0"/>
              </w:tabs>
              <w:suppressAutoHyphens w:val="0"/>
              <w:textAlignment w:val="auto"/>
              <w:rPr>
                <w:lang w:val="en-US"/>
              </w:rPr>
            </w:pPr>
          </w:p>
        </w:tc>
      </w:tr>
      <w:tr w:rsidR="009B1258" w14:paraId="2480F028" w14:textId="77777777">
        <w:tc>
          <w:tcPr>
            <w:tcW w:w="1795" w:type="dxa"/>
          </w:tcPr>
          <w:p w14:paraId="4DA651BD" w14:textId="77777777" w:rsidR="009B1258" w:rsidRDefault="00D97B26">
            <w:r>
              <w:t>Google</w:t>
            </w:r>
          </w:p>
        </w:tc>
        <w:tc>
          <w:tcPr>
            <w:tcW w:w="7555" w:type="dxa"/>
          </w:tcPr>
          <w:p w14:paraId="009A935C"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2: For CBSR, support one of the following options:</w:t>
            </w:r>
          </w:p>
          <w:p w14:paraId="4513DFC7"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Option 1: Only 1-bit indication with the value of {0, 1} per beam is supported</w:t>
            </w:r>
          </w:p>
          <w:p w14:paraId="267CA758" w14:textId="77777777" w:rsidR="009B1258" w:rsidRDefault="00D97B26">
            <w:pPr>
              <w:pStyle w:val="0Maintext"/>
              <w:numPr>
                <w:ilvl w:val="0"/>
                <w:numId w:val="66"/>
              </w:numPr>
              <w:suppressAutoHyphens w:val="0"/>
              <w:spacing w:after="120" w:afterAutospacing="0" w:line="240" w:lineRule="auto"/>
              <w:rPr>
                <w:b/>
                <w:bCs/>
                <w:i/>
                <w:iCs/>
                <w:lang w:val="en-US" w:eastAsia="zh-CN"/>
              </w:rPr>
            </w:pPr>
            <w:r>
              <w:rPr>
                <w:b/>
                <w:bCs/>
                <w:i/>
                <w:iCs/>
                <w:lang w:val="en-US" w:eastAsia="zh-CN"/>
              </w:rPr>
              <w:t xml:space="preserve">Option 2: Introduce </w:t>
            </w:r>
            <w:proofErr w:type="gramStart"/>
            <w:r>
              <w:rPr>
                <w:b/>
                <w:bCs/>
                <w:i/>
                <w:iCs/>
                <w:lang w:val="en-US" w:eastAsia="zh-CN"/>
              </w:rPr>
              <w:t>the W2</w:t>
            </w:r>
            <w:proofErr w:type="gramEnd"/>
            <w:r>
              <w:rPr>
                <w:b/>
                <w:bCs/>
                <w:i/>
                <w:iCs/>
                <w:lang w:val="en-US" w:eastAsia="zh-CN"/>
              </w:rPr>
              <w:t xml:space="preserve"> as the target CSI for CBSR with multi-bit indication per beam </w:t>
            </w:r>
          </w:p>
          <w:p w14:paraId="172C95F1" w14:textId="77777777" w:rsidR="009B1258" w:rsidRDefault="009B1258">
            <w:pPr>
              <w:pStyle w:val="ProposalObservation"/>
              <w:spacing w:before="120" w:after="120"/>
            </w:pPr>
          </w:p>
        </w:tc>
      </w:tr>
      <w:tr w:rsidR="009B1258" w14:paraId="15A5BAB1" w14:textId="77777777">
        <w:tc>
          <w:tcPr>
            <w:tcW w:w="1795" w:type="dxa"/>
          </w:tcPr>
          <w:p w14:paraId="0189EB74" w14:textId="77777777" w:rsidR="009B1258" w:rsidRDefault="00D97B26">
            <w:r>
              <w:t>Samsung</w:t>
            </w:r>
          </w:p>
        </w:tc>
        <w:tc>
          <w:tcPr>
            <w:tcW w:w="7555" w:type="dxa"/>
          </w:tcPr>
          <w:p w14:paraId="231A681B" w14:textId="77777777" w:rsidR="009B1258" w:rsidRDefault="00D97B26">
            <w:pPr>
              <w:spacing w:after="0"/>
              <w:rPr>
                <w:rFonts w:ascii="Arial" w:eastAsiaTheme="minorEastAsia" w:hAnsi="Arial" w:cs="Arial"/>
              </w:rPr>
            </w:pPr>
            <w:r>
              <w:rPr>
                <w:rFonts w:ascii="Arial" w:eastAsiaTheme="minorEastAsia" w:hAnsi="Arial" w:cs="Arial"/>
              </w:rPr>
              <w:t xml:space="preserve">Proposal#2: Consider 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to facilitate configuration of CBSR. </w:t>
            </w:r>
          </w:p>
          <w:p w14:paraId="471898AB" w14:textId="77777777" w:rsidR="009B1258" w:rsidRDefault="009B1258">
            <w:pPr>
              <w:pStyle w:val="0Maintext"/>
              <w:spacing w:after="120" w:afterAutospacing="0" w:line="240" w:lineRule="auto"/>
              <w:ind w:firstLine="0"/>
              <w:rPr>
                <w:b/>
                <w:bCs/>
                <w:i/>
                <w:iCs/>
                <w:lang w:eastAsia="zh-CN"/>
              </w:rPr>
            </w:pPr>
          </w:p>
        </w:tc>
      </w:tr>
      <w:tr w:rsidR="009B1258" w14:paraId="70E5247A" w14:textId="77777777">
        <w:tc>
          <w:tcPr>
            <w:tcW w:w="1795" w:type="dxa"/>
          </w:tcPr>
          <w:p w14:paraId="11F7DCF0" w14:textId="77777777" w:rsidR="009B1258" w:rsidRDefault="00D97B26">
            <w:r>
              <w:lastRenderedPageBreak/>
              <w:t>Apple</w:t>
            </w:r>
          </w:p>
        </w:tc>
        <w:tc>
          <w:tcPr>
            <w:tcW w:w="7555" w:type="dxa"/>
          </w:tcPr>
          <w:p w14:paraId="6CE3A559" w14:textId="77777777" w:rsidR="009B1258" w:rsidRDefault="00D97B26">
            <w:pPr>
              <w:pStyle w:val="NormalWeb"/>
              <w:rPr>
                <w:rFonts w:ascii="Times New Roman" w:hAnsi="Times New Roman" w:cs="Times New Roman"/>
                <w:sz w:val="22"/>
                <w:szCs w:val="22"/>
              </w:rPr>
            </w:pPr>
            <w:r>
              <w:rPr>
                <w:rFonts w:ascii="Times New Roman" w:hAnsi="Times New Roman" w:cs="Times New Roman"/>
                <w:sz w:val="22"/>
                <w:szCs w:val="22"/>
              </w:rPr>
              <w:t>Proposal 8: For AI based CSI compression inference configuration, configuration parameters of AI based CSI compression comprises spatial restriction parameters, e.g., restricted DFT beams with an SGCS threshold:</w:t>
            </w:r>
          </w:p>
          <w:p w14:paraId="744B3014"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Total number of restricted spatial directions is a small number, e.g., 4; and</w:t>
            </w:r>
          </w:p>
          <w:p w14:paraId="03806D13" w14:textId="77777777" w:rsidR="009B1258" w:rsidRDefault="00D97B26">
            <w:pPr>
              <w:pStyle w:val="NormalWeb"/>
              <w:numPr>
                <w:ilvl w:val="0"/>
                <w:numId w:val="67"/>
              </w:numPr>
              <w:suppressAutoHyphens w:val="0"/>
              <w:spacing w:before="100" w:after="100"/>
              <w:rPr>
                <w:rFonts w:ascii="Times New Roman" w:hAnsi="Times New Roman" w:cs="Times New Roman"/>
                <w:sz w:val="22"/>
                <w:szCs w:val="22"/>
              </w:rPr>
            </w:pPr>
            <w:r>
              <w:rPr>
                <w:rFonts w:ascii="Times New Roman" w:hAnsi="Times New Roman" w:cs="Times New Roman"/>
                <w:sz w:val="22"/>
                <w:szCs w:val="22"/>
              </w:rPr>
              <w:t xml:space="preserve">Oversampling </w:t>
            </w:r>
            <w:proofErr w:type="gramStart"/>
            <w:r>
              <w:rPr>
                <w:rFonts w:ascii="Times New Roman" w:hAnsi="Times New Roman" w:cs="Times New Roman"/>
                <w:sz w:val="22"/>
                <w:szCs w:val="22"/>
              </w:rPr>
              <w:t>factor</w:t>
            </w:r>
            <w:proofErr w:type="gramEnd"/>
            <w:r>
              <w:rPr>
                <w:rFonts w:ascii="Times New Roman" w:hAnsi="Times New Roman" w:cs="Times New Roman"/>
                <w:sz w:val="22"/>
                <w:szCs w:val="22"/>
              </w:rPr>
              <w:t xml:space="preserve"> might not be needed.</w:t>
            </w:r>
          </w:p>
        </w:tc>
      </w:tr>
      <w:tr w:rsidR="009B1258" w14:paraId="7F14953D" w14:textId="77777777">
        <w:tc>
          <w:tcPr>
            <w:tcW w:w="1795" w:type="dxa"/>
          </w:tcPr>
          <w:p w14:paraId="21B54D77" w14:textId="77777777" w:rsidR="009B1258" w:rsidRDefault="00D97B26">
            <w:r>
              <w:t>ETRI</w:t>
            </w:r>
          </w:p>
        </w:tc>
        <w:tc>
          <w:tcPr>
            <w:tcW w:w="7555" w:type="dxa"/>
          </w:tcPr>
          <w:p w14:paraId="43698C7F" w14:textId="77777777" w:rsidR="009B1258" w:rsidRDefault="00D97B26">
            <w:pPr>
              <w:pStyle w:val="maintext"/>
              <w:ind w:firstLine="440"/>
              <w:rPr>
                <w:b/>
                <w:bCs/>
                <w:lang w:val="en-US"/>
              </w:rPr>
            </w:pPr>
            <w:r>
              <w:rPr>
                <w:b/>
                <w:bCs/>
                <w:lang w:val="en-US"/>
              </w:rPr>
              <w:t>Proposal 8: For AI/ML-based CSI compression, investigate the feasibility of introducing codebook subset restriction in the AI/ML-based CSI feedback framework.</w:t>
            </w:r>
          </w:p>
          <w:p w14:paraId="433FBBCE" w14:textId="77777777" w:rsidR="009B1258" w:rsidRDefault="009B1258">
            <w:pPr>
              <w:pStyle w:val="NormalWeb"/>
              <w:rPr>
                <w:rFonts w:ascii="Times New Roman" w:hAnsi="Times New Roman" w:cs="Times New Roman"/>
                <w:sz w:val="22"/>
                <w:szCs w:val="22"/>
              </w:rPr>
            </w:pPr>
          </w:p>
        </w:tc>
      </w:tr>
      <w:tr w:rsidR="009B1258" w14:paraId="10045226" w14:textId="77777777">
        <w:tc>
          <w:tcPr>
            <w:tcW w:w="1795" w:type="dxa"/>
          </w:tcPr>
          <w:p w14:paraId="53AE4955" w14:textId="77777777" w:rsidR="009B1258" w:rsidRDefault="00D97B26">
            <w:proofErr w:type="spellStart"/>
            <w:r>
              <w:t>Frauhonfer</w:t>
            </w:r>
            <w:proofErr w:type="spellEnd"/>
          </w:p>
        </w:tc>
        <w:tc>
          <w:tcPr>
            <w:tcW w:w="7555" w:type="dxa"/>
          </w:tcPr>
          <w:p w14:paraId="60402B9A" w14:textId="77777777" w:rsidR="009B1258" w:rsidRDefault="00D97B26">
            <w:pPr>
              <w:pStyle w:val="Proposal2"/>
            </w:pPr>
            <w:r>
              <w:t>Proposal 18: Consider expressing the target CSI in a basis representation to facilitate CBSR configuration using a common reference basis/grid aligned with legacy CBSR semantics.</w:t>
            </w:r>
          </w:p>
          <w:p w14:paraId="18D5981A" w14:textId="77777777" w:rsidR="009B1258" w:rsidRDefault="009B1258"/>
          <w:p w14:paraId="5538D92A" w14:textId="77777777" w:rsidR="009B1258" w:rsidRDefault="00D97B26">
            <w:pPr>
              <w:pStyle w:val="Proposal2"/>
            </w:pPr>
            <w:r>
              <w:t>Proposal 19: Support hard CBSR as the baseline for AI/ML CSI compression.</w:t>
            </w:r>
          </w:p>
          <w:p w14:paraId="00EFF12F" w14:textId="77777777" w:rsidR="009B1258" w:rsidRDefault="009B1258">
            <w:pPr>
              <w:pStyle w:val="maintext"/>
              <w:ind w:firstLine="440"/>
              <w:rPr>
                <w:b/>
                <w:bCs/>
                <w:lang w:val="en-US"/>
              </w:rPr>
            </w:pPr>
          </w:p>
        </w:tc>
      </w:tr>
      <w:tr w:rsidR="009B1258" w14:paraId="1D10896F" w14:textId="77777777">
        <w:tc>
          <w:tcPr>
            <w:tcW w:w="1795" w:type="dxa"/>
          </w:tcPr>
          <w:p w14:paraId="10D02685" w14:textId="77777777" w:rsidR="009B1258" w:rsidRDefault="00D97B26">
            <w:r>
              <w:t>Nokia</w:t>
            </w:r>
          </w:p>
        </w:tc>
        <w:tc>
          <w:tcPr>
            <w:tcW w:w="7555" w:type="dxa"/>
          </w:tcPr>
          <w:p w14:paraId="1C626977" w14:textId="77777777" w:rsidR="009B1258" w:rsidRDefault="00D97B26">
            <w:pPr>
              <w:pStyle w:val="Caption"/>
              <w:jc w:val="both"/>
            </w:pPr>
            <w:r>
              <w:t xml:space="preserve">Proposal 10: Define an uncompressed and unquantized reference format for the target precoding matrices for inference, for example as a special parameter combination of Rel-16 </w:t>
            </w:r>
            <w:proofErr w:type="spellStart"/>
            <w:r>
              <w:t>eType</w:t>
            </w:r>
            <w:proofErr w:type="spellEnd"/>
            <w:r>
              <w:t xml:space="preserve">-II, with </w:t>
            </w:r>
            <m:oMath>
              <m:r>
                <m:rPr>
                  <m:sty m:val="bi"/>
                </m:rPr>
                <w:rPr>
                  <w:rFonts w:ascii="Cambria Math" w:hAnsi="Cambria Math"/>
                </w:rPr>
                <m:t>L=</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υ</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and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=2</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oMath>
            <w:r>
              <w:t xml:space="preserve"> unquantized nonzero coefficients per layer.</w:t>
            </w:r>
          </w:p>
          <w:p w14:paraId="0674AB5A" w14:textId="77777777" w:rsidR="009B1258" w:rsidRDefault="00D97B26">
            <w:pPr>
              <w:pStyle w:val="Caption"/>
              <w:jc w:val="both"/>
            </w:pPr>
            <w:r>
              <w:t>Proposal 11:</w:t>
            </w:r>
            <w:r>
              <w:rPr>
                <w:rFonts w:hint="eastAsia"/>
              </w:rPr>
              <w:t xml:space="preserve"> </w:t>
            </w:r>
            <w:r>
              <w:t>Support the possibility to configure hard codebook subset restriction (CBSR) for a CSI reporting setting for inference, based on legacy CBSR higher-layer parameter (hard CBSR only).</w:t>
            </w:r>
          </w:p>
          <w:p w14:paraId="44DE3E80" w14:textId="77777777" w:rsidR="009B1258" w:rsidRDefault="009B1258">
            <w:pPr>
              <w:pStyle w:val="Proposal2"/>
            </w:pPr>
          </w:p>
        </w:tc>
      </w:tr>
      <w:tr w:rsidR="009B1258" w14:paraId="2EB041F5" w14:textId="77777777">
        <w:tc>
          <w:tcPr>
            <w:tcW w:w="1795" w:type="dxa"/>
          </w:tcPr>
          <w:p w14:paraId="1E7529B7" w14:textId="77777777" w:rsidR="009B1258" w:rsidRDefault="00D97B26">
            <w:proofErr w:type="spellStart"/>
            <w:r>
              <w:t>Ofinno</w:t>
            </w:r>
            <w:proofErr w:type="spellEnd"/>
          </w:p>
        </w:tc>
        <w:tc>
          <w:tcPr>
            <w:tcW w:w="7555" w:type="dxa"/>
          </w:tcPr>
          <w:p w14:paraId="0FCE0269" w14:textId="77777777" w:rsidR="009B1258" w:rsidRDefault="00D97B26">
            <w:pPr>
              <w:spacing w:after="0" w:line="276" w:lineRule="auto"/>
              <w:rPr>
                <w:lang w:val="en-US" w:eastAsia="ko-KR"/>
              </w:rPr>
            </w:pPr>
            <w:r>
              <w:rPr>
                <w:b/>
                <w:bCs/>
                <w:lang w:val="en-US" w:eastAsia="ko-KR"/>
              </w:rPr>
              <w:t>Proposal #</w:t>
            </w:r>
            <w:r>
              <w:rPr>
                <w:rFonts w:hint="eastAsia"/>
                <w:b/>
                <w:bCs/>
                <w:lang w:val="en-US" w:eastAsia="ko-KR"/>
              </w:rPr>
              <w:t>5</w:t>
            </w:r>
            <w:r>
              <w:rPr>
                <w:b/>
                <w:bCs/>
                <w:lang w:val="en-US" w:eastAsia="ko-KR"/>
              </w:rPr>
              <w:t>: Further investigate the necessity and feasibility of CBSR for AI-CSI compression, with a focus on clarifying the restriction metrics, the maximum number of restricted directions, and the impact on latent message reconstruction.</w:t>
            </w:r>
          </w:p>
          <w:p w14:paraId="6D3F4112" w14:textId="77777777" w:rsidR="009B1258" w:rsidRDefault="009B1258">
            <w:pPr>
              <w:pStyle w:val="Caption"/>
              <w:jc w:val="both"/>
              <w:rPr>
                <w:lang w:val="en-US"/>
              </w:rPr>
            </w:pPr>
          </w:p>
        </w:tc>
      </w:tr>
      <w:tr w:rsidR="009B1258" w14:paraId="6BD2D071" w14:textId="77777777">
        <w:tc>
          <w:tcPr>
            <w:tcW w:w="1795" w:type="dxa"/>
          </w:tcPr>
          <w:p w14:paraId="3ADF1591" w14:textId="77777777" w:rsidR="009B1258" w:rsidRDefault="00D97B26">
            <w:r>
              <w:t>DCM</w:t>
            </w:r>
          </w:p>
        </w:tc>
        <w:tc>
          <w:tcPr>
            <w:tcW w:w="7555" w:type="dxa"/>
          </w:tcPr>
          <w:p w14:paraId="1B4B330B"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2EF1FEE5" w14:textId="77777777" w:rsidR="009B1258" w:rsidRDefault="00D97B26">
            <w:pPr>
              <w:numPr>
                <w:ilvl w:val="0"/>
                <w:numId w:val="68"/>
              </w:numPr>
              <w:suppressAutoHyphens w:val="0"/>
              <w:spacing w:after="120"/>
              <w:rPr>
                <w:rFonts w:eastAsia="SimSun"/>
                <w:lang w:val="en-US" w:eastAsia="zh-CN"/>
              </w:rPr>
            </w:pPr>
            <w:r>
              <w:rPr>
                <w:rFonts w:eastAsia="SimSun"/>
                <w:b/>
                <w:bCs/>
                <w:lang w:val="en-US" w:eastAsia="zh-CN"/>
              </w:rPr>
              <w:t>Support the restrictions for AI/ML-based CSI compression to achieve similar effects as the CBSR of the legacy codebooks.</w:t>
            </w:r>
          </w:p>
          <w:p w14:paraId="14CC5F20"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 xml:space="preserve">Restrict the amplitude of the target CSI in </w:t>
            </w:r>
            <w:r>
              <w:rPr>
                <w:rFonts w:eastAsia="SimSun" w:hint="eastAsia"/>
                <w:b/>
                <w:bCs/>
                <w:lang w:val="en-US" w:eastAsia="zh-CN"/>
              </w:rPr>
              <w:t>NW-configured</w:t>
            </w:r>
            <w:r>
              <w:rPr>
                <w:rFonts w:eastAsia="SimSun"/>
                <w:b/>
                <w:bCs/>
                <w:lang w:val="en-US" w:eastAsia="zh-CN"/>
              </w:rPr>
              <w:t xml:space="preserve"> directions. </w:t>
            </w:r>
          </w:p>
          <w:p w14:paraId="7F6A107C" w14:textId="77777777" w:rsidR="009B1258" w:rsidRDefault="00D97B26">
            <w:pPr>
              <w:numPr>
                <w:ilvl w:val="1"/>
                <w:numId w:val="68"/>
              </w:numPr>
              <w:suppressAutoHyphens w:val="0"/>
              <w:spacing w:after="120"/>
              <w:rPr>
                <w:rFonts w:eastAsia="SimSun"/>
                <w:lang w:val="en-US" w:eastAsia="zh-CN"/>
              </w:rPr>
            </w:pPr>
            <w:r>
              <w:rPr>
                <w:rFonts w:eastAsia="SimSun"/>
                <w:b/>
                <w:bCs/>
                <w:lang w:val="en-US" w:eastAsia="zh-CN"/>
              </w:rPr>
              <w:t>To reduce the UE complexity, only the hard CBSR can be supported.</w:t>
            </w:r>
          </w:p>
          <w:p w14:paraId="2307584A" w14:textId="77777777" w:rsidR="009B1258" w:rsidRDefault="009B1258">
            <w:pPr>
              <w:spacing w:after="0" w:line="276" w:lineRule="auto"/>
              <w:rPr>
                <w:b/>
                <w:bCs/>
                <w:lang w:val="en-US" w:eastAsia="ko-KR"/>
              </w:rPr>
            </w:pPr>
          </w:p>
        </w:tc>
      </w:tr>
      <w:tr w:rsidR="009B1258" w14:paraId="2B9D8F02" w14:textId="77777777">
        <w:tc>
          <w:tcPr>
            <w:tcW w:w="1795" w:type="dxa"/>
          </w:tcPr>
          <w:p w14:paraId="11937CC9" w14:textId="77777777" w:rsidR="009B1258" w:rsidRDefault="00D97B26">
            <w:r>
              <w:t>Qualcomm</w:t>
            </w:r>
          </w:p>
        </w:tc>
        <w:tc>
          <w:tcPr>
            <w:tcW w:w="7555" w:type="dxa"/>
          </w:tcPr>
          <w:p w14:paraId="6226D6B3"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97" w:name="_Ref220684184"/>
            <w:r>
              <w:t>Proposal 6: Study following approaches for achieving CBSR via CSI-RS precoding at NW side</w:t>
            </w:r>
            <w:bookmarkEnd w:id="97"/>
          </w:p>
          <w:p w14:paraId="07078D43" w14:textId="77777777" w:rsidR="009B1258" w:rsidRDefault="00D97B26">
            <w:pPr>
              <w:pStyle w:val="Proposal0"/>
              <w:numPr>
                <w:ilvl w:val="0"/>
                <w:numId w:val="69"/>
              </w:numPr>
              <w:tabs>
                <w:tab w:val="clear" w:pos="0"/>
              </w:tabs>
              <w:suppressAutoHyphens w:val="0"/>
              <w:overflowPunct w:val="0"/>
              <w:autoSpaceDE w:val="0"/>
              <w:autoSpaceDN w:val="0"/>
              <w:adjustRightInd w:val="0"/>
            </w:pPr>
            <w:r>
              <w:rPr>
                <w:rFonts w:eastAsiaTheme="minorEastAsia"/>
                <w:lang w:val="en-US"/>
              </w:rPr>
              <w:t xml:space="preserve">CSI-RS precoding via muted DFT bases in a certain direction, e.g.,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lang w:val="en-U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Pr>
                <w:rFonts w:eastAsiaTheme="minorEastAsia"/>
                <w:lang w:val="en-US"/>
              </w:rPr>
              <w:t xml:space="preserve">, where </w:t>
            </w:r>
            <m:oMath>
              <m:r>
                <m:rPr>
                  <m:sty m:val="bi"/>
                </m:rPr>
                <w:rPr>
                  <w:rFonts w:ascii="Cambria Math" w:hAnsi="Cambria Math"/>
                  <w:lang w:val="en-US"/>
                </w:rPr>
                <m:t>A</m:t>
              </m:r>
            </m:oMath>
            <w:r>
              <w:rPr>
                <w:rFonts w:eastAsiaTheme="minorEastAsia"/>
                <w:lang w:val="en-US"/>
              </w:rPr>
              <w:t xml:space="preserve"> is a masking matrix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and </w:t>
            </w:r>
            <m:oMath>
              <m:sSub>
                <m:sSubPr>
                  <m:ctrlPr>
                    <w:rPr>
                      <w:rFonts w:ascii="Cambria Math" w:hAnsi="Cambria Math"/>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Pr>
                <w:lang w:val="en-US"/>
              </w:rPr>
              <w:t xml:space="preserve"> is formed by the full set non-oversampled DFT bases.</w:t>
            </w:r>
          </w:p>
          <w:p w14:paraId="47C2FCF6"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98" w:name="_Ref220684194"/>
            <w:r>
              <w:lastRenderedPageBreak/>
              <w:t>Proposal 7: Study the generalization performance of CBSR considering the case where training dataset does not perform CBSR while the testing set does.</w:t>
            </w:r>
            <w:bookmarkEnd w:id="98"/>
          </w:p>
          <w:p w14:paraId="1E6F36FF" w14:textId="77777777" w:rsidR="009B1258" w:rsidRDefault="009B1258">
            <w:pPr>
              <w:rPr>
                <w:rFonts w:eastAsia="SimSun"/>
                <w:b/>
                <w:bCs/>
                <w:u w:val="single"/>
                <w:lang w:eastAsia="zh-CN"/>
              </w:rPr>
            </w:pPr>
          </w:p>
        </w:tc>
      </w:tr>
    </w:tbl>
    <w:p w14:paraId="5684064F" w14:textId="77777777" w:rsidR="009B1258" w:rsidRDefault="009B1258"/>
    <w:p w14:paraId="21F2E296" w14:textId="77777777" w:rsidR="009B1258" w:rsidRDefault="00D97B26">
      <w:pPr>
        <w:pStyle w:val="Heading2"/>
        <w:numPr>
          <w:ilvl w:val="1"/>
          <w:numId w:val="25"/>
        </w:numPr>
      </w:pPr>
      <w:r>
        <w:t>Discussion</w:t>
      </w:r>
    </w:p>
    <w:p w14:paraId="7DEB5ED1" w14:textId="77777777" w:rsidR="009B1258" w:rsidRDefault="00D97B26">
      <w:r>
        <w:t xml:space="preserve">The interests of CBSR increases compared to the last meeting, while some companies propose to study the necessity and feasibility of CBSR. </w:t>
      </w:r>
      <w:proofErr w:type="gramStart"/>
      <w:r>
        <w:t>Companies</w:t>
      </w:r>
      <w:proofErr w:type="gramEnd"/>
      <w:r>
        <w:t xml:space="preserve"> proposal can be summarized as following:</w:t>
      </w:r>
    </w:p>
    <w:p w14:paraId="49A17F52" w14:textId="77777777" w:rsidR="009B1258" w:rsidRDefault="00D97B26">
      <w:pPr>
        <w:pStyle w:val="ListParagraph"/>
        <w:numPr>
          <w:ilvl w:val="0"/>
          <w:numId w:val="70"/>
        </w:numPr>
      </w:pPr>
      <w:r>
        <w:t xml:space="preserve">Represent W in uncompressed </w:t>
      </w:r>
      <w:proofErr w:type="spellStart"/>
      <w:r>
        <w:t>eType</w:t>
      </w:r>
      <w:proofErr w:type="spellEnd"/>
      <w:r>
        <w:t xml:space="preserve"> II format, and apply hard CBSR: </w:t>
      </w:r>
      <w:r>
        <w:rPr>
          <w:color w:val="0070C0"/>
        </w:rPr>
        <w:t>Google, Samsung, Fraunhofer, Nokia, DCM</w:t>
      </w:r>
      <w:r>
        <w:t xml:space="preserve"> </w:t>
      </w:r>
    </w:p>
    <w:p w14:paraId="539E4F52" w14:textId="77777777" w:rsidR="009B1258" w:rsidRDefault="00D97B26">
      <w:pPr>
        <w:pStyle w:val="ListParagraph"/>
        <w:numPr>
          <w:ilvl w:val="0"/>
          <w:numId w:val="70"/>
        </w:numPr>
      </w:pPr>
      <w:r>
        <w:t xml:space="preserve">Legacy beam restriction with SGCS as metric: </w:t>
      </w:r>
      <w:r>
        <w:rPr>
          <w:color w:val="0070C0"/>
        </w:rPr>
        <w:t>Ericsson, Apple</w:t>
      </w:r>
    </w:p>
    <w:p w14:paraId="7B55D128" w14:textId="77777777" w:rsidR="009B1258" w:rsidRDefault="00D97B26">
      <w:pPr>
        <w:pStyle w:val="ListParagraph"/>
        <w:numPr>
          <w:ilvl w:val="0"/>
          <w:numId w:val="70"/>
        </w:numPr>
      </w:pPr>
      <w:r>
        <w:t xml:space="preserve">investigate necessity and feasibility of CBSR focusing on restriction metrics, max number of directions: </w:t>
      </w:r>
      <w:r>
        <w:rPr>
          <w:color w:val="0070C0"/>
        </w:rPr>
        <w:t xml:space="preserve">ETRI, </w:t>
      </w:r>
      <w:proofErr w:type="spellStart"/>
      <w:r>
        <w:rPr>
          <w:color w:val="0070C0"/>
        </w:rPr>
        <w:t>Ofinno</w:t>
      </w:r>
      <w:proofErr w:type="spellEnd"/>
    </w:p>
    <w:p w14:paraId="2645D99A" w14:textId="77777777" w:rsidR="009B1258" w:rsidRDefault="00D97B26">
      <w:pPr>
        <w:pStyle w:val="ListParagraph"/>
        <w:numPr>
          <w:ilvl w:val="0"/>
          <w:numId w:val="70"/>
        </w:numPr>
      </w:pPr>
      <w:r>
        <w:t xml:space="preserve">Hard CBSR with non-oversampled DFT bases can be achieved via NW side CSI-RS precoding: </w:t>
      </w:r>
      <w:r>
        <w:rPr>
          <w:color w:val="0070C0"/>
        </w:rPr>
        <w:t xml:space="preserve">Qualcomm </w:t>
      </w:r>
    </w:p>
    <w:p w14:paraId="60B9BC57" w14:textId="77777777" w:rsidR="009B1258" w:rsidRDefault="009B1258">
      <w:pPr>
        <w:rPr>
          <w:b/>
          <w:bCs/>
          <w:u w:val="single"/>
        </w:rPr>
      </w:pPr>
    </w:p>
    <w:p w14:paraId="507B35D0" w14:textId="77777777" w:rsidR="009B1258" w:rsidRDefault="00D97B26">
      <w:pPr>
        <w:rPr>
          <w:b/>
          <w:bCs/>
        </w:rPr>
      </w:pPr>
      <w:r>
        <w:rPr>
          <w:b/>
          <w:bCs/>
          <w:highlight w:val="yellow"/>
        </w:rPr>
        <w:t>FL note on CBSR:</w:t>
      </w:r>
    </w:p>
    <w:p w14:paraId="21CC4F18" w14:textId="77777777" w:rsidR="009B1258" w:rsidRDefault="00D97B26">
      <w:r>
        <w:t xml:space="preserve">There are three solutions from companies’ proposals. </w:t>
      </w:r>
    </w:p>
    <w:p w14:paraId="36032017" w14:textId="77777777" w:rsidR="009B1258" w:rsidRDefault="00D97B26">
      <w:pPr>
        <w:pStyle w:val="ListParagraph"/>
        <w:numPr>
          <w:ilvl w:val="0"/>
          <w:numId w:val="70"/>
        </w:numPr>
      </w:pPr>
      <w:r>
        <w:rPr>
          <w:b/>
          <w:bCs/>
          <w:u w:val="single"/>
        </w:rPr>
        <w:t xml:space="preserve">Solution 1 is applying CBSR at UE side, </w:t>
      </w:r>
      <w:proofErr w:type="gramStart"/>
      <w:r>
        <w:rPr>
          <w:b/>
          <w:bCs/>
          <w:u w:val="single"/>
        </w:rPr>
        <w:t>similar to</w:t>
      </w:r>
      <w:proofErr w:type="gramEnd"/>
      <w:r>
        <w:rPr>
          <w:b/>
          <w:bCs/>
          <w:u w:val="single"/>
        </w:rPr>
        <w:t xml:space="preserve"> legacy</w:t>
      </w:r>
      <w:r>
        <w:t>, by representing the precoding matrix via linear combination of spatial bases.</w:t>
      </w:r>
    </w:p>
    <w:p w14:paraId="30F2DA10" w14:textId="77777777" w:rsidR="009B1258" w:rsidRDefault="00D97B26">
      <w:pPr>
        <w:pStyle w:val="ListParagraph"/>
        <w:numPr>
          <w:ilvl w:val="0"/>
          <w:numId w:val="70"/>
        </w:numPr>
      </w:pPr>
      <w:r>
        <w:rPr>
          <w:b/>
          <w:bCs/>
          <w:u w:val="single"/>
        </w:rPr>
        <w:t>Solution 2 is also applying CBSR at UE side</w:t>
      </w:r>
      <w:r>
        <w:t xml:space="preserve">, but difference compared to legacy is that </w:t>
      </w:r>
      <w:r>
        <w:rPr>
          <w:b/>
          <w:bCs/>
          <w:u w:val="single"/>
        </w:rPr>
        <w:t>SGCS is considered as the metric</w:t>
      </w:r>
      <w:r>
        <w:t>.</w:t>
      </w:r>
    </w:p>
    <w:p w14:paraId="6FA46B21" w14:textId="77777777" w:rsidR="009B1258" w:rsidRDefault="00D97B26">
      <w:pPr>
        <w:pStyle w:val="ListParagraph"/>
        <w:numPr>
          <w:ilvl w:val="0"/>
          <w:numId w:val="70"/>
        </w:numPr>
      </w:pPr>
      <w:r>
        <w:rPr>
          <w:b/>
          <w:bCs/>
          <w:u w:val="single"/>
        </w:rPr>
        <w:t>Solution 3 is applying CBSR in CSI-RS precoding</w:t>
      </w:r>
      <w:r>
        <w:t>. Specifically, if NW does not want UE to report a CSI in a certain direction, NW can send the CSI-RS which is not beamformed towards such direction.</w:t>
      </w:r>
    </w:p>
    <w:p w14:paraId="11AED098" w14:textId="77777777" w:rsidR="009B1258" w:rsidRDefault="00D97B26">
      <w:r>
        <w:t xml:space="preserve">Among these three solutions, following aspects or issues are identified from companies </w:t>
      </w:r>
      <w:proofErr w:type="spellStart"/>
      <w:r>
        <w:t>tdocs</w:t>
      </w:r>
      <w:proofErr w:type="spellEnd"/>
      <w:r>
        <w:t>, and need further study before drawing any conclusions.</w:t>
      </w:r>
    </w:p>
    <w:p w14:paraId="7A851794" w14:textId="77777777" w:rsidR="009B1258" w:rsidRDefault="00D97B26">
      <w:pPr>
        <w:pStyle w:val="ListParagraph"/>
        <w:numPr>
          <w:ilvl w:val="0"/>
          <w:numId w:val="70"/>
        </w:numPr>
      </w:pPr>
      <w:r>
        <w:rPr>
          <w:b/>
          <w:bCs/>
          <w:u w:val="single"/>
        </w:rPr>
        <w:t>What is the UE processing and complexity to achieve the CBSR</w:t>
      </w:r>
      <w:r>
        <w:t>.</w:t>
      </w:r>
    </w:p>
    <w:p w14:paraId="5EE68A17" w14:textId="77777777" w:rsidR="009B1258" w:rsidRDefault="00D97B26">
      <w:pPr>
        <w:pStyle w:val="ListParagraph"/>
        <w:numPr>
          <w:ilvl w:val="1"/>
          <w:numId w:val="70"/>
        </w:numPr>
      </w:pPr>
      <w:r>
        <w:rPr>
          <w:u w:val="single"/>
        </w:rPr>
        <w:t>In solution 1, UE project the channel to unrestricted beam</w:t>
      </w:r>
      <w:r>
        <w:t xml:space="preserve">, then do SVD, and after that project back to port domain using unrestricted beam. </w:t>
      </w:r>
    </w:p>
    <w:p w14:paraId="4D4C81FA" w14:textId="77777777" w:rsidR="009B1258" w:rsidRDefault="00D97B26">
      <w:pPr>
        <w:pStyle w:val="ListParagraph"/>
        <w:numPr>
          <w:ilvl w:val="1"/>
          <w:numId w:val="70"/>
        </w:numPr>
      </w:pPr>
      <w:r>
        <w:rPr>
          <w:u w:val="single"/>
        </w:rPr>
        <w:t>In solution 3</w:t>
      </w:r>
      <w:r>
        <w:t xml:space="preserve">, it is also clear that </w:t>
      </w:r>
      <w:r>
        <w:rPr>
          <w:u w:val="single"/>
        </w:rPr>
        <w:t>UE behaviour is common with and without CBSR as CSI-RS beamforming is transparent to UE</w:t>
      </w:r>
      <w:r>
        <w:t xml:space="preserve">. </w:t>
      </w:r>
    </w:p>
    <w:p w14:paraId="0B2323B3" w14:textId="77777777" w:rsidR="009B1258" w:rsidRDefault="00D97B26">
      <w:pPr>
        <w:pStyle w:val="ListParagraph"/>
        <w:numPr>
          <w:ilvl w:val="1"/>
          <w:numId w:val="70"/>
        </w:numPr>
      </w:pPr>
      <w:r>
        <w:rPr>
          <w:u w:val="single"/>
        </w:rPr>
        <w:t>In solution 2</w:t>
      </w:r>
      <w:r>
        <w:t xml:space="preserve">, from FL perspective, the </w:t>
      </w:r>
      <w:r>
        <w:rPr>
          <w:u w:val="single"/>
        </w:rPr>
        <w:t>UE processing is not clear</w:t>
      </w:r>
      <w:r>
        <w:t>. According to Apple’s comment in the last meeting, a simple implementation is that UE should exclude a layer from the target CSI if the layer has an SGCS with the restricted DFT beam(s) higher than the SGCS threshold. But the algorithm seems to be lack of optimization as UE may have to drop all layers.</w:t>
      </w:r>
    </w:p>
    <w:p w14:paraId="5E1D2F44" w14:textId="77777777" w:rsidR="009B1258" w:rsidRDefault="00D97B26">
      <w:pPr>
        <w:pStyle w:val="ListParagraph"/>
        <w:numPr>
          <w:ilvl w:val="0"/>
          <w:numId w:val="70"/>
        </w:numPr>
        <w:rPr>
          <w:b/>
          <w:bCs/>
          <w:u w:val="single"/>
        </w:rPr>
      </w:pPr>
      <w:r>
        <w:rPr>
          <w:b/>
          <w:bCs/>
          <w:u w:val="single"/>
        </w:rPr>
        <w:t xml:space="preserve">Whether the DFT bases is over-sampled or not, how many oversampling </w:t>
      </w:r>
      <w:proofErr w:type="gramStart"/>
      <w:r>
        <w:rPr>
          <w:b/>
          <w:bCs/>
          <w:u w:val="single"/>
        </w:rPr>
        <w:t>group</w:t>
      </w:r>
      <w:proofErr w:type="gramEnd"/>
      <w:r>
        <w:rPr>
          <w:b/>
          <w:bCs/>
          <w:u w:val="single"/>
        </w:rPr>
        <w:t xml:space="preserve"> can be restricted, how many beams / bases can be restricted</w:t>
      </w:r>
    </w:p>
    <w:p w14:paraId="20AB281C" w14:textId="77777777" w:rsidR="009B1258" w:rsidRDefault="00D97B26">
      <w:pPr>
        <w:pStyle w:val="ListParagraph"/>
        <w:numPr>
          <w:ilvl w:val="1"/>
          <w:numId w:val="70"/>
        </w:numPr>
      </w:pPr>
      <w:r>
        <w:t xml:space="preserve">E.g., if oversampling is supported in solution 1, UE may use the unrestricted oversampling group to do the projection, so the final target CSI to be fed into the encoder is the same as the target CSI without CBSR. </w:t>
      </w:r>
    </w:p>
    <w:p w14:paraId="612E7CEE" w14:textId="77777777" w:rsidR="009B1258" w:rsidRDefault="00D97B26">
      <w:pPr>
        <w:pStyle w:val="ListParagraph"/>
        <w:numPr>
          <w:ilvl w:val="0"/>
          <w:numId w:val="70"/>
        </w:numPr>
      </w:pPr>
      <w:r>
        <w:lastRenderedPageBreak/>
        <w:t xml:space="preserve">What is the </w:t>
      </w:r>
      <w:r>
        <w:rPr>
          <w:b/>
          <w:bCs/>
          <w:u w:val="single"/>
        </w:rPr>
        <w:t>metric</w:t>
      </w:r>
      <w:r>
        <w:t xml:space="preserve"> used for restriction, hard restriction or soft restriction.</w:t>
      </w:r>
    </w:p>
    <w:p w14:paraId="4F7BB098" w14:textId="77777777" w:rsidR="009B1258" w:rsidRDefault="00D97B26">
      <w:pPr>
        <w:pStyle w:val="ListParagraph"/>
        <w:numPr>
          <w:ilvl w:val="0"/>
          <w:numId w:val="70"/>
        </w:numPr>
      </w:pPr>
      <w:r>
        <w:rPr>
          <w:b/>
          <w:bCs/>
          <w:u w:val="single"/>
        </w:rPr>
        <w:t>Model generalization performance</w:t>
      </w:r>
      <w:r>
        <w:t>, e.g., training from dataset without CBSR, but test in a dataset with CBSR, or vice versa.</w:t>
      </w:r>
    </w:p>
    <w:p w14:paraId="573293E7" w14:textId="77777777" w:rsidR="009B1258" w:rsidRDefault="00D97B26">
      <w:r>
        <w:t>With above, let us consider following proposal as a starting point for discussion.</w:t>
      </w:r>
    </w:p>
    <w:p w14:paraId="4A60F935" w14:textId="38B2F150"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 (</w:t>
      </w:r>
      <w:r w:rsidR="006B7441">
        <w:rPr>
          <w:rFonts w:eastAsia="SimSun"/>
          <w:b/>
          <w:bCs/>
          <w:i/>
          <w:iCs/>
          <w:u w:val="single"/>
          <w:lang w:eastAsia="zh-CN"/>
        </w:rPr>
        <w:t>medium</w:t>
      </w:r>
      <w:r>
        <w:rPr>
          <w:rFonts w:eastAsia="SimSun"/>
          <w:b/>
          <w:bCs/>
          <w:i/>
          <w:iCs/>
          <w:u w:val="single"/>
          <w:lang w:eastAsia="zh-CN"/>
        </w:rPr>
        <w:t>):</w:t>
      </w:r>
      <w:r w:rsidR="006F0F83">
        <w:rPr>
          <w:rFonts w:eastAsia="SimSun"/>
          <w:b/>
          <w:bCs/>
          <w:i/>
          <w:iCs/>
          <w:u w:val="single"/>
          <w:lang w:eastAsia="zh-CN"/>
        </w:rPr>
        <w:t xml:space="preserve"> CBSR</w:t>
      </w:r>
    </w:p>
    <w:p w14:paraId="05453C80" w14:textId="77777777" w:rsidR="009B1258" w:rsidRDefault="00D97B26">
      <w:pPr>
        <w:rPr>
          <w:b/>
          <w:bCs/>
          <w:i/>
          <w:iCs/>
        </w:rPr>
      </w:pPr>
      <w:r>
        <w:rPr>
          <w:b/>
          <w:bCs/>
          <w:i/>
          <w:iCs/>
        </w:rPr>
        <w:t>Study the feasibility of following solutions to facilitate restricting the reported CSI in a certain beam direction:</w:t>
      </w:r>
    </w:p>
    <w:p w14:paraId="4C2EB099" w14:textId="77777777" w:rsidR="009B1258" w:rsidRDefault="00D97B26">
      <w:pPr>
        <w:pStyle w:val="ListParagraph"/>
        <w:numPr>
          <w:ilvl w:val="0"/>
          <w:numId w:val="71"/>
        </w:numPr>
        <w:rPr>
          <w:b/>
          <w:bCs/>
          <w:i/>
          <w:iCs/>
        </w:rPr>
      </w:pPr>
      <w:r>
        <w:rPr>
          <w:b/>
          <w:bCs/>
          <w:i/>
          <w:iCs/>
        </w:rPr>
        <w:t>Solution 1: Representing precoding matrix W=W1*W2 or W=W1*W2*</w:t>
      </w:r>
      <w:proofErr w:type="spellStart"/>
      <w:proofErr w:type="gramStart"/>
      <w:r>
        <w:rPr>
          <w:b/>
          <w:bCs/>
          <w:i/>
          <w:iCs/>
        </w:rPr>
        <w:t>Wf</w:t>
      </w:r>
      <w:proofErr w:type="spellEnd"/>
      <w:r>
        <w:rPr>
          <w:b/>
          <w:bCs/>
          <w:i/>
          <w:iCs/>
        </w:rPr>
        <w:t>, and</w:t>
      </w:r>
      <w:proofErr w:type="gramEnd"/>
      <w:r>
        <w:rPr>
          <w:b/>
          <w:bCs/>
          <w:i/>
          <w:iCs/>
        </w:rPr>
        <w:t xml:space="preserve"> apply restrictions on the DFT bases in W1.</w:t>
      </w:r>
    </w:p>
    <w:p w14:paraId="3639BCF7" w14:textId="77777777" w:rsidR="009B1258" w:rsidRDefault="00D97B26">
      <w:pPr>
        <w:pStyle w:val="ListParagraph"/>
        <w:numPr>
          <w:ilvl w:val="0"/>
          <w:numId w:val="71"/>
        </w:numPr>
        <w:rPr>
          <w:b/>
          <w:bCs/>
          <w:i/>
          <w:iCs/>
        </w:rPr>
      </w:pPr>
      <w:r>
        <w:rPr>
          <w:b/>
          <w:bCs/>
          <w:i/>
          <w:iCs/>
        </w:rPr>
        <w:t>Solution 2: The SGCS between the reported precoding matrix W and a set of restricted DFT bases should not exceed a configured SGCS threshold.</w:t>
      </w:r>
    </w:p>
    <w:p w14:paraId="60133256" w14:textId="77777777" w:rsidR="009B1258" w:rsidRDefault="00D97B26">
      <w:pPr>
        <w:pStyle w:val="ListParagraph"/>
        <w:numPr>
          <w:ilvl w:val="0"/>
          <w:numId w:val="71"/>
        </w:numPr>
        <w:rPr>
          <w:b/>
          <w:bCs/>
          <w:i/>
          <w:iCs/>
        </w:rPr>
      </w:pPr>
      <w:r>
        <w:rPr>
          <w:b/>
          <w:bCs/>
          <w:i/>
          <w:iCs/>
        </w:rPr>
        <w:t>Solution 3: The beam restriction is absorbed into the CSI-RS beamforming</w:t>
      </w:r>
    </w:p>
    <w:p w14:paraId="5B7EE894" w14:textId="77777777" w:rsidR="009B1258" w:rsidRDefault="00D97B26">
      <w:r>
        <w:rPr>
          <w:b/>
          <w:bCs/>
          <w:i/>
          <w:iCs/>
        </w:rPr>
        <w:t>The study includes following aspects:</w:t>
      </w:r>
    </w:p>
    <w:p w14:paraId="2EAD5FB7" w14:textId="77777777" w:rsidR="009B1258" w:rsidRDefault="00D97B26">
      <w:pPr>
        <w:pStyle w:val="ListParagraph"/>
        <w:numPr>
          <w:ilvl w:val="0"/>
          <w:numId w:val="72"/>
        </w:numPr>
        <w:rPr>
          <w:b/>
          <w:bCs/>
          <w:i/>
          <w:iCs/>
        </w:rPr>
      </w:pPr>
      <w:r>
        <w:rPr>
          <w:b/>
          <w:bCs/>
          <w:i/>
          <w:iCs/>
        </w:rPr>
        <w:t xml:space="preserve">Whether the DFT bases is over-sampled or not, how many oversampling </w:t>
      </w:r>
      <w:proofErr w:type="gramStart"/>
      <w:r>
        <w:rPr>
          <w:b/>
          <w:bCs/>
          <w:i/>
          <w:iCs/>
        </w:rPr>
        <w:t>group</w:t>
      </w:r>
      <w:proofErr w:type="gramEnd"/>
      <w:r>
        <w:rPr>
          <w:b/>
          <w:bCs/>
          <w:i/>
          <w:iCs/>
        </w:rPr>
        <w:t xml:space="preserve"> can be restricted, how many beams / bases can be restricted</w:t>
      </w:r>
    </w:p>
    <w:p w14:paraId="4C3DC32D" w14:textId="77777777" w:rsidR="009B1258" w:rsidRDefault="00D97B26">
      <w:pPr>
        <w:pStyle w:val="ListParagraph"/>
        <w:numPr>
          <w:ilvl w:val="0"/>
          <w:numId w:val="70"/>
        </w:numPr>
        <w:rPr>
          <w:b/>
          <w:bCs/>
          <w:i/>
          <w:iCs/>
        </w:rPr>
      </w:pPr>
      <w:r>
        <w:rPr>
          <w:b/>
          <w:bCs/>
          <w:i/>
          <w:iCs/>
        </w:rPr>
        <w:t>What is the metric used for restriction, hard restriction or soft restriction.</w:t>
      </w:r>
    </w:p>
    <w:p w14:paraId="78756B10" w14:textId="77777777" w:rsidR="009B1258" w:rsidRDefault="00D97B26">
      <w:pPr>
        <w:pStyle w:val="ListParagraph"/>
        <w:numPr>
          <w:ilvl w:val="0"/>
          <w:numId w:val="70"/>
        </w:numPr>
        <w:rPr>
          <w:b/>
          <w:bCs/>
          <w:i/>
          <w:iCs/>
        </w:rPr>
      </w:pPr>
      <w:r>
        <w:rPr>
          <w:b/>
          <w:bCs/>
          <w:i/>
          <w:iCs/>
        </w:rPr>
        <w:t>Associated UE behaviour and complexity</w:t>
      </w:r>
    </w:p>
    <w:p w14:paraId="4B993D39" w14:textId="77777777" w:rsidR="009B1258" w:rsidRDefault="00D97B26">
      <w:pPr>
        <w:pStyle w:val="ListParagraph"/>
        <w:numPr>
          <w:ilvl w:val="0"/>
          <w:numId w:val="70"/>
        </w:numPr>
        <w:rPr>
          <w:b/>
          <w:bCs/>
          <w:i/>
          <w:iCs/>
        </w:rPr>
      </w:pPr>
      <w:r>
        <w:rPr>
          <w:b/>
          <w:bCs/>
          <w:i/>
          <w:iCs/>
        </w:rPr>
        <w:t>Model generalization performance, e.g., training from dataset without CBSR, but test in a dataset with CBSR, or vice versa.</w:t>
      </w:r>
    </w:p>
    <w:p w14:paraId="6A2B4270" w14:textId="77777777" w:rsidR="00A31BBB" w:rsidRDefault="00A31BBB" w:rsidP="00A31BBB">
      <w:pPr>
        <w:rPr>
          <w:b/>
          <w:bCs/>
          <w:i/>
          <w:iCs/>
        </w:rPr>
      </w:pPr>
    </w:p>
    <w:tbl>
      <w:tblPr>
        <w:tblStyle w:val="TableGrid"/>
        <w:tblW w:w="0" w:type="auto"/>
        <w:tblLook w:val="04A0" w:firstRow="1" w:lastRow="0" w:firstColumn="1" w:lastColumn="0" w:noHBand="0" w:noVBand="1"/>
      </w:tblPr>
      <w:tblGrid>
        <w:gridCol w:w="9350"/>
      </w:tblGrid>
      <w:tr w:rsidR="005A64B8" w14:paraId="20C27242" w14:textId="77777777" w:rsidTr="005A64B8">
        <w:tc>
          <w:tcPr>
            <w:tcW w:w="9350" w:type="dxa"/>
          </w:tcPr>
          <w:p w14:paraId="18F8026D" w14:textId="77777777" w:rsidR="005A64B8" w:rsidRDefault="005A64B8" w:rsidP="00A31BBB">
            <w:pPr>
              <w:rPr>
                <w:b/>
                <w:bCs/>
              </w:rPr>
            </w:pPr>
            <w:r>
              <w:rPr>
                <w:b/>
                <w:bCs/>
              </w:rPr>
              <w:t>Solution 1 implementation:</w:t>
            </w:r>
          </w:p>
          <w:p w14:paraId="7D81D68D" w14:textId="77777777" w:rsidR="005A64B8" w:rsidRPr="00BB5454" w:rsidRDefault="005A64B8" w:rsidP="005A64B8">
            <w:pPr>
              <w:numPr>
                <w:ilvl w:val="0"/>
                <w:numId w:val="173"/>
              </w:numPr>
              <w:suppressAutoHyphens w:val="0"/>
              <w:rPr>
                <w:lang w:val="en-US"/>
              </w:rPr>
            </w:pPr>
            <w:r w:rsidRPr="00BB5454">
              <w:rPr>
                <w:lang w:val="en-US"/>
              </w:rPr>
              <w:t>Without CBSR specification:</w:t>
            </w:r>
          </w:p>
          <w:p w14:paraId="7910DFF2" w14:textId="77777777" w:rsidR="005A64B8" w:rsidRPr="00BB5454" w:rsidRDefault="005A64B8" w:rsidP="005A64B8">
            <w:pPr>
              <w:numPr>
                <w:ilvl w:val="1"/>
                <w:numId w:val="173"/>
              </w:numPr>
              <w:suppressAutoHyphens w:val="0"/>
              <w:rPr>
                <w:lang w:val="en-US"/>
              </w:rPr>
            </w:pPr>
            <w:r w:rsidRPr="00BB5454">
              <w:rPr>
                <w:lang w:val="en-US"/>
              </w:rPr>
              <w:t xml:space="preserve">SVD from channel measurement: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BB5454">
              <w:rPr>
                <w:lang w:val="en-US"/>
              </w:rPr>
              <w:t xml:space="preserve">, and use </w:t>
            </w:r>
            <w:r>
              <w:rPr>
                <w:lang w:val="en-US"/>
              </w:rPr>
              <w:t xml:space="preserve"> </w:t>
            </w:r>
            <m:oMath>
              <m:r>
                <m:rPr>
                  <m:sty m:val="bi"/>
                </m:rPr>
                <w:rPr>
                  <w:rFonts w:ascii="Cambria Math" w:hAnsi="Cambria Math"/>
                  <w:lang w:val="en-US"/>
                </w:rPr>
                <m:t>W=V</m:t>
              </m:r>
            </m:oMath>
            <w:r w:rsidRPr="00BB5454">
              <w:rPr>
                <w:lang w:val="en-US"/>
              </w:rPr>
              <w:t xml:space="preserve"> as</w:t>
            </w:r>
            <w:r>
              <w:rPr>
                <w:lang w:val="en-US"/>
              </w:rPr>
              <w:t xml:space="preserve"> the</w:t>
            </w:r>
            <w:r w:rsidRPr="00BB5454">
              <w:rPr>
                <w:lang w:val="en-US"/>
              </w:rPr>
              <w:t xml:space="preserve"> model input</w:t>
            </w:r>
            <w:r>
              <w:rPr>
                <w:lang w:val="en-US"/>
              </w:rPr>
              <w:t>.</w:t>
            </w:r>
          </w:p>
          <w:p w14:paraId="176C4984" w14:textId="77777777" w:rsidR="005A64B8" w:rsidRPr="00BB5454" w:rsidRDefault="005A64B8" w:rsidP="005A64B8">
            <w:pPr>
              <w:numPr>
                <w:ilvl w:val="0"/>
                <w:numId w:val="173"/>
              </w:numPr>
              <w:suppressAutoHyphens w:val="0"/>
              <w:rPr>
                <w:lang w:val="en-US"/>
              </w:rPr>
            </w:pPr>
            <w:r w:rsidRPr="00BB5454">
              <w:rPr>
                <w:lang w:val="en-US"/>
              </w:rPr>
              <w:t>With CBSR specification:</w:t>
            </w:r>
          </w:p>
          <w:p w14:paraId="304D1782" w14:textId="77777777" w:rsidR="005A64B8" w:rsidRPr="00E56E75" w:rsidRDefault="005A64B8" w:rsidP="005A64B8">
            <w:pPr>
              <w:numPr>
                <w:ilvl w:val="1"/>
                <w:numId w:val="173"/>
              </w:numPr>
              <w:suppressAutoHyphens w:val="0"/>
            </w:pPr>
            <w:r w:rsidRPr="00BB5454">
              <w:rPr>
                <w:b/>
                <w:bCs/>
                <w:u w:val="single"/>
                <w:lang w:val="en-US"/>
              </w:rPr>
              <w:t>Step 1: projection of H to</w:t>
            </w:r>
            <w:r>
              <w:rPr>
                <w:b/>
                <w:bCs/>
                <w:u w:val="single"/>
                <w:lang w:val="en-US"/>
              </w:rPr>
              <w:t xml:space="preserve"> the</w:t>
            </w:r>
            <w:r w:rsidRPr="00BB5454">
              <w:rPr>
                <w:b/>
                <w:bCs/>
                <w:u w:val="single"/>
                <w:lang w:val="en-US"/>
              </w:rPr>
              <w:t xml:space="preserve"> beam domain using the unrestricted beams</w:t>
            </w:r>
            <w:r w:rsidRPr="00BB5454">
              <w:rPr>
                <w:lang w:val="en-US"/>
              </w:rPr>
              <w:t xml:space="preserve">, i.e.,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eff</m:t>
                  </m:r>
                </m:sub>
              </m:sSub>
              <m:r>
                <w:rPr>
                  <w:rFonts w:ascii="Cambria Math" w:hAnsi="Cambria Math"/>
                  <w:lang w:val="en-US"/>
                </w:rPr>
                <m:t>=</m:t>
              </m:r>
              <m:r>
                <m:rPr>
                  <m:sty m:val="bi"/>
                </m:rPr>
                <w:rPr>
                  <w:rFonts w:ascii="Cambria Math" w:hAnsi="Cambria Math"/>
                  <w:lang w:val="en-US"/>
                </w:rPr>
                <m:t> H</m:t>
              </m:r>
              <m: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W</m:t>
                  </m:r>
                </m:e>
                <m:sub>
                  <m:r>
                    <w:rPr>
                      <w:rFonts w:ascii="Cambria Math" w:hAnsi="Cambria Math"/>
                      <w:lang w:val="en-US"/>
                    </w:rPr>
                    <m:t>1</m:t>
                  </m:r>
                </m:sub>
              </m:sSub>
              <m:r>
                <w:rPr>
                  <w:rFonts w:ascii="Cambria Math" w:hAnsi="Cambria Math"/>
                  <w:lang w:val="en-US"/>
                </w:rPr>
                <m:t>×</m:t>
              </m:r>
              <m:r>
                <m:rPr>
                  <m:sty m:val="bi"/>
                </m:rPr>
                <w:rPr>
                  <w:rFonts w:ascii="Cambria Math" w:hAnsi="Cambria Math"/>
                  <w:lang w:val="en-US"/>
                </w:rPr>
                <m:t>A</m:t>
              </m:r>
            </m:oMath>
            <w:r>
              <w:rPr>
                <w:lang w:val="en-US"/>
              </w:rPr>
              <w:t xml:space="preserve">, 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32*32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1st pol</m:t>
                      </m:r>
                    </m:lim>
                  </m:limLow>
                  <m:r>
                    <w:rPr>
                      <w:rFonts w:ascii="Cambria Math" w:hAnsi="Cambria Math"/>
                    </w:rPr>
                    <m:t>,</m:t>
                  </m:r>
                  <m:limLow>
                    <m:limLowPr>
                      <m:ctrlPr>
                        <w:rPr>
                          <w:rFonts w:ascii="Cambria Math" w:hAnsi="Cambria Math"/>
                          <w:i/>
                          <w:iCs/>
                        </w:rPr>
                      </m:ctrlPr>
                    </m:limLowPr>
                    <m:e>
                      <m:groupChr>
                        <m:groupChrPr>
                          <m:ctrlPr>
                            <w:rPr>
                              <w:rFonts w:ascii="Cambria Math" w:hAnsi="Cambria Math"/>
                              <w:i/>
                              <w:iCs/>
                            </w:rPr>
                          </m:ctrlPr>
                        </m:groupChrPr>
                        <m:e>
                          <m:r>
                            <w:rPr>
                              <w:rFonts w:ascii="Cambria Math" w:hAnsi="Cambria Math"/>
                            </w:rPr>
                            <m:t>1, 1, ⋯,0</m:t>
                          </m:r>
                        </m:e>
                      </m:groupChr>
                    </m:e>
                    <m:lim>
                      <m:r>
                        <w:rPr>
                          <w:rFonts w:ascii="Cambria Math" w:hAnsi="Cambria Math"/>
                        </w:rPr>
                        <m:t>2nd pol</m:t>
                      </m:r>
                    </m:lim>
                  </m:limLow>
                </m:e>
              </m:d>
            </m:oMath>
            <w:r w:rsidRPr="00E56E75">
              <w:t xml:space="preserve"> is a masking matrix</w:t>
            </w:r>
            <w:r>
              <w:t xml:space="preserve"> containing 2B ones representing the DFT bases selection. Here, it is assumed that the CBSR restrict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-B</m:t>
              </m:r>
            </m:oMath>
            <w:r>
              <w:t xml:space="preserve"> beams and UE apply the same B unrestricted beams on two polarizations.</w:t>
            </w:r>
          </w:p>
          <w:p w14:paraId="188BA5CE" w14:textId="77777777" w:rsidR="005A64B8" w:rsidRPr="00BB5454" w:rsidRDefault="005A64B8" w:rsidP="005A64B8">
            <w:pPr>
              <w:numPr>
                <w:ilvl w:val="2"/>
                <w:numId w:val="173"/>
              </w:numPr>
              <w:suppressAutoHyphens w:val="0"/>
              <w:rPr>
                <w:lang w:val="en-US"/>
              </w:rPr>
            </w:pPr>
            <w:r>
              <w:rPr>
                <w:lang w:val="en-US"/>
              </w:rPr>
              <w:t xml:space="preserve">The effective channel in beam domain, i.e.,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xml:space="preserve">, </w:t>
            </w:r>
            <w:proofErr w:type="gramStart"/>
            <w:r>
              <w:rPr>
                <w:lang w:val="en-US"/>
              </w:rPr>
              <w:t>has</w:t>
            </w:r>
            <w:proofErr w:type="gramEnd"/>
            <w:r>
              <w:rPr>
                <w:lang w:val="en-US"/>
              </w:rPr>
              <w:t xml:space="preserve"> the size of</w:t>
            </w:r>
            <w:r w:rsidRPr="00BB5454">
              <w:rPr>
                <w:lang w:val="en-US"/>
              </w:rPr>
              <w:t xml:space="preserve"> 4*</w:t>
            </w:r>
            <w:r>
              <w:rPr>
                <w:lang w:val="en-US"/>
              </w:rPr>
              <w:t>32 but contains 32-2B zero columns</w:t>
            </w:r>
            <w:r w:rsidRPr="00BB5454">
              <w:rPr>
                <w:lang w:val="en-US"/>
              </w:rPr>
              <w:t>.</w:t>
            </w:r>
          </w:p>
          <w:p w14:paraId="40647F91" w14:textId="77777777" w:rsidR="005A64B8" w:rsidRPr="00B928B3" w:rsidRDefault="005A64B8" w:rsidP="005A64B8">
            <w:pPr>
              <w:numPr>
                <w:ilvl w:val="1"/>
                <w:numId w:val="173"/>
              </w:numPr>
              <w:suppressAutoHyphens w:val="0"/>
              <w:rPr>
                <w:lang w:val="en-US"/>
              </w:rPr>
            </w:pPr>
            <w:r w:rsidRPr="00BB5454">
              <w:rPr>
                <w:lang w:val="en-US"/>
              </w:rPr>
              <w:t xml:space="preserve">Step 2: SVD on the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 xml:space="preserve"> (or SVD on the non-zero columns of </w:t>
            </w:r>
            <m:oMath>
              <m:sSub>
                <m:sSubPr>
                  <m:ctrlPr>
                    <w:rPr>
                      <w:rFonts w:ascii="Cambria Math" w:hAnsi="Cambria Math"/>
                      <w:b/>
                      <w:bCs/>
                      <w:i/>
                      <w:lang w:val="en-US"/>
                    </w:rPr>
                  </m:ctrlPr>
                </m:sSubPr>
                <m:e>
                  <m:r>
                    <m:rPr>
                      <m:sty m:val="bi"/>
                    </m:rPr>
                    <w:rPr>
                      <w:rFonts w:ascii="Cambria Math" w:hAnsi="Cambria Math"/>
                      <w:lang w:val="en-US"/>
                    </w:rPr>
                    <m:t>H</m:t>
                  </m:r>
                </m:e>
                <m:sub>
                  <m:r>
                    <m:rPr>
                      <m:sty m:val="bi"/>
                    </m:rPr>
                    <w:rPr>
                      <w:rFonts w:ascii="Cambria Math" w:hAnsi="Cambria Math"/>
                      <w:lang w:val="en-US"/>
                    </w:rPr>
                    <m:t>eff</m:t>
                  </m:r>
                </m:sub>
              </m:sSub>
            </m:oMath>
            <w:r>
              <w:rPr>
                <w:lang w:val="en-US"/>
              </w:rPr>
              <w:t>)</w:t>
            </w:r>
            <w:r w:rsidRPr="00BB5454">
              <w:rPr>
                <w:lang w:val="en-US"/>
              </w:rPr>
              <w:t xml:space="preserve">, i.e.,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w:rPr>
                  <w:rFonts w:ascii="Cambria Math" w:hAnsi="Cambria Math"/>
                </w:rPr>
                <m:t>=</m:t>
              </m:r>
              <m:r>
                <m:rPr>
                  <m:sty m:val="bi"/>
                </m:rPr>
                <w:rPr>
                  <w:rFonts w:ascii="Cambria Math" w:hAnsi="Cambria Math"/>
                </w:rPr>
                <m:t>H</m:t>
              </m:r>
              <m:r>
                <w:rPr>
                  <w:rFonts w:ascii="Cambria Math" w:hAnsi="Cambria Math"/>
                </w:rPr>
                <m:t>×</m:t>
              </m:r>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UD</m:t>
              </m:r>
              <m:sSup>
                <m:sSupPr>
                  <m:ctrlPr>
                    <w:rPr>
                      <w:rFonts w:ascii="Cambria Math" w:hAnsi="Cambria Math"/>
                      <w:b/>
                      <w:bCs/>
                      <w:i/>
                      <w:iCs/>
                    </w:rPr>
                  </m:ctrlPr>
                </m:sSupPr>
                <m:e>
                  <m:d>
                    <m:dPr>
                      <m:ctrlPr>
                        <w:rPr>
                          <w:rFonts w:ascii="Cambria Math" w:hAnsi="Cambria Math"/>
                          <w:b/>
                          <w:bCs/>
                          <w:i/>
                          <w:iCs/>
                        </w:rPr>
                      </m:ctrlPr>
                    </m:dPr>
                    <m:e>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e>
                  </m:d>
                </m:e>
                <m:sup>
                  <m:r>
                    <m:rPr>
                      <m:sty m:val="bi"/>
                    </m:rPr>
                    <w:rPr>
                      <w:rFonts w:ascii="Cambria Math" w:hAnsi="Cambria Math"/>
                    </w:rPr>
                    <m:t>H</m:t>
                  </m:r>
                </m:sup>
              </m:sSup>
            </m:oMath>
            <w:r>
              <w:rPr>
                <w:iCs/>
              </w:rPr>
              <w:t xml:space="preserve">, </w:t>
            </w:r>
            <w:r w:rsidRPr="00FF4972">
              <w:rPr>
                <w:iCs/>
              </w:rPr>
              <w:t xml:space="preserve">where </w:t>
            </w:r>
            <m:oMath>
              <m:r>
                <m:rPr>
                  <m:sty m:val="bi"/>
                </m:rPr>
                <w:rPr>
                  <w:rFonts w:ascii="Cambria Math" w:hAnsi="Cambria Math"/>
                </w:rPr>
                <m:t>H=UD</m:t>
              </m:r>
              <m:sSup>
                <m:sSupPr>
                  <m:ctrlPr>
                    <w:rPr>
                      <w:rFonts w:ascii="Cambria Math" w:hAnsi="Cambria Math"/>
                      <w:b/>
                      <w:bCs/>
                      <w:i/>
                      <w:iCs/>
                    </w:rPr>
                  </m:ctrlPr>
                </m:sSupPr>
                <m:e>
                  <m:r>
                    <m:rPr>
                      <m:sty m:val="bi"/>
                    </m:rPr>
                    <w:rPr>
                      <w:rFonts w:ascii="Cambria Math" w:hAnsi="Cambria Math"/>
                    </w:rPr>
                    <m:t>V</m:t>
                  </m:r>
                </m:e>
                <m:sup>
                  <m:r>
                    <m:rPr>
                      <m:sty m:val="bi"/>
                    </m:rPr>
                    <w:rPr>
                      <w:rFonts w:ascii="Cambria Math" w:hAnsi="Cambria Math"/>
                    </w:rPr>
                    <m:t>H</m:t>
                  </m:r>
                </m:sup>
              </m:sSup>
            </m:oMath>
            <w:r w:rsidRPr="00FF4972">
              <w:rPr>
                <w:iCs/>
              </w:rPr>
              <w:t xml:space="preserve"> is the SVD of</w:t>
            </w:r>
            <w:r>
              <w:rPr>
                <w:iCs/>
              </w:rPr>
              <w:t xml:space="preserve"> channel measurement</w:t>
            </w:r>
            <w:r w:rsidRPr="00FF4972">
              <w:rPr>
                <w:iCs/>
              </w:rPr>
              <w:t xml:space="preserve"> </w:t>
            </w:r>
            <m:oMath>
              <m:r>
                <m:rPr>
                  <m:sty m:val="bi"/>
                </m:rPr>
                <w:rPr>
                  <w:rFonts w:ascii="Cambria Math" w:hAnsi="Cambria Math"/>
                </w:rPr>
                <m:t>H</m:t>
              </m:r>
            </m:oMath>
            <w:r>
              <w:rPr>
                <w:iCs/>
              </w:rPr>
              <w:t xml:space="preserve">, let us take the right singular vector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iCs/>
              </w:rPr>
              <w:t xml:space="preserve"> as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p>
          <w:p w14:paraId="6A7EAC33" w14:textId="77777777" w:rsidR="005A64B8" w:rsidRPr="00BB5454" w:rsidRDefault="005A64B8" w:rsidP="005A64B8">
            <w:pPr>
              <w:numPr>
                <w:ilvl w:val="2"/>
                <w:numId w:val="173"/>
              </w:numPr>
              <w:suppressAutoHyphens w:val="0"/>
              <w:rPr>
                <w:lang w:val="en-US"/>
              </w:rPr>
            </w:pPr>
            <w:r>
              <w:rPr>
                <w:iCs/>
              </w:rPr>
              <w:t xml:space="preserve">The effective precoding matrix in beam domain, i.e.,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2,eff</m:t>
                  </m:r>
                </m:sub>
              </m:sSub>
            </m:oMath>
            <w:r>
              <w:rPr>
                <w:iCs/>
              </w:rPr>
              <w:t>, has the size of 32*4 but contains 32-2B zero rows</w:t>
            </w:r>
          </w:p>
          <w:p w14:paraId="18A10828" w14:textId="77777777" w:rsidR="005A64B8" w:rsidRPr="00BB5454" w:rsidRDefault="005A64B8" w:rsidP="005A64B8">
            <w:pPr>
              <w:numPr>
                <w:ilvl w:val="1"/>
                <w:numId w:val="173"/>
              </w:numPr>
              <w:suppressAutoHyphens w:val="0"/>
              <w:rPr>
                <w:lang w:val="en-US"/>
              </w:rPr>
            </w:pPr>
            <w:r w:rsidRPr="00BB5454">
              <w:rPr>
                <w:b/>
                <w:bCs/>
                <w:u w:val="single"/>
                <w:lang w:val="en-US"/>
              </w:rPr>
              <w:lastRenderedPageBreak/>
              <w:t xml:space="preserve">Step 3: </w:t>
            </w:r>
            <w:r>
              <w:rPr>
                <w:b/>
                <w:bCs/>
                <w:u w:val="single"/>
                <w:lang w:val="en-US"/>
              </w:rPr>
              <w:t>R</w:t>
            </w:r>
            <w:r w:rsidRPr="00BB5454">
              <w:rPr>
                <w:b/>
                <w:bCs/>
                <w:u w:val="single"/>
                <w:lang w:val="en-US"/>
              </w:rPr>
              <w:t>econstruct the precoding matrix in port-subband domain as</w:t>
            </w:r>
            <w:r>
              <w:rPr>
                <w:b/>
                <w:bCs/>
                <w:u w:val="single"/>
                <w:lang w:val="en-US"/>
              </w:rPr>
              <w:t xml:space="preserve"> </w:t>
            </w:r>
            <m:oMath>
              <m:r>
                <m:rPr>
                  <m:sty m:val="bi"/>
                </m:rPr>
                <w:rPr>
                  <w:rFonts w:ascii="Cambria Math" w:hAnsi="Cambria Math"/>
                  <w:u w:val="single"/>
                  <w:lang w:val="en-US"/>
                </w:rPr>
                <m:t>W=</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2,eff</m:t>
                  </m:r>
                </m:sub>
              </m:sSub>
              <m:r>
                <m:rPr>
                  <m:sty m:val="bi"/>
                </m:rPr>
                <w:rPr>
                  <w:rFonts w:ascii="Cambria Math" w:hAnsi="Cambria Math"/>
                  <w:u w:val="single"/>
                  <w:lang w:val="en-US"/>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r>
                <m:rPr>
                  <m:sty m:val="bi"/>
                </m:rPr>
                <w:rPr>
                  <w:rFonts w:ascii="Cambria Math" w:hAnsi="Cambria Math"/>
                </w:rPr>
                <m:t>×V</m:t>
              </m:r>
            </m:oMath>
            <w:r w:rsidRPr="00BB5454">
              <w:rPr>
                <w:lang w:val="en-US"/>
              </w:rPr>
              <w:t xml:space="preserve">, </w:t>
            </w:r>
          </w:p>
          <w:p w14:paraId="74C2A205" w14:textId="77777777" w:rsidR="005A64B8" w:rsidRDefault="005A64B8" w:rsidP="005A64B8">
            <w:pPr>
              <w:numPr>
                <w:ilvl w:val="2"/>
                <w:numId w:val="173"/>
              </w:numPr>
              <w:suppressAutoHyphens w:val="0"/>
              <w:rPr>
                <w:lang w:val="en-US"/>
              </w:rPr>
            </w:pPr>
            <w:r w:rsidRPr="00A66EC8">
              <w:rPr>
                <w:lang w:val="en-US"/>
              </w:rPr>
              <w:t>The final precoding matrix</w:t>
            </w:r>
            <w:r>
              <w:rPr>
                <w:b/>
                <w:bCs/>
                <w:lang w:val="en-US"/>
              </w:rPr>
              <w:t xml:space="preserve"> </w:t>
            </w:r>
            <m:oMath>
              <m:r>
                <m:rPr>
                  <m:sty m:val="bi"/>
                </m:rPr>
                <w:rPr>
                  <w:rFonts w:ascii="Cambria Math" w:hAnsi="Cambria Math"/>
                  <w:lang w:val="en-US"/>
                </w:rPr>
                <m:t>W</m:t>
              </m:r>
            </m:oMath>
            <w:r>
              <w:rPr>
                <w:lang w:val="en-US"/>
              </w:rPr>
              <w:t xml:space="preserve"> has size of </w:t>
            </w:r>
            <w:r w:rsidRPr="00BB5454">
              <w:rPr>
                <w:lang w:val="en-US"/>
              </w:rPr>
              <w:t>32*4</w:t>
            </w:r>
            <w:r>
              <w:rPr>
                <w:lang w:val="en-US"/>
              </w:rPr>
              <w:t>, and it is used as the input to the encoder</w:t>
            </w:r>
          </w:p>
          <w:p w14:paraId="6F581249" w14:textId="39B9F1D8" w:rsidR="005A64B8" w:rsidRPr="005A64B8" w:rsidRDefault="005A64B8" w:rsidP="00A31BBB">
            <w:pPr>
              <w:rPr>
                <w:b/>
                <w:bCs/>
                <w:lang w:val="en-US"/>
              </w:rPr>
            </w:pPr>
          </w:p>
        </w:tc>
      </w:tr>
    </w:tbl>
    <w:p w14:paraId="20C0C209" w14:textId="77777777" w:rsidR="00A31BBB" w:rsidRDefault="00A31BBB" w:rsidP="00A31BBB">
      <w:pPr>
        <w:rPr>
          <w:b/>
          <w:bCs/>
        </w:rPr>
      </w:pPr>
    </w:p>
    <w:p w14:paraId="4D35F5AC" w14:textId="77777777" w:rsidR="00A31BBB" w:rsidRPr="00A31BBB" w:rsidRDefault="00A31BBB" w:rsidP="00A31BBB">
      <w:pPr>
        <w:rPr>
          <w:b/>
          <w:bCs/>
        </w:rPr>
      </w:pPr>
    </w:p>
    <w:tbl>
      <w:tblPr>
        <w:tblStyle w:val="TableGrid"/>
        <w:tblW w:w="0" w:type="auto"/>
        <w:tblLook w:val="04A0" w:firstRow="1" w:lastRow="0" w:firstColumn="1" w:lastColumn="0" w:noHBand="0" w:noVBand="1"/>
      </w:tblPr>
      <w:tblGrid>
        <w:gridCol w:w="1975"/>
        <w:gridCol w:w="7375"/>
      </w:tblGrid>
      <w:tr w:rsidR="009B1258" w14:paraId="37A8897B" w14:textId="77777777">
        <w:tc>
          <w:tcPr>
            <w:tcW w:w="1975" w:type="dxa"/>
          </w:tcPr>
          <w:p w14:paraId="50CE89A6" w14:textId="77777777" w:rsidR="009B1258" w:rsidRDefault="00D97B26">
            <w:r>
              <w:t>Companies</w:t>
            </w:r>
          </w:p>
        </w:tc>
        <w:tc>
          <w:tcPr>
            <w:tcW w:w="7375" w:type="dxa"/>
          </w:tcPr>
          <w:p w14:paraId="1E838C42" w14:textId="77777777" w:rsidR="009B1258" w:rsidRDefault="00D97B26">
            <w:r>
              <w:t>Comments</w:t>
            </w:r>
          </w:p>
        </w:tc>
      </w:tr>
      <w:tr w:rsidR="009B1258" w14:paraId="1ABA0FEB" w14:textId="77777777">
        <w:tc>
          <w:tcPr>
            <w:tcW w:w="1975" w:type="dxa"/>
          </w:tcPr>
          <w:p w14:paraId="57AF14CA" w14:textId="77777777" w:rsidR="009B1258" w:rsidRDefault="00D97B26">
            <w:r>
              <w:t>Mod</w:t>
            </w:r>
          </w:p>
        </w:tc>
        <w:tc>
          <w:tcPr>
            <w:tcW w:w="7375" w:type="dxa"/>
          </w:tcPr>
          <w:p w14:paraId="72BD72CE" w14:textId="77777777" w:rsidR="009B1258" w:rsidRDefault="00D97B26">
            <w:r>
              <w:t>FL’s understanding of these three solutions are elaborated as follows. Let us use is as a starting point to align the understandings.</w:t>
            </w:r>
          </w:p>
          <w:p w14:paraId="68EA387A" w14:textId="77777777" w:rsidR="009B1258" w:rsidRDefault="00D97B26">
            <w:r>
              <w:t xml:space="preserve">In solution 1, UE project the channel to unrestricted beam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oMath>
            <w:r>
              <w:t xml:space="preserve"> where </w:t>
            </w:r>
            <m:oMath>
              <m:r>
                <m:rPr>
                  <m:sty m:val="bi"/>
                </m:rPr>
                <w:rPr>
                  <w:rFonts w:ascii="Cambria Math" w:hAnsi="Cambria Math"/>
                  <w:lang w:val="en-US"/>
                </w:rPr>
                <m:t>A=diag</m:t>
              </m:r>
              <m:d>
                <m:dPr>
                  <m:begChr m:val="{"/>
                  <m:endChr m:val="}"/>
                  <m:ctrlPr>
                    <w:rPr>
                      <w:rFonts w:ascii="Cambria Math" w:hAnsi="Cambria Math"/>
                      <w:lang w:val="en-US"/>
                    </w:rPr>
                  </m:ctrlPr>
                </m:dPr>
                <m:e>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lang w:val="en-US"/>
                        </w:rPr>
                      </m:ctrlPr>
                    </m:limLowPr>
                    <m:e>
                      <m:groupChr>
                        <m:groupChrPr>
                          <m:ctrlPr>
                            <w:rPr>
                              <w:rFonts w:ascii="Cambria Math" w:hAnsi="Cambria Math"/>
                              <w:lang w:val="en-U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Pr>
                <w:lang w:val="en-US"/>
              </w:rPr>
              <w:t xml:space="preserve"> represent the unrestricted beams from the full DFT matrix.</w:t>
            </w:r>
            <w:r>
              <w:t xml:space="preserve"> Then UE does SVD, and after that, UE projects back to port domain using unrestricted beam </w:t>
            </w:r>
            <m:oMath>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If oversampled DFT is supported, UE can use the unrestricted oversampled DFT group to do the projection, then after projecting back to the port domain, the target CSI is same as without doing CBSR.</w:t>
            </w:r>
          </w:p>
          <w:p w14:paraId="7C859308" w14:textId="77777777" w:rsidR="009B1258" w:rsidRDefault="00D97B26">
            <w:r>
              <w:t>In solution 2, UE processing to achieve the SGCS threshold and the difference compared to solution 1 is unclear, need a better clarification.</w:t>
            </w:r>
          </w:p>
          <w:p w14:paraId="2B669DA2" w14:textId="77777777" w:rsidR="009B1258" w:rsidRDefault="00D97B26">
            <w:r>
              <w:t xml:space="preserve">In solution 3, the CSI-RS is </w:t>
            </w:r>
            <w:proofErr w:type="spellStart"/>
            <w:r>
              <w:t>precoded</w:t>
            </w:r>
            <w:proofErr w:type="spellEnd"/>
            <w:r>
              <w:t xml:space="preserve"> by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×A×</m:t>
              </m:r>
              <m:sSubSup>
                <m:sSubSupPr>
                  <m:ctrlPr>
                    <w:rPr>
                      <w:rFonts w:ascii="Cambria Math" w:hAnsi="Cambria Math"/>
                      <w:i/>
                    </w:rPr>
                  </m:ctrlPr>
                </m:sSubSupPr>
                <m:e>
                  <m:r>
                    <w:rPr>
                      <w:rFonts w:ascii="Cambria Math" w:hAnsi="Cambria Math"/>
                    </w:rPr>
                    <m:t>W</m:t>
                  </m:r>
                </m:e>
                <m:sub>
                  <m:r>
                    <w:rPr>
                      <w:rFonts w:ascii="Cambria Math" w:hAnsi="Cambria Math"/>
                    </w:rPr>
                    <m:t>1</m:t>
                  </m:r>
                </m:sub>
                <m:sup>
                  <m:r>
                    <w:rPr>
                      <w:rFonts w:ascii="Cambria Math" w:hAnsi="Cambria Math"/>
                    </w:rPr>
                    <m:t>H</m:t>
                  </m:r>
                </m:sup>
              </m:sSubSup>
            </m:oMath>
            <w:r>
              <w:t xml:space="preserve"> where A represents the unrestricted beams same as solution 1. Then UE just perform an SVD to the measured channel, and the same precoding matrix is obtained as solution 1.</w:t>
            </w:r>
          </w:p>
        </w:tc>
      </w:tr>
      <w:tr w:rsidR="009B1258" w14:paraId="06B98E62" w14:textId="77777777">
        <w:tc>
          <w:tcPr>
            <w:tcW w:w="1975" w:type="dxa"/>
          </w:tcPr>
          <w:p w14:paraId="6F016975" w14:textId="77777777" w:rsidR="009B1258" w:rsidRDefault="00D97B26">
            <w:r>
              <w:t xml:space="preserve">Samsung </w:t>
            </w:r>
          </w:p>
        </w:tc>
        <w:tc>
          <w:tcPr>
            <w:tcW w:w="7375" w:type="dxa"/>
          </w:tcPr>
          <w:p w14:paraId="2437AB76" w14:textId="77777777" w:rsidR="009B1258" w:rsidRDefault="00D97B26">
            <w:r>
              <w:t xml:space="preserve">Support Solution 1. </w:t>
            </w:r>
          </w:p>
        </w:tc>
      </w:tr>
      <w:tr w:rsidR="009B1258" w14:paraId="4966CD32" w14:textId="77777777">
        <w:tc>
          <w:tcPr>
            <w:tcW w:w="1975" w:type="dxa"/>
          </w:tcPr>
          <w:p w14:paraId="17980824" w14:textId="77777777" w:rsidR="009B1258" w:rsidRDefault="00D97B26">
            <w:r>
              <w:t>Apple</w:t>
            </w:r>
          </w:p>
        </w:tc>
        <w:tc>
          <w:tcPr>
            <w:tcW w:w="7375" w:type="dxa"/>
          </w:tcPr>
          <w:p w14:paraId="3E7D0BF2" w14:textId="77777777" w:rsidR="009B1258" w:rsidRDefault="00D97B26">
            <w:r>
              <w:t xml:space="preserve">Solution 1 seems to be conflict with the agreed subband/port precoder based target CSI. It essentially askes UE to quantize the same target CSI firstly using </w:t>
            </w:r>
            <w:proofErr w:type="spellStart"/>
            <w:r>
              <w:t>eTypeII</w:t>
            </w:r>
            <w:proofErr w:type="spellEnd"/>
            <w:r>
              <w:t xml:space="preserve"> codebook with CBRS and then compress it using AI encoder. This is too complicated to accommodate.</w:t>
            </w:r>
          </w:p>
          <w:p w14:paraId="5E400599" w14:textId="77777777" w:rsidR="009B1258" w:rsidRDefault="00D97B26">
            <w:r>
              <w:t xml:space="preserve">Solution 3 suggests using </w:t>
            </w:r>
            <w:proofErr w:type="spellStart"/>
            <w:r>
              <w:t>precoded</w:t>
            </w:r>
            <w:proofErr w:type="spellEnd"/>
            <w:r>
              <w:t xml:space="preserve"> CSI-RS considering restricted beam directions for target CSI? Will this create a generalization problem for the AI encoder?</w:t>
            </w:r>
          </w:p>
          <w:p w14:paraId="5923B1BF" w14:textId="77777777" w:rsidR="009B1258" w:rsidRDefault="00D97B26">
            <w:r>
              <w:t xml:space="preserve">Solution 2 is a simple one to accommodate CBSR for AI based CSI compression. If UE drops target CSI based on restriction layer by layer, then there is no generation problem to begin with. If there is small number of </w:t>
            </w:r>
            <w:proofErr w:type="spellStart"/>
            <w:r>
              <w:t>subbands</w:t>
            </w:r>
            <w:proofErr w:type="spellEnd"/>
            <w:r>
              <w:t xml:space="preserve"> being zeroed because of the spatial restriction, AI encoder can also handle this properly. These can be left to UE implementation.</w:t>
            </w:r>
          </w:p>
        </w:tc>
      </w:tr>
      <w:tr w:rsidR="009B1258" w14:paraId="23ABB771" w14:textId="77777777">
        <w:tc>
          <w:tcPr>
            <w:tcW w:w="1975" w:type="dxa"/>
          </w:tcPr>
          <w:p w14:paraId="07DAC4B8" w14:textId="77777777" w:rsidR="009B1258" w:rsidRDefault="00D97B26">
            <w:pPr>
              <w:rPr>
                <w:rFonts w:eastAsia="SimSun"/>
                <w:lang w:eastAsia="zh-CN"/>
              </w:rPr>
            </w:pPr>
            <w:r>
              <w:rPr>
                <w:rFonts w:eastAsia="SimSun" w:hint="eastAsia"/>
                <w:lang w:eastAsia="zh-CN"/>
              </w:rPr>
              <w:t>O</w:t>
            </w:r>
            <w:r>
              <w:rPr>
                <w:rFonts w:eastAsia="SimSun"/>
                <w:lang w:eastAsia="zh-CN"/>
              </w:rPr>
              <w:t>PPO</w:t>
            </w:r>
          </w:p>
        </w:tc>
        <w:tc>
          <w:tcPr>
            <w:tcW w:w="7375" w:type="dxa"/>
          </w:tcPr>
          <w:p w14:paraId="6EB97A3E" w14:textId="77777777" w:rsidR="009B1258" w:rsidRDefault="00D97B26">
            <w:pPr>
              <w:rPr>
                <w:rFonts w:eastAsia="SimSun"/>
                <w:lang w:eastAsia="zh-CN"/>
              </w:rPr>
            </w:pPr>
            <w:r>
              <w:rPr>
                <w:rFonts w:eastAsia="SimSun" w:hint="eastAsia"/>
                <w:lang w:eastAsia="zh-CN"/>
              </w:rPr>
              <w:t>N</w:t>
            </w:r>
            <w:r>
              <w:rPr>
                <w:rFonts w:eastAsia="SimSun"/>
                <w:lang w:eastAsia="zh-CN"/>
              </w:rPr>
              <w:t xml:space="preserve">o need to introduce CBSR. </w:t>
            </w:r>
            <w:r>
              <w:rPr>
                <w:rFonts w:eastAsia="SimSun" w:hint="eastAsia"/>
                <w:lang w:eastAsia="zh-CN"/>
              </w:rPr>
              <w:t>I</w:t>
            </w:r>
            <w:r>
              <w:rPr>
                <w:rFonts w:eastAsia="SimSun"/>
                <w:lang w:eastAsia="zh-CN"/>
              </w:rPr>
              <w:t xml:space="preserve">n our view, there is no explicit beam concept in AI/ML CSI feedback, the latent message of encoder output is a feature extraction based on the CSI eigenvector. Therefore, no need to discuss this issue. </w:t>
            </w:r>
          </w:p>
          <w:p w14:paraId="5C938D97" w14:textId="77777777" w:rsidR="009B1258" w:rsidRDefault="00D97B26">
            <w:r>
              <w:rPr>
                <w:rFonts w:eastAsia="SimSun"/>
                <w:lang w:eastAsia="zh-CN"/>
              </w:rPr>
              <w:lastRenderedPageBreak/>
              <w:t xml:space="preserve">And, using CBSR will cause the </w:t>
            </w:r>
            <w:proofErr w:type="gramStart"/>
            <w:r>
              <w:rPr>
                <w:rFonts w:eastAsia="SimSun"/>
                <w:lang w:eastAsia="zh-CN"/>
              </w:rPr>
              <w:t>mis-alignment</w:t>
            </w:r>
            <w:proofErr w:type="gramEnd"/>
            <w:r>
              <w:rPr>
                <w:rFonts w:eastAsia="SimSun"/>
                <w:lang w:eastAsia="zh-CN"/>
              </w:rPr>
              <w:t xml:space="preserve"> between inference and training for the UE-side encoder and NW-side decoder, since this kind of CBSR may not be considered in model training stage.</w:t>
            </w:r>
          </w:p>
        </w:tc>
      </w:tr>
      <w:tr w:rsidR="009B1258" w14:paraId="47899F3D" w14:textId="77777777">
        <w:tc>
          <w:tcPr>
            <w:tcW w:w="1975" w:type="dxa"/>
          </w:tcPr>
          <w:p w14:paraId="0DA93EDF" w14:textId="77777777" w:rsidR="009B1258" w:rsidRDefault="00D97B26">
            <w:pPr>
              <w:rPr>
                <w:rFonts w:eastAsia="SimSun"/>
                <w:lang w:eastAsia="zh-CN"/>
              </w:rPr>
            </w:pPr>
            <w:r>
              <w:rPr>
                <w:rFonts w:eastAsia="SimSun" w:hint="eastAsia"/>
                <w:lang w:eastAsia="zh-CN"/>
              </w:rPr>
              <w:lastRenderedPageBreak/>
              <w:t>NTT DOCOMO</w:t>
            </w:r>
          </w:p>
        </w:tc>
        <w:tc>
          <w:tcPr>
            <w:tcW w:w="7375" w:type="dxa"/>
          </w:tcPr>
          <w:p w14:paraId="30DDBC2B" w14:textId="77777777" w:rsidR="009B1258" w:rsidRDefault="00D97B26">
            <w:pPr>
              <w:rPr>
                <w:rFonts w:eastAsia="SimSun"/>
                <w:lang w:eastAsia="zh-CN"/>
              </w:rPr>
            </w:pPr>
            <w:r>
              <w:rPr>
                <w:rFonts w:eastAsia="SimSun" w:hint="eastAsia"/>
                <w:lang w:eastAsia="zh-CN"/>
              </w:rPr>
              <w:t xml:space="preserve">Given the hard CBSR with a </w:t>
            </w:r>
            <w:r>
              <w:rPr>
                <w:rFonts w:eastAsia="SimSun"/>
                <w:lang w:eastAsia="zh-CN"/>
              </w:rPr>
              <w:t>constrained</w:t>
            </w:r>
            <w:r>
              <w:rPr>
                <w:rFonts w:eastAsia="SimSun" w:hint="eastAsia"/>
                <w:lang w:eastAsia="zh-CN"/>
              </w:rPr>
              <w:t xml:space="preserve"> number of directions, there </w:t>
            </w:r>
            <w:r>
              <w:rPr>
                <w:rFonts w:eastAsia="SimSun"/>
                <w:lang w:eastAsia="zh-CN"/>
              </w:rPr>
              <w:t xml:space="preserve">is a simple method for the </w:t>
            </w:r>
            <w:r>
              <w:rPr>
                <w:rFonts w:eastAsia="SimSun" w:hint="eastAsia"/>
                <w:lang w:eastAsia="zh-CN"/>
              </w:rPr>
              <w:t>UE to process the precoder matrix.</w:t>
            </w:r>
          </w:p>
          <w:p w14:paraId="45887837" w14:textId="77777777" w:rsidR="009B1258" w:rsidRDefault="00D97B26">
            <w:pPr>
              <w:rPr>
                <w:rFonts w:eastAsia="SimSun"/>
                <w:lang w:eastAsia="zh-CN"/>
              </w:rPr>
            </w:pPr>
            <w:r>
              <w:rPr>
                <w:rFonts w:eastAsia="SimSun" w:hint="eastAsia"/>
                <w:lang w:eastAsia="zh-CN"/>
              </w:rPr>
              <w:t xml:space="preserve">Without </w:t>
            </w:r>
            <w:r>
              <w:rPr>
                <w:rFonts w:eastAsia="SimSun"/>
                <w:lang w:eastAsia="zh-CN"/>
              </w:rPr>
              <w:t>losing</w:t>
            </w:r>
            <w:r>
              <w:rPr>
                <w:rFonts w:eastAsia="SimSun" w:hint="eastAsia"/>
                <w:lang w:eastAsia="zh-CN"/>
              </w:rPr>
              <w:t xml:space="preserve"> generality, assume </w:t>
            </w:r>
            <m:oMath>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 xml:space="preserve"> is a precoder for the </w:t>
            </w:r>
            <m:oMath>
              <m:r>
                <w:rPr>
                  <w:rFonts w:ascii="Cambria Math" w:eastAsia="SimSun" w:hAnsi="Cambria Math" w:hint="eastAsia"/>
                  <w:lang w:eastAsia="zh-CN"/>
                </w:rPr>
                <m:t>l</m:t>
              </m:r>
            </m:oMath>
            <w:r>
              <w:rPr>
                <w:rFonts w:eastAsia="SimSun" w:hint="eastAsia"/>
                <w:lang w:eastAsia="zh-CN"/>
              </w:rPr>
              <w:t xml:space="preserve">-th layer and </w:t>
            </w:r>
            <m:oMath>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w:r>
              <w:rPr>
                <w:rFonts w:eastAsia="SimSun" w:hint="eastAsia"/>
                <w:lang w:eastAsia="zh-CN"/>
              </w:rPr>
              <w:t xml:space="preserve"> is a vector NW configured to UE for CBSR (i.e., DFT vectors </w:t>
            </w:r>
            <w:r>
              <w:rPr>
                <w:rFonts w:eastAsia="SimSun"/>
                <w:lang w:eastAsia="zh-CN"/>
              </w:rPr>
              <w:t>specified</w:t>
            </w:r>
            <w:r>
              <w:rPr>
                <w:rFonts w:eastAsia="SimSun" w:hint="eastAsia"/>
                <w:lang w:eastAsia="zh-CN"/>
              </w:rPr>
              <w:t xml:space="preserve"> which index is indicated from the NW), the UE can conduct the following operation without involving SVD,</w:t>
            </w:r>
          </w:p>
          <w:p w14:paraId="1F78B178" w14:textId="77777777" w:rsidR="009B1258" w:rsidRDefault="00000000">
            <w:pPr>
              <w:rPr>
                <w:rFonts w:eastAsia="SimSun"/>
                <w:lang w:eastAsia="zh-CN"/>
              </w:rPr>
            </w:pPr>
            <m:oMathPara>
              <m:oMath>
                <m:acc>
                  <m:accPr>
                    <m:chr m:val="̅"/>
                    <m:ctrlPr>
                      <w:rPr>
                        <w:rFonts w:ascii="Cambria Math" w:eastAsia="SimSun" w:hAnsi="Cambria Math"/>
                        <w:i/>
                        <w:lang w:eastAsia="zh-CN"/>
                      </w:rPr>
                    </m:ctrlPr>
                  </m:accPr>
                  <m:e>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e>
                </m:acc>
                <m:r>
                  <w:rPr>
                    <w:rFonts w:ascii="Cambria Math" w:eastAsia="SimSun" w:hAnsi="Cambria Math"/>
                    <w:lang w:eastAsia="zh-CN"/>
                  </w:rPr>
                  <m:t>=</m:t>
                </m:r>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r>
                  <w:rPr>
                    <w:rFonts w:ascii="Cambria Math" w:eastAsia="SimSun" w:hAnsi="Cambria Math"/>
                    <w:lang w:eastAsia="zh-CN"/>
                  </w:rPr>
                  <m:t>-</m:t>
                </m:r>
                <m:r>
                  <w:rPr>
                    <w:rFonts w:ascii="Cambria Math" w:eastAsia="SimSun" w:hAnsi="Cambria Math"/>
                    <w:lang w:eastAsia="zh-CN"/>
                  </w:rPr>
                  <m:t>α</m:t>
                </m:r>
                <m:sSub>
                  <m:sSubPr>
                    <m:ctrlPr>
                      <w:rPr>
                        <w:rFonts w:ascii="Cambria Math" w:eastAsia="SimSun" w:hAnsi="Cambria Math"/>
                        <w:i/>
                        <w:lang w:eastAsia="zh-CN"/>
                      </w:rPr>
                    </m:ctrlPr>
                  </m:sSubPr>
                  <m:e>
                    <m:r>
                      <m:rPr>
                        <m:sty m:val="b"/>
                      </m:rPr>
                      <w:rPr>
                        <w:rFonts w:ascii="Cambria Math" w:eastAsia="SimSun" w:hAnsi="Cambria Math"/>
                        <w:lang w:eastAsia="zh-CN"/>
                      </w:rPr>
                      <m:t>v</m:t>
                    </m:r>
                  </m:e>
                  <m:sub>
                    <m:r>
                      <w:rPr>
                        <w:rFonts w:ascii="Cambria Math" w:eastAsia="SimSun" w:hAnsi="Cambria Math"/>
                        <w:lang w:eastAsia="zh-CN"/>
                      </w:rPr>
                      <m:t>i</m:t>
                    </m:r>
                  </m:sub>
                </m:sSub>
              </m:oMath>
            </m:oMathPara>
          </w:p>
          <w:p w14:paraId="743D1A1D" w14:textId="77777777" w:rsidR="009B1258" w:rsidRDefault="00D97B26">
            <w:pPr>
              <w:rPr>
                <w:rFonts w:eastAsia="SimSun"/>
                <w:lang w:eastAsia="zh-CN"/>
              </w:rPr>
            </w:pPr>
            <w:r>
              <w:rPr>
                <w:rFonts w:eastAsia="SimSun" w:hint="eastAsia"/>
                <w:lang w:eastAsia="zh-CN"/>
              </w:rPr>
              <w:t xml:space="preserve">where </w:t>
            </w:r>
            <m:oMath>
              <m:r>
                <w:rPr>
                  <w:rFonts w:ascii="Cambria Math" w:eastAsia="SimSun" w:hAnsi="Cambria Math"/>
                  <w:lang w:eastAsia="zh-CN"/>
                </w:rPr>
                <m:t>α=</m:t>
              </m:r>
              <m:sSubSup>
                <m:sSubSupPr>
                  <m:ctrlPr>
                    <w:rPr>
                      <w:rFonts w:ascii="Cambria Math" w:eastAsia="SimSun" w:hAnsi="Cambria Math"/>
                      <w:i/>
                      <w:lang w:eastAsia="zh-CN"/>
                    </w:rPr>
                  </m:ctrlPr>
                </m:sSubSupPr>
                <m:e>
                  <m:r>
                    <m:rPr>
                      <m:sty m:val="b"/>
                    </m:rPr>
                    <w:rPr>
                      <w:rFonts w:ascii="Cambria Math" w:eastAsia="SimSun" w:hAnsi="Cambria Math"/>
                      <w:lang w:eastAsia="zh-CN"/>
                    </w:rPr>
                    <m:t>v</m:t>
                  </m:r>
                </m:e>
                <m:sub>
                  <m:r>
                    <w:rPr>
                      <w:rFonts w:ascii="Cambria Math" w:eastAsia="SimSun" w:hAnsi="Cambria Math"/>
                      <w:lang w:eastAsia="zh-CN"/>
                    </w:rPr>
                    <m:t>i</m:t>
                  </m:r>
                </m:sub>
                <m:sup>
                  <m:r>
                    <m:rPr>
                      <m:sty m:val="p"/>
                    </m:rPr>
                    <w:rPr>
                      <w:rFonts w:ascii="Cambria Math" w:eastAsia="SimSun" w:hAnsi="Cambria Math"/>
                      <w:lang w:eastAsia="zh-CN"/>
                    </w:rPr>
                    <m:t>H</m:t>
                  </m:r>
                </m:sup>
              </m:sSubSup>
              <m:sSub>
                <m:sSubPr>
                  <m:ctrlPr>
                    <w:rPr>
                      <w:rFonts w:ascii="Cambria Math" w:eastAsia="SimSun" w:hAnsi="Cambria Math"/>
                      <w:i/>
                      <w:lang w:eastAsia="zh-CN"/>
                    </w:rPr>
                  </m:ctrlPr>
                </m:sSubPr>
                <m:e>
                  <m:r>
                    <m:rPr>
                      <m:sty m:val="b"/>
                    </m:rPr>
                    <w:rPr>
                      <w:rFonts w:ascii="Cambria Math" w:eastAsia="SimSun" w:hAnsi="Cambria Math"/>
                      <w:lang w:eastAsia="zh-CN"/>
                    </w:rPr>
                    <m:t>p</m:t>
                  </m:r>
                </m:e>
                <m:sub>
                  <m:r>
                    <w:rPr>
                      <w:rFonts w:ascii="Cambria Math" w:eastAsia="SimSun" w:hAnsi="Cambria Math"/>
                      <w:lang w:eastAsia="zh-CN"/>
                    </w:rPr>
                    <m:t>l</m:t>
                  </m:r>
                </m:sub>
              </m:sSub>
            </m:oMath>
            <w:r>
              <w:rPr>
                <w:rFonts w:eastAsia="SimSun" w:hint="eastAsia"/>
                <w:lang w:eastAsia="zh-CN"/>
              </w:rPr>
              <w:t>.</w:t>
            </w:r>
          </w:p>
          <w:p w14:paraId="671FBC59" w14:textId="77777777" w:rsidR="009B1258" w:rsidRDefault="00D97B26">
            <w:pPr>
              <w:rPr>
                <w:rFonts w:eastAsia="SimSun"/>
                <w:lang w:eastAsia="zh-CN"/>
              </w:rPr>
            </w:pPr>
            <w:r>
              <w:rPr>
                <w:rFonts w:eastAsia="SimSun" w:hint="eastAsia"/>
                <w:lang w:eastAsia="zh-CN"/>
              </w:rPr>
              <w:t>After the re-normalization, it can be the target CSI to be reported.</w:t>
            </w:r>
          </w:p>
        </w:tc>
      </w:tr>
      <w:tr w:rsidR="009B1258" w14:paraId="14A5A75B" w14:textId="77777777">
        <w:tc>
          <w:tcPr>
            <w:tcW w:w="1975" w:type="dxa"/>
          </w:tcPr>
          <w:p w14:paraId="05AEB923" w14:textId="77777777" w:rsidR="009B1258" w:rsidRDefault="00D97B26">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375" w:type="dxa"/>
          </w:tcPr>
          <w:p w14:paraId="1B011C41" w14:textId="77777777" w:rsidR="009B1258" w:rsidRDefault="00D97B26">
            <w:pPr>
              <w:rPr>
                <w:rFonts w:eastAsia="SimSun"/>
                <w:lang w:eastAsia="zh-CN"/>
              </w:rPr>
            </w:pPr>
            <w:r>
              <w:t>CBSR is not commercialized in 5G. Also, if necessary, CBSR can be implemented at the NW side in a UE transparent manner (Solution 3). Therefore, we think the study of CBSR should be a lower priority.</w:t>
            </w:r>
          </w:p>
        </w:tc>
      </w:tr>
      <w:tr w:rsidR="009B1258" w14:paraId="71EF30D3" w14:textId="77777777">
        <w:tc>
          <w:tcPr>
            <w:tcW w:w="1975" w:type="dxa"/>
          </w:tcPr>
          <w:p w14:paraId="32121B50" w14:textId="77777777" w:rsidR="009B1258" w:rsidRDefault="00D97B26">
            <w:pPr>
              <w:rPr>
                <w:rFonts w:eastAsia="SimSun"/>
                <w:lang w:eastAsia="zh-CN"/>
              </w:rPr>
            </w:pPr>
            <w:r>
              <w:rPr>
                <w:rFonts w:eastAsia="SimSun"/>
                <w:lang w:eastAsia="zh-CN"/>
              </w:rPr>
              <w:t>MediaTek</w:t>
            </w:r>
          </w:p>
        </w:tc>
        <w:tc>
          <w:tcPr>
            <w:tcW w:w="7375" w:type="dxa"/>
          </w:tcPr>
          <w:p w14:paraId="7BAE89F3" w14:textId="77777777" w:rsidR="009B1258" w:rsidRDefault="00D97B26">
            <w:r>
              <w:t xml:space="preserve">We do not think we need to introduce such a concept for AI/ML CSI compression as its benefit is not clear from complexity and overhead perspective. In fact, NW can take care of restricting beams at its own side. </w:t>
            </w:r>
          </w:p>
        </w:tc>
      </w:tr>
      <w:tr w:rsidR="009B1258" w14:paraId="7CF92E69" w14:textId="77777777">
        <w:tc>
          <w:tcPr>
            <w:tcW w:w="1975" w:type="dxa"/>
          </w:tcPr>
          <w:p w14:paraId="0031111B" w14:textId="77777777" w:rsidR="009B1258" w:rsidRDefault="00D97B26">
            <w:pPr>
              <w:rPr>
                <w:rFonts w:eastAsia="SimSun"/>
                <w:lang w:eastAsia="zh-CN"/>
              </w:rPr>
            </w:pPr>
            <w:r>
              <w:rPr>
                <w:rFonts w:eastAsia="SimSun" w:hint="eastAsia"/>
                <w:lang w:eastAsia="zh-CN"/>
              </w:rPr>
              <w:t>Z</w:t>
            </w:r>
            <w:r>
              <w:rPr>
                <w:rFonts w:eastAsia="SimSun"/>
                <w:lang w:eastAsia="zh-CN"/>
              </w:rPr>
              <w:t>TE</w:t>
            </w:r>
          </w:p>
        </w:tc>
        <w:tc>
          <w:tcPr>
            <w:tcW w:w="7375" w:type="dxa"/>
          </w:tcPr>
          <w:p w14:paraId="7569F56C" w14:textId="77777777" w:rsidR="009B1258" w:rsidRDefault="00D97B26">
            <w:r>
              <w:rPr>
                <w:rFonts w:eastAsia="SimSun"/>
                <w:lang w:eastAsia="zh-CN"/>
              </w:rPr>
              <w:t>Agree with OPPO that there is no explicit beam concept in AI/ML CSI feedback, so we think CBSR can be discussed with low priority.</w:t>
            </w:r>
          </w:p>
        </w:tc>
      </w:tr>
      <w:tr w:rsidR="009B1258" w14:paraId="1D28945D" w14:textId="77777777">
        <w:tc>
          <w:tcPr>
            <w:tcW w:w="1975" w:type="dxa"/>
          </w:tcPr>
          <w:p w14:paraId="7E767C3C" w14:textId="77777777" w:rsidR="009B1258" w:rsidRDefault="00D97B26">
            <w:pPr>
              <w:rPr>
                <w:rFonts w:eastAsia="SimSun"/>
                <w:lang w:eastAsia="zh-CN"/>
              </w:rPr>
            </w:pPr>
            <w:r>
              <w:rPr>
                <w:rFonts w:eastAsia="SimSun" w:hint="eastAsia"/>
                <w:lang w:eastAsia="zh-CN"/>
              </w:rPr>
              <w:t>CATT</w:t>
            </w:r>
          </w:p>
        </w:tc>
        <w:tc>
          <w:tcPr>
            <w:tcW w:w="7375" w:type="dxa"/>
          </w:tcPr>
          <w:p w14:paraId="22890103" w14:textId="77777777" w:rsidR="009B1258" w:rsidRDefault="00D97B26">
            <w:pPr>
              <w:rPr>
                <w:rFonts w:eastAsia="SimSun"/>
                <w:lang w:eastAsia="zh-CN"/>
              </w:rPr>
            </w:pPr>
            <w:r>
              <w:rPr>
                <w:rFonts w:eastAsia="SimSun" w:hint="eastAsia"/>
                <w:lang w:eastAsia="zh-CN"/>
              </w:rPr>
              <w:t xml:space="preserve">Solution 1 has additional </w:t>
            </w:r>
            <w:r>
              <w:rPr>
                <w:rFonts w:eastAsia="SimSun"/>
                <w:lang w:eastAsia="zh-CN"/>
              </w:rPr>
              <w:t>complexity</w:t>
            </w:r>
            <w:r>
              <w:rPr>
                <w:rFonts w:eastAsia="SimSun" w:hint="eastAsia"/>
                <w:lang w:eastAsia="zh-CN"/>
              </w:rPr>
              <w:t xml:space="preserve"> on UE implementation and might lead to performance degradation because the input distribution is changed.</w:t>
            </w:r>
          </w:p>
          <w:p w14:paraId="7CF88343" w14:textId="77777777" w:rsidR="009B1258" w:rsidRDefault="00D97B26">
            <w:pPr>
              <w:rPr>
                <w:rFonts w:eastAsia="SimSun"/>
                <w:lang w:eastAsia="zh-CN"/>
              </w:rPr>
            </w:pPr>
            <w:r>
              <w:rPr>
                <w:rFonts w:eastAsia="SimSun" w:hint="eastAsia"/>
                <w:lang w:eastAsia="zh-CN"/>
              </w:rPr>
              <w:t>F</w:t>
            </w:r>
            <w:r>
              <w:rPr>
                <w:rFonts w:eastAsia="SimSun"/>
                <w:lang w:eastAsia="zh-CN"/>
              </w:rPr>
              <w:t>o</w:t>
            </w:r>
            <w:r>
              <w:rPr>
                <w:rFonts w:eastAsia="SimSun" w:hint="eastAsia"/>
                <w:lang w:eastAsia="zh-CN"/>
              </w:rPr>
              <w:t xml:space="preserve">r Solution 2, </w:t>
            </w:r>
            <w:r>
              <w:rPr>
                <w:rFonts w:eastAsia="SimSun"/>
                <w:lang w:eastAsia="zh-CN"/>
              </w:rPr>
              <w:t>details of how it works are</w:t>
            </w:r>
            <w:r>
              <w:rPr>
                <w:rFonts w:eastAsia="SimSun" w:hint="eastAsia"/>
                <w:lang w:eastAsia="zh-CN"/>
              </w:rPr>
              <w:t xml:space="preserve"> not clear, including the derivation of threshold and what UE should report if the result exceeds the threshold.</w:t>
            </w:r>
          </w:p>
          <w:p w14:paraId="64D0A3DD" w14:textId="77777777" w:rsidR="009B1258" w:rsidRDefault="00D97B26">
            <w:pPr>
              <w:rPr>
                <w:rFonts w:eastAsia="SimSun"/>
                <w:lang w:eastAsia="zh-CN"/>
              </w:rPr>
            </w:pPr>
            <w:r>
              <w:rPr>
                <w:rFonts w:eastAsia="SimSun" w:hint="eastAsia"/>
                <w:lang w:eastAsia="zh-CN"/>
              </w:rPr>
              <w:t xml:space="preserve">Solution 3 is not </w:t>
            </w:r>
            <w:proofErr w:type="gramStart"/>
            <w:r>
              <w:rPr>
                <w:rFonts w:eastAsia="SimSun" w:hint="eastAsia"/>
                <w:lang w:eastAsia="zh-CN"/>
              </w:rPr>
              <w:t>workable,</w:t>
            </w:r>
            <w:proofErr w:type="gramEnd"/>
            <w:r>
              <w:rPr>
                <w:rFonts w:eastAsia="SimSun" w:hint="eastAsia"/>
                <w:lang w:eastAsia="zh-CN"/>
              </w:rPr>
              <w:t xml:space="preserve"> it cannot guarantee the CSI reporting from UE satisfies 100% the CBSR restriction and it also </w:t>
            </w:r>
            <w:proofErr w:type="gramStart"/>
            <w:r>
              <w:rPr>
                <w:rFonts w:eastAsia="SimSun" w:hint="eastAsia"/>
                <w:lang w:eastAsia="zh-CN"/>
              </w:rPr>
              <w:t>lead</w:t>
            </w:r>
            <w:proofErr w:type="gramEnd"/>
            <w:r>
              <w:rPr>
                <w:rFonts w:eastAsia="SimSun" w:hint="eastAsia"/>
                <w:lang w:eastAsia="zh-CN"/>
              </w:rPr>
              <w:t xml:space="preserve"> to performance degradation because the input distribution is changed.</w:t>
            </w:r>
          </w:p>
          <w:p w14:paraId="332B3F4F" w14:textId="77777777" w:rsidR="009B1258" w:rsidRDefault="00D97B26">
            <w:pPr>
              <w:rPr>
                <w:rFonts w:eastAsia="SimSun"/>
                <w:lang w:eastAsia="zh-CN"/>
              </w:rPr>
            </w:pPr>
            <w:r>
              <w:rPr>
                <w:rFonts w:eastAsia="SimSun" w:hint="eastAsia"/>
                <w:lang w:eastAsia="zh-CN"/>
              </w:rPr>
              <w:t>With the above analysis, we think that not to support CBSR for AI CSI compression might be good.</w:t>
            </w:r>
          </w:p>
        </w:tc>
      </w:tr>
      <w:tr w:rsidR="00623627" w14:paraId="6B1ED3A1" w14:textId="77777777">
        <w:tc>
          <w:tcPr>
            <w:tcW w:w="1975" w:type="dxa"/>
          </w:tcPr>
          <w:p w14:paraId="07B4B47F" w14:textId="4B19B6D6" w:rsidR="00623627" w:rsidRDefault="00623627" w:rsidP="00623627">
            <w:pPr>
              <w:rPr>
                <w:rFonts w:eastAsia="SimSun"/>
                <w:lang w:eastAsia="zh-CN"/>
              </w:rPr>
            </w:pPr>
            <w:r>
              <w:rPr>
                <w:rFonts w:hint="eastAsia"/>
                <w:lang w:eastAsia="ko-KR"/>
              </w:rPr>
              <w:t>LG Electronics</w:t>
            </w:r>
          </w:p>
        </w:tc>
        <w:tc>
          <w:tcPr>
            <w:tcW w:w="7375" w:type="dxa"/>
          </w:tcPr>
          <w:p w14:paraId="3A7D11C0" w14:textId="34880C21" w:rsidR="00623627" w:rsidRDefault="00623627" w:rsidP="00623627">
            <w:pPr>
              <w:rPr>
                <w:rFonts w:eastAsia="SimSun"/>
                <w:lang w:eastAsia="zh-CN"/>
              </w:rPr>
            </w:pPr>
            <w:r>
              <w:t>Support Solution 1.</w:t>
            </w:r>
          </w:p>
        </w:tc>
      </w:tr>
      <w:tr w:rsidR="008262DF" w14:paraId="4346F740" w14:textId="77777777" w:rsidTr="008262DF">
        <w:tc>
          <w:tcPr>
            <w:tcW w:w="1975" w:type="dxa"/>
          </w:tcPr>
          <w:p w14:paraId="5A39EF16" w14:textId="54379CFD" w:rsidR="008262DF" w:rsidRPr="008262DF" w:rsidRDefault="008262DF" w:rsidP="00176BFB">
            <w:pPr>
              <w:rPr>
                <w:rFonts w:eastAsia="SimSun"/>
                <w:lang w:eastAsia="zh-CN"/>
              </w:rPr>
            </w:pPr>
            <w:r>
              <w:rPr>
                <w:rFonts w:eastAsia="SimSun" w:hint="eastAsia"/>
                <w:lang w:eastAsia="zh-CN"/>
              </w:rPr>
              <w:t>TCL</w:t>
            </w:r>
          </w:p>
        </w:tc>
        <w:tc>
          <w:tcPr>
            <w:tcW w:w="7375" w:type="dxa"/>
          </w:tcPr>
          <w:p w14:paraId="7B95F78E" w14:textId="77777777" w:rsidR="008262DF" w:rsidRDefault="008262DF" w:rsidP="00176BFB">
            <w:pPr>
              <w:rPr>
                <w:rFonts w:eastAsia="SimSun"/>
                <w:lang w:eastAsia="zh-CN"/>
              </w:rPr>
            </w:pPr>
            <w:r>
              <w:t>Support Solution 1.</w:t>
            </w:r>
          </w:p>
        </w:tc>
      </w:tr>
      <w:tr w:rsidR="00826C60" w14:paraId="489E8E21" w14:textId="77777777" w:rsidTr="008262DF">
        <w:tc>
          <w:tcPr>
            <w:tcW w:w="1975" w:type="dxa"/>
          </w:tcPr>
          <w:p w14:paraId="18C9B587" w14:textId="1D1277E5" w:rsidR="00826C60" w:rsidRDefault="00826C60" w:rsidP="00826C60">
            <w:pPr>
              <w:rPr>
                <w:rFonts w:eastAsia="SimSun"/>
                <w:lang w:eastAsia="zh-CN"/>
              </w:rPr>
            </w:pPr>
            <w:proofErr w:type="spellStart"/>
            <w:r>
              <w:rPr>
                <w:rFonts w:eastAsia="SimSun"/>
                <w:lang w:eastAsia="zh-CN"/>
              </w:rPr>
              <w:t>Futurewei</w:t>
            </w:r>
            <w:proofErr w:type="spellEnd"/>
          </w:p>
        </w:tc>
        <w:tc>
          <w:tcPr>
            <w:tcW w:w="7375" w:type="dxa"/>
          </w:tcPr>
          <w:p w14:paraId="0D45C4E0" w14:textId="688E3E8B" w:rsidR="00826C60" w:rsidRDefault="00826C60" w:rsidP="00826C60">
            <w:r>
              <w:t>This can be treated with low priority.</w:t>
            </w:r>
          </w:p>
        </w:tc>
      </w:tr>
      <w:tr w:rsidR="00184789" w14:paraId="424E384D" w14:textId="77777777" w:rsidTr="008262DF">
        <w:tc>
          <w:tcPr>
            <w:tcW w:w="1975" w:type="dxa"/>
          </w:tcPr>
          <w:p w14:paraId="27714395" w14:textId="36A1CA78" w:rsidR="00184789" w:rsidRDefault="00184789" w:rsidP="00826C60">
            <w:pPr>
              <w:rPr>
                <w:rFonts w:eastAsia="SimSun"/>
                <w:lang w:eastAsia="zh-CN"/>
              </w:rPr>
            </w:pPr>
            <w:r>
              <w:rPr>
                <w:rFonts w:eastAsia="SimSun"/>
                <w:lang w:eastAsia="zh-CN"/>
              </w:rPr>
              <w:t>Ericsson</w:t>
            </w:r>
          </w:p>
        </w:tc>
        <w:tc>
          <w:tcPr>
            <w:tcW w:w="7375" w:type="dxa"/>
          </w:tcPr>
          <w:p w14:paraId="77E12A04" w14:textId="77777777" w:rsidR="00184789" w:rsidRDefault="00184789" w:rsidP="00184789">
            <w:proofErr w:type="gramStart"/>
            <w:r>
              <w:t>Firstly</w:t>
            </w:r>
            <w:proofErr w:type="gramEnd"/>
            <w:r>
              <w:t xml:space="preserve"> we don’t think the assessment that CBSR is commercialized is fair. In addition, CBSR is not only about finding PMI on subspace spanned by allowed directions, but also to obtain correct CQI and RI conditioned on that PMI. </w:t>
            </w:r>
          </w:p>
          <w:p w14:paraId="1415E626" w14:textId="77777777" w:rsidR="00184789" w:rsidRDefault="00184789" w:rsidP="00184789">
            <w:r>
              <w:lastRenderedPageBreak/>
              <w:t xml:space="preserve">In our understanding, solution 1 and solution 2 have similarities. For example, when only hard beam restriction is applied. Solution 1 can be a realization of Solution 2 with SGCS threshold being 0. </w:t>
            </w:r>
          </w:p>
          <w:p w14:paraId="272AFBAD" w14:textId="77777777" w:rsidR="00184789" w:rsidRDefault="00184789" w:rsidP="00184789">
            <w:r>
              <w:t xml:space="preserve">Maybe before discussing detailed solutions. It is beneficial to discuss design principles for CBSR. For example, </w:t>
            </w:r>
          </w:p>
          <w:p w14:paraId="3705D458" w14:textId="77777777" w:rsidR="00184789" w:rsidRDefault="00184789" w:rsidP="00184789">
            <w:pPr>
              <w:pStyle w:val="ListParagraph"/>
              <w:numPr>
                <w:ilvl w:val="1"/>
                <w:numId w:val="5"/>
              </w:numPr>
            </w:pPr>
            <w:r>
              <w:t xml:space="preserve">Whether only hard beam restriction is supported. </w:t>
            </w:r>
          </w:p>
          <w:p w14:paraId="3F3A8006" w14:textId="270E0C2D" w:rsidR="00184789" w:rsidRDefault="00184789" w:rsidP="00826C60">
            <w:pPr>
              <w:pStyle w:val="ListParagraph"/>
              <w:numPr>
                <w:ilvl w:val="1"/>
                <w:numId w:val="5"/>
              </w:numPr>
            </w:pPr>
            <w:r>
              <w:t>Which direction(s) shall be restricted, is it on oversampled DFT-beams or orthogonal DFT-beams</w:t>
            </w:r>
          </w:p>
        </w:tc>
      </w:tr>
      <w:tr w:rsidR="009C4DE4" w14:paraId="2F9D7137" w14:textId="77777777" w:rsidTr="008262DF">
        <w:tc>
          <w:tcPr>
            <w:tcW w:w="1975" w:type="dxa"/>
          </w:tcPr>
          <w:p w14:paraId="1E832F42" w14:textId="1DD047FC" w:rsidR="009C4DE4" w:rsidRDefault="009C4DE4" w:rsidP="009C4DE4">
            <w:pPr>
              <w:rPr>
                <w:rFonts w:eastAsia="SimSun"/>
                <w:lang w:eastAsia="zh-CN"/>
              </w:rPr>
            </w:pPr>
            <w:r>
              <w:rPr>
                <w:rFonts w:eastAsia="SimSun"/>
                <w:lang w:eastAsia="zh-CN"/>
              </w:rPr>
              <w:lastRenderedPageBreak/>
              <w:t>Nokia</w:t>
            </w:r>
          </w:p>
        </w:tc>
        <w:tc>
          <w:tcPr>
            <w:tcW w:w="7375" w:type="dxa"/>
          </w:tcPr>
          <w:p w14:paraId="29B8BFA9" w14:textId="5A663E20" w:rsidR="009C4DE4" w:rsidRDefault="009C4DE4" w:rsidP="009C4DE4">
            <w:r>
              <w:t>Support solution 1, with hard CBSR as per legacy</w:t>
            </w:r>
          </w:p>
        </w:tc>
      </w:tr>
    </w:tbl>
    <w:p w14:paraId="38D08562" w14:textId="77777777" w:rsidR="009B1258" w:rsidRPr="008262DF" w:rsidRDefault="009B1258"/>
    <w:p w14:paraId="3299D306" w14:textId="77777777" w:rsidR="009B1258" w:rsidRDefault="009B1258"/>
    <w:p w14:paraId="52415F86" w14:textId="77777777" w:rsidR="009B1258" w:rsidRDefault="00D97B26">
      <w:pPr>
        <w:pStyle w:val="Heading1"/>
        <w:numPr>
          <w:ilvl w:val="0"/>
          <w:numId w:val="25"/>
        </w:numPr>
        <w:pBdr>
          <w:top w:val="none" w:sz="0" w:space="0" w:color="auto"/>
        </w:pBdr>
      </w:pPr>
      <w:r>
        <w:t>Data collection</w:t>
      </w:r>
    </w:p>
    <w:p w14:paraId="30FA896C" w14:textId="77777777" w:rsidR="009B1258" w:rsidRDefault="00D97B26">
      <w:pPr>
        <w:pStyle w:val="Heading2"/>
        <w:numPr>
          <w:ilvl w:val="1"/>
          <w:numId w:val="25"/>
        </w:numPr>
      </w:pPr>
      <w:r>
        <w:t>Summary of companies’ proposals</w:t>
      </w:r>
    </w:p>
    <w:p w14:paraId="1676C3BC" w14:textId="77777777" w:rsidR="009B1258" w:rsidRDefault="00D97B26">
      <w:pPr>
        <w:pStyle w:val="Heading3"/>
        <w:numPr>
          <w:ilvl w:val="2"/>
          <w:numId w:val="25"/>
        </w:numPr>
      </w:pPr>
      <w:r>
        <w:t>Quantization and normalization</w:t>
      </w:r>
    </w:p>
    <w:tbl>
      <w:tblPr>
        <w:tblStyle w:val="TableGrid"/>
        <w:tblW w:w="0" w:type="auto"/>
        <w:tblLook w:val="04A0" w:firstRow="1" w:lastRow="0" w:firstColumn="1" w:lastColumn="0" w:noHBand="0" w:noVBand="1"/>
      </w:tblPr>
      <w:tblGrid>
        <w:gridCol w:w="1119"/>
        <w:gridCol w:w="8231"/>
      </w:tblGrid>
      <w:tr w:rsidR="009B1258" w14:paraId="0E03DDFE" w14:textId="77777777">
        <w:tc>
          <w:tcPr>
            <w:tcW w:w="2245" w:type="dxa"/>
          </w:tcPr>
          <w:p w14:paraId="653FD26B" w14:textId="77777777" w:rsidR="009B1258" w:rsidRDefault="00D97B26">
            <w:r>
              <w:t>Companies</w:t>
            </w:r>
          </w:p>
        </w:tc>
        <w:tc>
          <w:tcPr>
            <w:tcW w:w="7105" w:type="dxa"/>
          </w:tcPr>
          <w:p w14:paraId="5C784BE1" w14:textId="77777777" w:rsidR="009B1258" w:rsidRDefault="00D97B26">
            <w:r>
              <w:t>Proposals</w:t>
            </w:r>
          </w:p>
        </w:tc>
      </w:tr>
      <w:tr w:rsidR="009B1258" w14:paraId="0011026D" w14:textId="77777777">
        <w:tc>
          <w:tcPr>
            <w:tcW w:w="2245" w:type="dxa"/>
          </w:tcPr>
          <w:p w14:paraId="4568184A" w14:textId="77777777" w:rsidR="009B1258" w:rsidRDefault="00D97B26">
            <w:proofErr w:type="spellStart"/>
            <w:r>
              <w:t>Futurewei</w:t>
            </w:r>
            <w:proofErr w:type="spellEnd"/>
          </w:p>
        </w:tc>
        <w:tc>
          <w:tcPr>
            <w:tcW w:w="7105" w:type="dxa"/>
          </w:tcPr>
          <w:p w14:paraId="45789F81" w14:textId="77777777" w:rsidR="009B1258" w:rsidRDefault="00D97B26">
            <w:pPr>
              <w:spacing w:before="120" w:line="288" w:lineRule="auto"/>
              <w:rPr>
                <w:b/>
                <w:bCs/>
                <w:i/>
                <w:iCs/>
                <w:lang w:eastAsia="zh-CN"/>
              </w:rPr>
            </w:pPr>
            <w:bookmarkStart w:id="99" w:name="OLE_LINK37"/>
            <w:r>
              <w:rPr>
                <w:b/>
                <w:bCs/>
                <w:i/>
                <w:iCs/>
                <w:lang w:eastAsia="zh-CN"/>
              </w:rPr>
              <w:t>Proposal 7: In</w:t>
            </w:r>
            <w:r>
              <w:rPr>
                <w:b/>
                <w:bCs/>
                <w:i/>
                <w:iCs/>
              </w:rPr>
              <w:t xml:space="preserve"> AI/ML-based CSI compression using two-sided model Case 0</w:t>
            </w:r>
            <w:r>
              <w:rPr>
                <w:b/>
                <w:bCs/>
                <w:i/>
                <w:iCs/>
                <w:lang w:eastAsia="zh-CN"/>
              </w:rPr>
              <w:t>, for Option 1 (scalar quantization) of NW side data collection with higher layer reporting, support the following:</w:t>
            </w:r>
          </w:p>
          <w:p w14:paraId="3F8C02C9"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Option 1a: Each complex element of the Target CSI sample is quantized to real value and imaginary value</w:t>
            </w:r>
          </w:p>
          <w:p w14:paraId="7953BA93" w14:textId="77777777" w:rsidR="009B1258" w:rsidRDefault="00D97B26">
            <w:pPr>
              <w:pStyle w:val="ListParagraph"/>
              <w:numPr>
                <w:ilvl w:val="0"/>
                <w:numId w:val="73"/>
              </w:numPr>
              <w:suppressAutoHyphens w:val="0"/>
              <w:spacing w:before="120" w:after="160" w:line="288" w:lineRule="auto"/>
              <w:jc w:val="left"/>
              <w:rPr>
                <w:b/>
                <w:bCs/>
                <w:i/>
                <w:iCs/>
                <w:lang w:eastAsia="zh-CN"/>
              </w:rPr>
            </w:pPr>
            <w:r>
              <w:rPr>
                <w:b/>
                <w:bCs/>
                <w:i/>
                <w:iCs/>
                <w:lang w:eastAsia="zh-CN"/>
              </w:rPr>
              <w:t>FFS on the value of k1/k2.</w:t>
            </w:r>
          </w:p>
          <w:bookmarkEnd w:id="99"/>
          <w:p w14:paraId="1C298647" w14:textId="77777777" w:rsidR="009B1258" w:rsidRDefault="009B1258"/>
        </w:tc>
      </w:tr>
      <w:tr w:rsidR="009B1258" w14:paraId="2723B15F" w14:textId="77777777">
        <w:tc>
          <w:tcPr>
            <w:tcW w:w="2245" w:type="dxa"/>
          </w:tcPr>
          <w:p w14:paraId="2796BEA8" w14:textId="77777777" w:rsidR="009B1258" w:rsidRDefault="00D97B26">
            <w:r>
              <w:t>Ericsson</w:t>
            </w:r>
          </w:p>
        </w:tc>
        <w:tc>
          <w:tcPr>
            <w:tcW w:w="7105" w:type="dxa"/>
          </w:tcPr>
          <w:p w14:paraId="5D1CE934" w14:textId="77777777" w:rsidR="009B1258" w:rsidRDefault="00D97B26">
            <w:pPr>
              <w:pStyle w:val="Caption"/>
            </w:pPr>
            <w:r>
              <w:t xml:space="preserve">Table </w:t>
            </w:r>
            <w:r>
              <w:fldChar w:fldCharType="begin"/>
            </w:r>
            <w:r>
              <w:instrText xml:space="preserve"> SEQ Table \* ARABIC </w:instrText>
            </w:r>
            <w:r>
              <w:fldChar w:fldCharType="separate"/>
            </w:r>
            <w:r>
              <w:t>4</w:t>
            </w:r>
            <w:r>
              <w:fldChar w:fldCharType="end"/>
            </w:r>
            <w:r>
              <w:t xml:space="preserve">: SGCS performance with target-CSI format Option 1 (scalar quantization of the eigenvectors), for 32 CSI-RS ports and 13 </w:t>
            </w:r>
            <w:proofErr w:type="spellStart"/>
            <w:r>
              <w:t>subbands</w:t>
            </w:r>
            <w:proofErr w:type="spellEnd"/>
            <w:r>
              <w:t>.</w:t>
            </w:r>
          </w:p>
          <w:tbl>
            <w:tblPr>
              <w:tblStyle w:val="TableGrid"/>
              <w:tblW w:w="7771" w:type="dxa"/>
              <w:jc w:val="center"/>
              <w:tblCellMar>
                <w:top w:w="28" w:type="dxa"/>
                <w:bottom w:w="28" w:type="dxa"/>
              </w:tblCellMar>
              <w:tblLook w:val="04A0" w:firstRow="1" w:lastRow="0" w:firstColumn="1" w:lastColumn="0" w:noHBand="0" w:noVBand="1"/>
            </w:tblPr>
            <w:tblGrid>
              <w:gridCol w:w="3662"/>
              <w:gridCol w:w="878"/>
              <w:gridCol w:w="807"/>
              <w:gridCol w:w="807"/>
              <w:gridCol w:w="807"/>
              <w:gridCol w:w="810"/>
            </w:tblGrid>
            <w:tr w:rsidR="009B1258" w14:paraId="4DCA1B04" w14:textId="77777777">
              <w:trPr>
                <w:trHeight w:val="196"/>
                <w:jc w:val="center"/>
              </w:trPr>
              <w:tc>
                <w:tcPr>
                  <w:tcW w:w="3662" w:type="dxa"/>
                  <w:vMerge w:val="restart"/>
                  <w:shd w:val="clear" w:color="auto" w:fill="F2F2F2" w:themeFill="background1" w:themeFillShade="F2"/>
                  <w:vAlign w:val="center"/>
                </w:tcPr>
                <w:p w14:paraId="392B63E1" w14:textId="77777777" w:rsidR="009B1258" w:rsidRDefault="00D97B26">
                  <w:pPr>
                    <w:jc w:val="center"/>
                    <w:rPr>
                      <w:b/>
                      <w:bCs/>
                      <w:sz w:val="18"/>
                      <w:szCs w:val="20"/>
                    </w:rPr>
                  </w:pPr>
                  <w:r>
                    <w:rPr>
                      <w:b/>
                      <w:bCs/>
                      <w:sz w:val="18"/>
                      <w:szCs w:val="20"/>
                    </w:rPr>
                    <w:t>Format</w:t>
                  </w:r>
                </w:p>
              </w:tc>
              <w:tc>
                <w:tcPr>
                  <w:tcW w:w="878" w:type="dxa"/>
                  <w:vMerge w:val="restart"/>
                  <w:shd w:val="clear" w:color="auto" w:fill="F2F2F2" w:themeFill="background1" w:themeFillShade="F2"/>
                  <w:vAlign w:val="center"/>
                </w:tcPr>
                <w:p w14:paraId="50A38F78" w14:textId="77777777" w:rsidR="009B1258" w:rsidRDefault="00D97B26">
                  <w:pPr>
                    <w:jc w:val="center"/>
                    <w:rPr>
                      <w:b/>
                      <w:bCs/>
                      <w:sz w:val="18"/>
                      <w:szCs w:val="20"/>
                    </w:rPr>
                  </w:pPr>
                  <w:r>
                    <w:rPr>
                      <w:b/>
                      <w:bCs/>
                      <w:sz w:val="18"/>
                      <w:szCs w:val="20"/>
                    </w:rPr>
                    <w:t>Total Payload</w:t>
                  </w:r>
                </w:p>
              </w:tc>
              <w:tc>
                <w:tcPr>
                  <w:tcW w:w="3231" w:type="dxa"/>
                  <w:gridSpan w:val="4"/>
                  <w:shd w:val="clear" w:color="auto" w:fill="F2F2F2" w:themeFill="background1" w:themeFillShade="F2"/>
                </w:tcPr>
                <w:p w14:paraId="2DC3DB8A" w14:textId="77777777" w:rsidR="009B1258" w:rsidRDefault="00D97B26">
                  <w:pPr>
                    <w:jc w:val="center"/>
                    <w:rPr>
                      <w:b/>
                      <w:bCs/>
                      <w:sz w:val="18"/>
                      <w:szCs w:val="20"/>
                    </w:rPr>
                  </w:pPr>
                  <w:r>
                    <w:rPr>
                      <w:b/>
                      <w:bCs/>
                      <w:sz w:val="18"/>
                      <w:szCs w:val="20"/>
                    </w:rPr>
                    <w:t>SGCS</w:t>
                  </w:r>
                </w:p>
              </w:tc>
            </w:tr>
            <w:tr w:rsidR="009B1258" w14:paraId="4B6960AE" w14:textId="77777777">
              <w:trPr>
                <w:trHeight w:val="215"/>
                <w:jc w:val="center"/>
              </w:trPr>
              <w:tc>
                <w:tcPr>
                  <w:tcW w:w="3662" w:type="dxa"/>
                  <w:vMerge/>
                  <w:vAlign w:val="center"/>
                </w:tcPr>
                <w:p w14:paraId="5D7B5925" w14:textId="77777777" w:rsidR="009B1258" w:rsidRDefault="009B1258">
                  <w:pPr>
                    <w:jc w:val="center"/>
                    <w:rPr>
                      <w:b/>
                      <w:bCs/>
                      <w:sz w:val="18"/>
                      <w:szCs w:val="20"/>
                    </w:rPr>
                  </w:pPr>
                </w:p>
              </w:tc>
              <w:tc>
                <w:tcPr>
                  <w:tcW w:w="878" w:type="dxa"/>
                  <w:vMerge/>
                </w:tcPr>
                <w:p w14:paraId="6017C179" w14:textId="77777777" w:rsidR="009B1258" w:rsidRDefault="009B1258">
                  <w:pPr>
                    <w:jc w:val="center"/>
                    <w:rPr>
                      <w:b/>
                      <w:bCs/>
                      <w:sz w:val="18"/>
                      <w:szCs w:val="20"/>
                    </w:rPr>
                  </w:pPr>
                </w:p>
              </w:tc>
              <w:tc>
                <w:tcPr>
                  <w:tcW w:w="807" w:type="dxa"/>
                  <w:shd w:val="clear" w:color="auto" w:fill="F2F2F2" w:themeFill="background1" w:themeFillShade="F2"/>
                </w:tcPr>
                <w:p w14:paraId="0A66216B" w14:textId="77777777" w:rsidR="009B1258" w:rsidRDefault="00D97B26">
                  <w:pPr>
                    <w:jc w:val="center"/>
                    <w:rPr>
                      <w:b/>
                      <w:bCs/>
                      <w:sz w:val="18"/>
                      <w:szCs w:val="20"/>
                    </w:rPr>
                  </w:pPr>
                  <w:r>
                    <w:rPr>
                      <w:b/>
                      <w:bCs/>
                      <w:sz w:val="18"/>
                      <w:szCs w:val="20"/>
                    </w:rPr>
                    <w:t>Layer 1</w:t>
                  </w:r>
                </w:p>
              </w:tc>
              <w:tc>
                <w:tcPr>
                  <w:tcW w:w="807" w:type="dxa"/>
                  <w:shd w:val="clear" w:color="auto" w:fill="F2F2F2" w:themeFill="background1" w:themeFillShade="F2"/>
                </w:tcPr>
                <w:p w14:paraId="0B1CACEA" w14:textId="77777777" w:rsidR="009B1258" w:rsidRDefault="00D97B26">
                  <w:pPr>
                    <w:jc w:val="center"/>
                    <w:rPr>
                      <w:b/>
                      <w:bCs/>
                      <w:sz w:val="18"/>
                      <w:szCs w:val="20"/>
                    </w:rPr>
                  </w:pPr>
                  <w:r>
                    <w:rPr>
                      <w:b/>
                      <w:bCs/>
                      <w:sz w:val="18"/>
                      <w:szCs w:val="20"/>
                    </w:rPr>
                    <w:t>Layer 2</w:t>
                  </w:r>
                </w:p>
              </w:tc>
              <w:tc>
                <w:tcPr>
                  <w:tcW w:w="807" w:type="dxa"/>
                  <w:shd w:val="clear" w:color="auto" w:fill="F2F2F2" w:themeFill="background1" w:themeFillShade="F2"/>
                </w:tcPr>
                <w:p w14:paraId="66223278" w14:textId="77777777" w:rsidR="009B1258" w:rsidRDefault="00D97B26">
                  <w:pPr>
                    <w:jc w:val="center"/>
                    <w:rPr>
                      <w:b/>
                      <w:bCs/>
                      <w:sz w:val="18"/>
                      <w:szCs w:val="20"/>
                    </w:rPr>
                  </w:pPr>
                  <w:r>
                    <w:rPr>
                      <w:b/>
                      <w:bCs/>
                      <w:sz w:val="18"/>
                      <w:szCs w:val="20"/>
                    </w:rPr>
                    <w:t>Layer 3</w:t>
                  </w:r>
                </w:p>
              </w:tc>
              <w:tc>
                <w:tcPr>
                  <w:tcW w:w="807" w:type="dxa"/>
                  <w:shd w:val="clear" w:color="auto" w:fill="F2F2F2" w:themeFill="background1" w:themeFillShade="F2"/>
                </w:tcPr>
                <w:p w14:paraId="48F71EE7" w14:textId="77777777" w:rsidR="009B1258" w:rsidRDefault="00D97B26">
                  <w:pPr>
                    <w:jc w:val="center"/>
                    <w:rPr>
                      <w:b/>
                      <w:bCs/>
                      <w:sz w:val="18"/>
                      <w:szCs w:val="20"/>
                    </w:rPr>
                  </w:pPr>
                  <w:r>
                    <w:rPr>
                      <w:b/>
                      <w:bCs/>
                      <w:sz w:val="18"/>
                      <w:szCs w:val="20"/>
                    </w:rPr>
                    <w:t>Layer 4</w:t>
                  </w:r>
                </w:p>
              </w:tc>
            </w:tr>
            <w:tr w:rsidR="009B1258" w14:paraId="71FADC65" w14:textId="77777777">
              <w:trPr>
                <w:trHeight w:val="215"/>
                <w:jc w:val="center"/>
              </w:trPr>
              <w:tc>
                <w:tcPr>
                  <w:tcW w:w="3662" w:type="dxa"/>
                </w:tcPr>
                <w:p w14:paraId="24AEC81B" w14:textId="77777777" w:rsidR="009B1258" w:rsidRDefault="00D97B26">
                  <w:pPr>
                    <w:rPr>
                      <w:sz w:val="18"/>
                      <w:szCs w:val="20"/>
                    </w:rPr>
                  </w:pPr>
                  <w:r>
                    <w:rPr>
                      <w:sz w:val="18"/>
                      <w:szCs w:val="20"/>
                    </w:rPr>
                    <w:t>Float32 (32-bit real and 32-bit imaginary)</w:t>
                  </w:r>
                </w:p>
              </w:tc>
              <w:tc>
                <w:tcPr>
                  <w:tcW w:w="878" w:type="dxa"/>
                </w:tcPr>
                <w:p w14:paraId="603F85EE" w14:textId="77777777" w:rsidR="009B1258" w:rsidRDefault="00D97B26">
                  <w:pPr>
                    <w:jc w:val="right"/>
                    <w:rPr>
                      <w:sz w:val="18"/>
                      <w:szCs w:val="20"/>
                    </w:rPr>
                  </w:pPr>
                  <w:r>
                    <w:rPr>
                      <w:sz w:val="18"/>
                      <w:szCs w:val="20"/>
                    </w:rPr>
                    <w:t> 106 496</w:t>
                  </w:r>
                </w:p>
              </w:tc>
              <w:tc>
                <w:tcPr>
                  <w:tcW w:w="807" w:type="dxa"/>
                </w:tcPr>
                <w:p w14:paraId="0001D84D" w14:textId="77777777" w:rsidR="009B1258" w:rsidRDefault="00D97B26">
                  <w:pPr>
                    <w:jc w:val="right"/>
                    <w:rPr>
                      <w:rFonts w:cs="Arial"/>
                      <w:sz w:val="18"/>
                      <w:szCs w:val="18"/>
                    </w:rPr>
                  </w:pPr>
                  <w:r>
                    <w:rPr>
                      <w:rFonts w:cs="Arial"/>
                      <w:sz w:val="18"/>
                      <w:szCs w:val="18"/>
                    </w:rPr>
                    <w:t>1.0000</w:t>
                  </w:r>
                </w:p>
              </w:tc>
              <w:tc>
                <w:tcPr>
                  <w:tcW w:w="807" w:type="dxa"/>
                </w:tcPr>
                <w:p w14:paraId="61D3B778" w14:textId="77777777" w:rsidR="009B1258" w:rsidRDefault="00D97B26">
                  <w:pPr>
                    <w:jc w:val="right"/>
                    <w:rPr>
                      <w:rFonts w:cs="Arial"/>
                      <w:sz w:val="18"/>
                      <w:szCs w:val="18"/>
                    </w:rPr>
                  </w:pPr>
                  <w:r>
                    <w:rPr>
                      <w:rFonts w:cs="Arial"/>
                      <w:sz w:val="18"/>
                      <w:szCs w:val="18"/>
                    </w:rPr>
                    <w:t>1.0000</w:t>
                  </w:r>
                </w:p>
              </w:tc>
              <w:tc>
                <w:tcPr>
                  <w:tcW w:w="807" w:type="dxa"/>
                </w:tcPr>
                <w:p w14:paraId="12326AF6" w14:textId="77777777" w:rsidR="009B1258" w:rsidRDefault="00D97B26">
                  <w:pPr>
                    <w:jc w:val="right"/>
                    <w:rPr>
                      <w:rFonts w:cs="Arial"/>
                      <w:sz w:val="18"/>
                      <w:szCs w:val="18"/>
                    </w:rPr>
                  </w:pPr>
                  <w:r>
                    <w:rPr>
                      <w:rFonts w:cs="Arial"/>
                      <w:sz w:val="18"/>
                      <w:szCs w:val="18"/>
                    </w:rPr>
                    <w:t>1.0000</w:t>
                  </w:r>
                </w:p>
              </w:tc>
              <w:tc>
                <w:tcPr>
                  <w:tcW w:w="807" w:type="dxa"/>
                </w:tcPr>
                <w:p w14:paraId="333E2414" w14:textId="77777777" w:rsidR="009B1258" w:rsidRDefault="00D97B26">
                  <w:pPr>
                    <w:jc w:val="right"/>
                    <w:rPr>
                      <w:rFonts w:cs="Arial"/>
                      <w:sz w:val="18"/>
                      <w:szCs w:val="18"/>
                    </w:rPr>
                  </w:pPr>
                  <w:r>
                    <w:rPr>
                      <w:rFonts w:cs="Arial"/>
                      <w:sz w:val="18"/>
                      <w:szCs w:val="18"/>
                    </w:rPr>
                    <w:t>1.0000</w:t>
                  </w:r>
                </w:p>
              </w:tc>
            </w:tr>
            <w:tr w:rsidR="009B1258" w14:paraId="5DCEA0F8" w14:textId="77777777">
              <w:trPr>
                <w:trHeight w:val="215"/>
                <w:jc w:val="center"/>
              </w:trPr>
              <w:tc>
                <w:tcPr>
                  <w:tcW w:w="3662" w:type="dxa"/>
                </w:tcPr>
                <w:p w14:paraId="3FE5F352" w14:textId="77777777" w:rsidR="009B1258" w:rsidRDefault="00D97B26">
                  <w:pPr>
                    <w:rPr>
                      <w:sz w:val="18"/>
                      <w:szCs w:val="20"/>
                    </w:rPr>
                  </w:pPr>
                  <w:r>
                    <w:rPr>
                      <w:sz w:val="18"/>
                      <w:szCs w:val="20"/>
                    </w:rPr>
                    <w:t>Scalar 8-bit (4-bit real and 4-bit imaginary)</w:t>
                  </w:r>
                </w:p>
              </w:tc>
              <w:tc>
                <w:tcPr>
                  <w:tcW w:w="878" w:type="dxa"/>
                </w:tcPr>
                <w:p w14:paraId="73B46887" w14:textId="77777777" w:rsidR="009B1258" w:rsidRDefault="00D97B26">
                  <w:pPr>
                    <w:jc w:val="right"/>
                    <w:rPr>
                      <w:sz w:val="18"/>
                      <w:szCs w:val="20"/>
                    </w:rPr>
                  </w:pPr>
                  <w:r>
                    <w:rPr>
                      <w:sz w:val="18"/>
                      <w:szCs w:val="20"/>
                    </w:rPr>
                    <w:t>13 312</w:t>
                  </w:r>
                </w:p>
              </w:tc>
              <w:tc>
                <w:tcPr>
                  <w:tcW w:w="807" w:type="dxa"/>
                </w:tcPr>
                <w:p w14:paraId="6B1AF7C7" w14:textId="77777777" w:rsidR="009B1258" w:rsidRDefault="00D97B26">
                  <w:pPr>
                    <w:jc w:val="right"/>
                    <w:rPr>
                      <w:rFonts w:cs="Arial"/>
                      <w:sz w:val="18"/>
                      <w:szCs w:val="18"/>
                    </w:rPr>
                  </w:pPr>
                  <w:r>
                    <w:rPr>
                      <w:rStyle w:val="normaltextrun"/>
                      <w:rFonts w:cs="Arial"/>
                      <w:sz w:val="18"/>
                      <w:szCs w:val="18"/>
                    </w:rPr>
                    <w:t>0.9908</w:t>
                  </w:r>
                </w:p>
              </w:tc>
              <w:tc>
                <w:tcPr>
                  <w:tcW w:w="807" w:type="dxa"/>
                </w:tcPr>
                <w:p w14:paraId="04A08D80" w14:textId="77777777" w:rsidR="009B1258" w:rsidRDefault="00D97B26">
                  <w:pPr>
                    <w:jc w:val="right"/>
                    <w:rPr>
                      <w:rFonts w:cs="Arial"/>
                      <w:sz w:val="18"/>
                      <w:szCs w:val="18"/>
                    </w:rPr>
                  </w:pPr>
                  <w:r>
                    <w:rPr>
                      <w:rStyle w:val="normaltextrun"/>
                      <w:rFonts w:cs="Arial"/>
                      <w:sz w:val="18"/>
                      <w:szCs w:val="18"/>
                    </w:rPr>
                    <w:t>0.9904</w:t>
                  </w:r>
                </w:p>
              </w:tc>
              <w:tc>
                <w:tcPr>
                  <w:tcW w:w="807" w:type="dxa"/>
                </w:tcPr>
                <w:p w14:paraId="1E6112E3" w14:textId="77777777" w:rsidR="009B1258" w:rsidRDefault="00D97B26">
                  <w:pPr>
                    <w:jc w:val="right"/>
                    <w:rPr>
                      <w:rFonts w:cs="Arial"/>
                      <w:sz w:val="18"/>
                      <w:szCs w:val="18"/>
                    </w:rPr>
                  </w:pPr>
                  <w:r>
                    <w:rPr>
                      <w:rFonts w:cs="Arial"/>
                      <w:sz w:val="18"/>
                      <w:szCs w:val="18"/>
                    </w:rPr>
                    <w:t>0.9901</w:t>
                  </w:r>
                </w:p>
              </w:tc>
              <w:tc>
                <w:tcPr>
                  <w:tcW w:w="807" w:type="dxa"/>
                </w:tcPr>
                <w:p w14:paraId="0D1E4876" w14:textId="77777777" w:rsidR="009B1258" w:rsidRDefault="00D97B26">
                  <w:pPr>
                    <w:jc w:val="right"/>
                    <w:rPr>
                      <w:rFonts w:cs="Arial"/>
                      <w:sz w:val="18"/>
                      <w:szCs w:val="18"/>
                    </w:rPr>
                  </w:pPr>
                  <w:r>
                    <w:rPr>
                      <w:rFonts w:cs="Arial"/>
                      <w:sz w:val="18"/>
                      <w:szCs w:val="18"/>
                    </w:rPr>
                    <w:t>0.9896</w:t>
                  </w:r>
                </w:p>
              </w:tc>
            </w:tr>
            <w:tr w:rsidR="009B1258" w14:paraId="1FA94DCF" w14:textId="77777777">
              <w:trPr>
                <w:trHeight w:val="215"/>
                <w:jc w:val="center"/>
              </w:trPr>
              <w:tc>
                <w:tcPr>
                  <w:tcW w:w="3662" w:type="dxa"/>
                </w:tcPr>
                <w:p w14:paraId="5B023C95" w14:textId="77777777" w:rsidR="009B1258" w:rsidRDefault="00D97B26">
                  <w:pPr>
                    <w:rPr>
                      <w:sz w:val="18"/>
                      <w:szCs w:val="20"/>
                    </w:rPr>
                  </w:pPr>
                  <w:r>
                    <w:rPr>
                      <w:sz w:val="18"/>
                      <w:szCs w:val="20"/>
                    </w:rPr>
                    <w:t>Scalar 6-bit (3-bit real and 3-bit imaginary)</w:t>
                  </w:r>
                </w:p>
              </w:tc>
              <w:tc>
                <w:tcPr>
                  <w:tcW w:w="878" w:type="dxa"/>
                </w:tcPr>
                <w:p w14:paraId="7FDB0EF2" w14:textId="77777777" w:rsidR="009B1258" w:rsidRDefault="00D97B26">
                  <w:pPr>
                    <w:jc w:val="right"/>
                    <w:rPr>
                      <w:sz w:val="18"/>
                      <w:szCs w:val="20"/>
                    </w:rPr>
                  </w:pPr>
                  <w:r>
                    <w:rPr>
                      <w:sz w:val="18"/>
                      <w:szCs w:val="20"/>
                    </w:rPr>
                    <w:t>9 984</w:t>
                  </w:r>
                </w:p>
              </w:tc>
              <w:tc>
                <w:tcPr>
                  <w:tcW w:w="807" w:type="dxa"/>
                </w:tcPr>
                <w:p w14:paraId="11D94C8F" w14:textId="77777777" w:rsidR="009B1258" w:rsidRDefault="00D97B26">
                  <w:pPr>
                    <w:jc w:val="right"/>
                    <w:rPr>
                      <w:rFonts w:cs="Arial"/>
                      <w:sz w:val="18"/>
                      <w:szCs w:val="18"/>
                    </w:rPr>
                  </w:pPr>
                  <w:r>
                    <w:rPr>
                      <w:rStyle w:val="normaltextrun"/>
                      <w:rFonts w:cs="Arial"/>
                      <w:sz w:val="18"/>
                      <w:szCs w:val="18"/>
                    </w:rPr>
                    <w:t>0.9645</w:t>
                  </w:r>
                </w:p>
              </w:tc>
              <w:tc>
                <w:tcPr>
                  <w:tcW w:w="807" w:type="dxa"/>
                </w:tcPr>
                <w:p w14:paraId="585ABA21" w14:textId="77777777" w:rsidR="009B1258" w:rsidRDefault="00D97B26">
                  <w:pPr>
                    <w:jc w:val="right"/>
                    <w:rPr>
                      <w:rFonts w:cs="Arial"/>
                      <w:sz w:val="18"/>
                      <w:szCs w:val="18"/>
                    </w:rPr>
                  </w:pPr>
                  <w:r>
                    <w:rPr>
                      <w:rStyle w:val="normaltextrun"/>
                      <w:rFonts w:cs="Arial"/>
                      <w:sz w:val="18"/>
                      <w:szCs w:val="18"/>
                    </w:rPr>
                    <w:t>0.9637</w:t>
                  </w:r>
                </w:p>
              </w:tc>
              <w:tc>
                <w:tcPr>
                  <w:tcW w:w="807" w:type="dxa"/>
                </w:tcPr>
                <w:p w14:paraId="2BA355F6" w14:textId="77777777" w:rsidR="009B1258" w:rsidRDefault="00D97B26">
                  <w:pPr>
                    <w:jc w:val="right"/>
                    <w:rPr>
                      <w:rFonts w:cs="Arial"/>
                      <w:sz w:val="18"/>
                      <w:szCs w:val="18"/>
                    </w:rPr>
                  </w:pPr>
                  <w:r>
                    <w:rPr>
                      <w:rFonts w:cs="Arial"/>
                      <w:sz w:val="18"/>
                      <w:szCs w:val="18"/>
                    </w:rPr>
                    <w:t>0.9631</w:t>
                  </w:r>
                </w:p>
              </w:tc>
              <w:tc>
                <w:tcPr>
                  <w:tcW w:w="807" w:type="dxa"/>
                </w:tcPr>
                <w:p w14:paraId="34258D45" w14:textId="77777777" w:rsidR="009B1258" w:rsidRDefault="00D97B26">
                  <w:pPr>
                    <w:jc w:val="right"/>
                    <w:rPr>
                      <w:rFonts w:cs="Arial"/>
                      <w:sz w:val="18"/>
                      <w:szCs w:val="18"/>
                    </w:rPr>
                  </w:pPr>
                  <w:r>
                    <w:rPr>
                      <w:rFonts w:cs="Arial"/>
                      <w:sz w:val="18"/>
                      <w:szCs w:val="18"/>
                    </w:rPr>
                    <w:t>0.9622</w:t>
                  </w:r>
                </w:p>
              </w:tc>
            </w:tr>
            <w:tr w:rsidR="009B1258" w14:paraId="628E276C" w14:textId="77777777">
              <w:trPr>
                <w:trHeight w:val="215"/>
                <w:jc w:val="center"/>
              </w:trPr>
              <w:tc>
                <w:tcPr>
                  <w:tcW w:w="3662" w:type="dxa"/>
                </w:tcPr>
                <w:p w14:paraId="3D1ACB73" w14:textId="77777777" w:rsidR="009B1258" w:rsidRDefault="00D97B26">
                  <w:pPr>
                    <w:rPr>
                      <w:sz w:val="18"/>
                      <w:szCs w:val="20"/>
                    </w:rPr>
                  </w:pPr>
                  <w:r>
                    <w:rPr>
                      <w:sz w:val="18"/>
                      <w:szCs w:val="20"/>
                    </w:rPr>
                    <w:t>Scalar 4-bit (2-bit real and 2-bit imaginary)</w:t>
                  </w:r>
                </w:p>
              </w:tc>
              <w:tc>
                <w:tcPr>
                  <w:tcW w:w="878" w:type="dxa"/>
                </w:tcPr>
                <w:p w14:paraId="47FBDF08" w14:textId="77777777" w:rsidR="009B1258" w:rsidRDefault="00D97B26">
                  <w:pPr>
                    <w:jc w:val="right"/>
                    <w:rPr>
                      <w:sz w:val="18"/>
                      <w:szCs w:val="20"/>
                    </w:rPr>
                  </w:pPr>
                  <w:r>
                    <w:rPr>
                      <w:sz w:val="18"/>
                      <w:szCs w:val="20"/>
                    </w:rPr>
                    <w:t>6 656</w:t>
                  </w:r>
                </w:p>
              </w:tc>
              <w:tc>
                <w:tcPr>
                  <w:tcW w:w="807" w:type="dxa"/>
                </w:tcPr>
                <w:p w14:paraId="24A81119" w14:textId="77777777" w:rsidR="009B1258" w:rsidRDefault="00D97B26">
                  <w:pPr>
                    <w:jc w:val="right"/>
                    <w:rPr>
                      <w:rFonts w:cs="Arial"/>
                      <w:sz w:val="18"/>
                      <w:szCs w:val="18"/>
                    </w:rPr>
                  </w:pPr>
                  <w:r>
                    <w:rPr>
                      <w:rStyle w:val="normaltextrun"/>
                      <w:rFonts w:cs="Arial"/>
                      <w:sz w:val="18"/>
                      <w:szCs w:val="18"/>
                    </w:rPr>
                    <w:t>0.8712</w:t>
                  </w:r>
                </w:p>
              </w:tc>
              <w:tc>
                <w:tcPr>
                  <w:tcW w:w="807" w:type="dxa"/>
                </w:tcPr>
                <w:p w14:paraId="5EA4A1BB" w14:textId="77777777" w:rsidR="009B1258" w:rsidRDefault="00D97B26">
                  <w:pPr>
                    <w:jc w:val="right"/>
                    <w:rPr>
                      <w:rFonts w:cs="Arial"/>
                      <w:sz w:val="18"/>
                      <w:szCs w:val="18"/>
                    </w:rPr>
                  </w:pPr>
                  <w:r>
                    <w:rPr>
                      <w:rStyle w:val="normaltextrun"/>
                      <w:rFonts w:cs="Arial"/>
                      <w:sz w:val="18"/>
                      <w:szCs w:val="18"/>
                    </w:rPr>
                    <w:t>0.8682</w:t>
                  </w:r>
                </w:p>
              </w:tc>
              <w:tc>
                <w:tcPr>
                  <w:tcW w:w="807" w:type="dxa"/>
                </w:tcPr>
                <w:p w14:paraId="6CDD5EDE" w14:textId="77777777" w:rsidR="009B1258" w:rsidRDefault="00D97B26">
                  <w:pPr>
                    <w:jc w:val="right"/>
                    <w:rPr>
                      <w:rFonts w:cs="Arial"/>
                      <w:sz w:val="18"/>
                      <w:szCs w:val="18"/>
                    </w:rPr>
                  </w:pPr>
                  <w:r>
                    <w:rPr>
                      <w:rFonts w:cs="Arial"/>
                      <w:sz w:val="18"/>
                      <w:szCs w:val="18"/>
                    </w:rPr>
                    <w:t>0.8661</w:t>
                  </w:r>
                </w:p>
              </w:tc>
              <w:tc>
                <w:tcPr>
                  <w:tcW w:w="807" w:type="dxa"/>
                </w:tcPr>
                <w:p w14:paraId="038D65FC" w14:textId="77777777" w:rsidR="009B1258" w:rsidRDefault="00D97B26">
                  <w:pPr>
                    <w:jc w:val="right"/>
                    <w:rPr>
                      <w:rFonts w:cs="Arial"/>
                      <w:sz w:val="18"/>
                      <w:szCs w:val="18"/>
                    </w:rPr>
                  </w:pPr>
                  <w:r>
                    <w:rPr>
                      <w:rFonts w:cs="Arial"/>
                      <w:sz w:val="18"/>
                      <w:szCs w:val="18"/>
                    </w:rPr>
                    <w:t>0.8633</w:t>
                  </w:r>
                </w:p>
              </w:tc>
            </w:tr>
          </w:tbl>
          <w:p w14:paraId="028B40E4" w14:textId="77777777" w:rsidR="009B1258" w:rsidRDefault="009B1258">
            <w:pPr>
              <w:pStyle w:val="BodyText"/>
            </w:pPr>
          </w:p>
          <w:p w14:paraId="33451876" w14:textId="77777777" w:rsidR="009B1258" w:rsidRDefault="00D97B26">
            <w:pPr>
              <w:pStyle w:val="Caption"/>
            </w:pPr>
            <w:r>
              <w:lastRenderedPageBreak/>
              <w:t xml:space="preserve">Table </w:t>
            </w:r>
            <w:r>
              <w:fldChar w:fldCharType="begin"/>
            </w:r>
            <w:r>
              <w:instrText xml:space="preserve"> SEQ Table \* ARABIC </w:instrText>
            </w:r>
            <w:r>
              <w:fldChar w:fldCharType="separate"/>
            </w:r>
            <w:r>
              <w:t>5</w:t>
            </w:r>
            <w:r>
              <w:fldChar w:fldCharType="end"/>
            </w:r>
            <w:r>
              <w:t xml:space="preserve">: SGCS performance with target-CSI format Option 1 (scalar quantization of the eigenvectors), for 128 CSI-RS ports and 19 </w:t>
            </w:r>
            <w:proofErr w:type="spellStart"/>
            <w:r>
              <w:t>subbands</w:t>
            </w:r>
            <w:proofErr w:type="spellEnd"/>
            <w:r>
              <w:t>.</w:t>
            </w:r>
          </w:p>
          <w:tbl>
            <w:tblPr>
              <w:tblStyle w:val="TableGrid"/>
              <w:tblW w:w="7530" w:type="dxa"/>
              <w:jc w:val="center"/>
              <w:tblCellMar>
                <w:top w:w="28" w:type="dxa"/>
                <w:bottom w:w="28" w:type="dxa"/>
              </w:tblCellMar>
              <w:tblLook w:val="04A0" w:firstRow="1" w:lastRow="0" w:firstColumn="1" w:lastColumn="0" w:noHBand="0" w:noVBand="1"/>
            </w:tblPr>
            <w:tblGrid>
              <w:gridCol w:w="3548"/>
              <w:gridCol w:w="851"/>
              <w:gridCol w:w="782"/>
              <w:gridCol w:w="782"/>
              <w:gridCol w:w="782"/>
              <w:gridCol w:w="785"/>
            </w:tblGrid>
            <w:tr w:rsidR="009B1258" w14:paraId="45288BC5" w14:textId="77777777">
              <w:trPr>
                <w:trHeight w:val="218"/>
                <w:jc w:val="center"/>
              </w:trPr>
              <w:tc>
                <w:tcPr>
                  <w:tcW w:w="3548" w:type="dxa"/>
                  <w:vMerge w:val="restart"/>
                  <w:shd w:val="clear" w:color="auto" w:fill="F2F2F2" w:themeFill="background1" w:themeFillShade="F2"/>
                  <w:vAlign w:val="center"/>
                </w:tcPr>
                <w:p w14:paraId="7CC83218" w14:textId="77777777" w:rsidR="009B1258" w:rsidRDefault="00D97B26">
                  <w:pPr>
                    <w:jc w:val="center"/>
                    <w:rPr>
                      <w:b/>
                      <w:bCs/>
                      <w:sz w:val="18"/>
                      <w:szCs w:val="20"/>
                    </w:rPr>
                  </w:pPr>
                  <w:r>
                    <w:rPr>
                      <w:b/>
                      <w:bCs/>
                      <w:sz w:val="18"/>
                      <w:szCs w:val="20"/>
                    </w:rPr>
                    <w:t>Format</w:t>
                  </w:r>
                </w:p>
              </w:tc>
              <w:tc>
                <w:tcPr>
                  <w:tcW w:w="851" w:type="dxa"/>
                  <w:vMerge w:val="restart"/>
                  <w:shd w:val="clear" w:color="auto" w:fill="F2F2F2" w:themeFill="background1" w:themeFillShade="F2"/>
                  <w:vAlign w:val="center"/>
                </w:tcPr>
                <w:p w14:paraId="2736C1A6" w14:textId="77777777" w:rsidR="009B1258" w:rsidRDefault="00D97B26">
                  <w:pPr>
                    <w:jc w:val="center"/>
                    <w:rPr>
                      <w:b/>
                      <w:bCs/>
                      <w:sz w:val="18"/>
                      <w:szCs w:val="20"/>
                    </w:rPr>
                  </w:pPr>
                  <w:r>
                    <w:rPr>
                      <w:b/>
                      <w:bCs/>
                      <w:sz w:val="18"/>
                      <w:szCs w:val="20"/>
                    </w:rPr>
                    <w:t>Total Payload</w:t>
                  </w:r>
                </w:p>
              </w:tc>
              <w:tc>
                <w:tcPr>
                  <w:tcW w:w="3131" w:type="dxa"/>
                  <w:gridSpan w:val="4"/>
                  <w:shd w:val="clear" w:color="auto" w:fill="F2F2F2" w:themeFill="background1" w:themeFillShade="F2"/>
                </w:tcPr>
                <w:p w14:paraId="7AAFCBC0" w14:textId="77777777" w:rsidR="009B1258" w:rsidRDefault="00D97B26">
                  <w:pPr>
                    <w:jc w:val="center"/>
                    <w:rPr>
                      <w:b/>
                      <w:bCs/>
                      <w:sz w:val="18"/>
                      <w:szCs w:val="20"/>
                    </w:rPr>
                  </w:pPr>
                  <w:r>
                    <w:rPr>
                      <w:b/>
                      <w:bCs/>
                      <w:sz w:val="18"/>
                      <w:szCs w:val="20"/>
                    </w:rPr>
                    <w:t>SGCS</w:t>
                  </w:r>
                </w:p>
              </w:tc>
            </w:tr>
            <w:tr w:rsidR="009B1258" w14:paraId="3A0659BC" w14:textId="77777777">
              <w:trPr>
                <w:trHeight w:val="239"/>
                <w:jc w:val="center"/>
              </w:trPr>
              <w:tc>
                <w:tcPr>
                  <w:tcW w:w="3548" w:type="dxa"/>
                  <w:vMerge/>
                  <w:vAlign w:val="center"/>
                </w:tcPr>
                <w:p w14:paraId="3F86EAB2" w14:textId="77777777" w:rsidR="009B1258" w:rsidRDefault="009B1258">
                  <w:pPr>
                    <w:jc w:val="center"/>
                    <w:rPr>
                      <w:b/>
                      <w:bCs/>
                      <w:sz w:val="18"/>
                      <w:szCs w:val="20"/>
                    </w:rPr>
                  </w:pPr>
                </w:p>
              </w:tc>
              <w:tc>
                <w:tcPr>
                  <w:tcW w:w="851" w:type="dxa"/>
                  <w:vMerge/>
                </w:tcPr>
                <w:p w14:paraId="35E6783F" w14:textId="77777777" w:rsidR="009B1258" w:rsidRDefault="009B1258">
                  <w:pPr>
                    <w:jc w:val="center"/>
                    <w:rPr>
                      <w:b/>
                      <w:bCs/>
                      <w:sz w:val="18"/>
                      <w:szCs w:val="20"/>
                    </w:rPr>
                  </w:pPr>
                </w:p>
              </w:tc>
              <w:tc>
                <w:tcPr>
                  <w:tcW w:w="782" w:type="dxa"/>
                  <w:shd w:val="clear" w:color="auto" w:fill="F2F2F2" w:themeFill="background1" w:themeFillShade="F2"/>
                </w:tcPr>
                <w:p w14:paraId="659FCA99" w14:textId="77777777" w:rsidR="009B1258" w:rsidRDefault="00D97B26">
                  <w:pPr>
                    <w:jc w:val="center"/>
                    <w:rPr>
                      <w:b/>
                      <w:bCs/>
                      <w:sz w:val="18"/>
                      <w:szCs w:val="20"/>
                    </w:rPr>
                  </w:pPr>
                  <w:r>
                    <w:rPr>
                      <w:b/>
                      <w:bCs/>
                      <w:sz w:val="18"/>
                      <w:szCs w:val="20"/>
                    </w:rPr>
                    <w:t>Layer 1</w:t>
                  </w:r>
                </w:p>
              </w:tc>
              <w:tc>
                <w:tcPr>
                  <w:tcW w:w="782" w:type="dxa"/>
                  <w:shd w:val="clear" w:color="auto" w:fill="F2F2F2" w:themeFill="background1" w:themeFillShade="F2"/>
                </w:tcPr>
                <w:p w14:paraId="3E2C34E3" w14:textId="77777777" w:rsidR="009B1258" w:rsidRDefault="00D97B26">
                  <w:pPr>
                    <w:jc w:val="center"/>
                    <w:rPr>
                      <w:b/>
                      <w:bCs/>
                      <w:sz w:val="18"/>
                      <w:szCs w:val="20"/>
                    </w:rPr>
                  </w:pPr>
                  <w:r>
                    <w:rPr>
                      <w:b/>
                      <w:bCs/>
                      <w:sz w:val="18"/>
                      <w:szCs w:val="20"/>
                    </w:rPr>
                    <w:t>Layer 2</w:t>
                  </w:r>
                </w:p>
              </w:tc>
              <w:tc>
                <w:tcPr>
                  <w:tcW w:w="782" w:type="dxa"/>
                  <w:shd w:val="clear" w:color="auto" w:fill="F2F2F2" w:themeFill="background1" w:themeFillShade="F2"/>
                </w:tcPr>
                <w:p w14:paraId="40F5B21F" w14:textId="77777777" w:rsidR="009B1258" w:rsidRDefault="00D97B26">
                  <w:pPr>
                    <w:jc w:val="center"/>
                    <w:rPr>
                      <w:b/>
                      <w:bCs/>
                      <w:sz w:val="18"/>
                      <w:szCs w:val="20"/>
                    </w:rPr>
                  </w:pPr>
                  <w:r>
                    <w:rPr>
                      <w:b/>
                      <w:bCs/>
                      <w:sz w:val="18"/>
                      <w:szCs w:val="20"/>
                    </w:rPr>
                    <w:t>Layer 3</w:t>
                  </w:r>
                </w:p>
              </w:tc>
              <w:tc>
                <w:tcPr>
                  <w:tcW w:w="782" w:type="dxa"/>
                  <w:shd w:val="clear" w:color="auto" w:fill="F2F2F2" w:themeFill="background1" w:themeFillShade="F2"/>
                </w:tcPr>
                <w:p w14:paraId="2CBF17F2" w14:textId="77777777" w:rsidR="009B1258" w:rsidRDefault="00D97B26">
                  <w:pPr>
                    <w:jc w:val="center"/>
                    <w:rPr>
                      <w:b/>
                      <w:bCs/>
                      <w:sz w:val="18"/>
                      <w:szCs w:val="20"/>
                    </w:rPr>
                  </w:pPr>
                  <w:r>
                    <w:rPr>
                      <w:b/>
                      <w:bCs/>
                      <w:sz w:val="18"/>
                      <w:szCs w:val="20"/>
                    </w:rPr>
                    <w:t>Layer 4</w:t>
                  </w:r>
                </w:p>
              </w:tc>
            </w:tr>
            <w:tr w:rsidR="009B1258" w14:paraId="01E1FE14" w14:textId="77777777">
              <w:trPr>
                <w:trHeight w:val="239"/>
                <w:jc w:val="center"/>
              </w:trPr>
              <w:tc>
                <w:tcPr>
                  <w:tcW w:w="3548" w:type="dxa"/>
                </w:tcPr>
                <w:p w14:paraId="20AD4B54" w14:textId="77777777" w:rsidR="009B1258" w:rsidRDefault="00D97B26">
                  <w:pPr>
                    <w:rPr>
                      <w:sz w:val="18"/>
                      <w:szCs w:val="20"/>
                    </w:rPr>
                  </w:pPr>
                  <w:r>
                    <w:rPr>
                      <w:sz w:val="18"/>
                      <w:szCs w:val="20"/>
                    </w:rPr>
                    <w:t>Float32 (32-bit real and 32-bit imaginary)</w:t>
                  </w:r>
                </w:p>
              </w:tc>
              <w:tc>
                <w:tcPr>
                  <w:tcW w:w="851" w:type="dxa"/>
                </w:tcPr>
                <w:p w14:paraId="332F9AAD" w14:textId="77777777" w:rsidR="009B1258" w:rsidRDefault="00D97B26">
                  <w:pPr>
                    <w:jc w:val="right"/>
                    <w:rPr>
                      <w:sz w:val="18"/>
                      <w:szCs w:val="20"/>
                    </w:rPr>
                  </w:pPr>
                  <w:r>
                    <w:rPr>
                      <w:sz w:val="18"/>
                      <w:szCs w:val="20"/>
                    </w:rPr>
                    <w:t>622 592</w:t>
                  </w:r>
                </w:p>
              </w:tc>
              <w:tc>
                <w:tcPr>
                  <w:tcW w:w="782" w:type="dxa"/>
                </w:tcPr>
                <w:p w14:paraId="444DAB6D" w14:textId="77777777" w:rsidR="009B1258" w:rsidRDefault="00D97B26">
                  <w:pPr>
                    <w:jc w:val="right"/>
                    <w:rPr>
                      <w:rFonts w:cs="Arial"/>
                      <w:sz w:val="18"/>
                      <w:szCs w:val="18"/>
                    </w:rPr>
                  </w:pPr>
                  <w:r>
                    <w:rPr>
                      <w:rFonts w:cs="Arial"/>
                      <w:sz w:val="18"/>
                      <w:szCs w:val="18"/>
                    </w:rPr>
                    <w:t>1.0000</w:t>
                  </w:r>
                </w:p>
              </w:tc>
              <w:tc>
                <w:tcPr>
                  <w:tcW w:w="782" w:type="dxa"/>
                </w:tcPr>
                <w:p w14:paraId="72B6407F" w14:textId="77777777" w:rsidR="009B1258" w:rsidRDefault="00D97B26">
                  <w:pPr>
                    <w:jc w:val="right"/>
                    <w:rPr>
                      <w:rFonts w:cs="Arial"/>
                      <w:sz w:val="18"/>
                      <w:szCs w:val="18"/>
                    </w:rPr>
                  </w:pPr>
                  <w:r>
                    <w:rPr>
                      <w:rFonts w:cs="Arial"/>
                      <w:sz w:val="18"/>
                      <w:szCs w:val="18"/>
                    </w:rPr>
                    <w:t>1.0000</w:t>
                  </w:r>
                </w:p>
              </w:tc>
              <w:tc>
                <w:tcPr>
                  <w:tcW w:w="782" w:type="dxa"/>
                </w:tcPr>
                <w:p w14:paraId="54D5486A" w14:textId="77777777" w:rsidR="009B1258" w:rsidRDefault="00D97B26">
                  <w:pPr>
                    <w:jc w:val="right"/>
                    <w:rPr>
                      <w:rFonts w:cs="Arial"/>
                      <w:sz w:val="18"/>
                      <w:szCs w:val="18"/>
                    </w:rPr>
                  </w:pPr>
                  <w:r>
                    <w:rPr>
                      <w:rFonts w:cs="Arial"/>
                      <w:sz w:val="18"/>
                      <w:szCs w:val="18"/>
                    </w:rPr>
                    <w:t>1.0000</w:t>
                  </w:r>
                </w:p>
              </w:tc>
              <w:tc>
                <w:tcPr>
                  <w:tcW w:w="782" w:type="dxa"/>
                </w:tcPr>
                <w:p w14:paraId="1547E327" w14:textId="77777777" w:rsidR="009B1258" w:rsidRDefault="00D97B26">
                  <w:pPr>
                    <w:jc w:val="right"/>
                    <w:rPr>
                      <w:rFonts w:cs="Arial"/>
                      <w:sz w:val="18"/>
                      <w:szCs w:val="18"/>
                    </w:rPr>
                  </w:pPr>
                  <w:r>
                    <w:rPr>
                      <w:rFonts w:cs="Arial"/>
                      <w:sz w:val="18"/>
                      <w:szCs w:val="18"/>
                    </w:rPr>
                    <w:t>1.0000</w:t>
                  </w:r>
                </w:p>
              </w:tc>
            </w:tr>
            <w:tr w:rsidR="009B1258" w14:paraId="0FF161EB" w14:textId="77777777">
              <w:trPr>
                <w:trHeight w:val="239"/>
                <w:jc w:val="center"/>
              </w:trPr>
              <w:tc>
                <w:tcPr>
                  <w:tcW w:w="3548" w:type="dxa"/>
                </w:tcPr>
                <w:p w14:paraId="55DCED80" w14:textId="77777777" w:rsidR="009B1258" w:rsidRDefault="00D97B26">
                  <w:pPr>
                    <w:rPr>
                      <w:sz w:val="18"/>
                      <w:szCs w:val="20"/>
                    </w:rPr>
                  </w:pPr>
                  <w:r>
                    <w:rPr>
                      <w:sz w:val="18"/>
                      <w:szCs w:val="20"/>
                    </w:rPr>
                    <w:t>Scalar 8-bit (4-bit real and 4-bit imaginary)</w:t>
                  </w:r>
                </w:p>
              </w:tc>
              <w:tc>
                <w:tcPr>
                  <w:tcW w:w="851" w:type="dxa"/>
                </w:tcPr>
                <w:p w14:paraId="17903619" w14:textId="77777777" w:rsidR="009B1258" w:rsidRDefault="00D97B26">
                  <w:pPr>
                    <w:jc w:val="right"/>
                    <w:rPr>
                      <w:sz w:val="18"/>
                      <w:szCs w:val="20"/>
                    </w:rPr>
                  </w:pPr>
                  <w:r>
                    <w:rPr>
                      <w:sz w:val="18"/>
                      <w:szCs w:val="20"/>
                    </w:rPr>
                    <w:t>77 824</w:t>
                  </w:r>
                </w:p>
              </w:tc>
              <w:tc>
                <w:tcPr>
                  <w:tcW w:w="782" w:type="dxa"/>
                </w:tcPr>
                <w:p w14:paraId="12782B76" w14:textId="77777777" w:rsidR="009B1258" w:rsidRDefault="00D97B26">
                  <w:pPr>
                    <w:jc w:val="right"/>
                    <w:rPr>
                      <w:rFonts w:cs="Arial"/>
                      <w:sz w:val="18"/>
                      <w:szCs w:val="18"/>
                    </w:rPr>
                  </w:pPr>
                  <w:r>
                    <w:rPr>
                      <w:rFonts w:cs="Arial"/>
                      <w:sz w:val="18"/>
                      <w:szCs w:val="18"/>
                    </w:rPr>
                    <w:t>0.9914</w:t>
                  </w:r>
                </w:p>
              </w:tc>
              <w:tc>
                <w:tcPr>
                  <w:tcW w:w="782" w:type="dxa"/>
                </w:tcPr>
                <w:p w14:paraId="27280132" w14:textId="77777777" w:rsidR="009B1258" w:rsidRDefault="00D97B26">
                  <w:pPr>
                    <w:jc w:val="right"/>
                    <w:rPr>
                      <w:rFonts w:cs="Arial"/>
                      <w:sz w:val="18"/>
                      <w:szCs w:val="18"/>
                    </w:rPr>
                  </w:pPr>
                  <w:r>
                    <w:rPr>
                      <w:rFonts w:cs="Arial"/>
                      <w:sz w:val="18"/>
                      <w:szCs w:val="18"/>
                    </w:rPr>
                    <w:t>0.9913</w:t>
                  </w:r>
                </w:p>
              </w:tc>
              <w:tc>
                <w:tcPr>
                  <w:tcW w:w="782" w:type="dxa"/>
                </w:tcPr>
                <w:p w14:paraId="44C29EE6" w14:textId="77777777" w:rsidR="009B1258" w:rsidRDefault="00D97B26">
                  <w:pPr>
                    <w:jc w:val="right"/>
                    <w:rPr>
                      <w:rFonts w:cs="Arial"/>
                      <w:sz w:val="18"/>
                      <w:szCs w:val="18"/>
                    </w:rPr>
                  </w:pPr>
                  <w:r>
                    <w:rPr>
                      <w:rFonts w:cs="Arial"/>
                      <w:sz w:val="18"/>
                      <w:szCs w:val="18"/>
                    </w:rPr>
                    <w:t>0.9905</w:t>
                  </w:r>
                </w:p>
              </w:tc>
              <w:tc>
                <w:tcPr>
                  <w:tcW w:w="782" w:type="dxa"/>
                </w:tcPr>
                <w:p w14:paraId="7956BF2F" w14:textId="77777777" w:rsidR="009B1258" w:rsidRDefault="00D97B26">
                  <w:pPr>
                    <w:jc w:val="right"/>
                    <w:rPr>
                      <w:rFonts w:cs="Arial"/>
                      <w:sz w:val="18"/>
                      <w:szCs w:val="18"/>
                    </w:rPr>
                  </w:pPr>
                  <w:r>
                    <w:rPr>
                      <w:rFonts w:cs="Arial"/>
                      <w:sz w:val="18"/>
                      <w:szCs w:val="18"/>
                    </w:rPr>
                    <w:t>0.9897</w:t>
                  </w:r>
                </w:p>
              </w:tc>
            </w:tr>
            <w:tr w:rsidR="009B1258" w14:paraId="41552E3A" w14:textId="77777777">
              <w:trPr>
                <w:trHeight w:val="239"/>
                <w:jc w:val="center"/>
              </w:trPr>
              <w:tc>
                <w:tcPr>
                  <w:tcW w:w="3548" w:type="dxa"/>
                </w:tcPr>
                <w:p w14:paraId="3A4620F4" w14:textId="77777777" w:rsidR="009B1258" w:rsidRDefault="00D97B26">
                  <w:pPr>
                    <w:rPr>
                      <w:sz w:val="18"/>
                      <w:szCs w:val="20"/>
                    </w:rPr>
                  </w:pPr>
                  <w:r>
                    <w:rPr>
                      <w:sz w:val="18"/>
                      <w:szCs w:val="20"/>
                    </w:rPr>
                    <w:t>Scalar 6-bit (3-bit real and 3-bit imaginary)</w:t>
                  </w:r>
                </w:p>
              </w:tc>
              <w:tc>
                <w:tcPr>
                  <w:tcW w:w="851" w:type="dxa"/>
                </w:tcPr>
                <w:p w14:paraId="2F6B0D67" w14:textId="77777777" w:rsidR="009B1258" w:rsidRDefault="00D97B26">
                  <w:pPr>
                    <w:jc w:val="right"/>
                    <w:rPr>
                      <w:sz w:val="18"/>
                      <w:szCs w:val="20"/>
                    </w:rPr>
                  </w:pPr>
                  <w:r>
                    <w:rPr>
                      <w:sz w:val="18"/>
                      <w:szCs w:val="20"/>
                    </w:rPr>
                    <w:t>58 368</w:t>
                  </w:r>
                </w:p>
              </w:tc>
              <w:tc>
                <w:tcPr>
                  <w:tcW w:w="782" w:type="dxa"/>
                  <w:vAlign w:val="center"/>
                </w:tcPr>
                <w:p w14:paraId="38EDFD50" w14:textId="77777777" w:rsidR="009B1258" w:rsidRDefault="00D97B26">
                  <w:pPr>
                    <w:jc w:val="right"/>
                    <w:rPr>
                      <w:rFonts w:cs="Arial"/>
                      <w:sz w:val="18"/>
                      <w:szCs w:val="18"/>
                    </w:rPr>
                  </w:pPr>
                  <w:r>
                    <w:rPr>
                      <w:sz w:val="18"/>
                      <w:szCs w:val="20"/>
                    </w:rPr>
                    <w:t>0.9667</w:t>
                  </w:r>
                </w:p>
              </w:tc>
              <w:tc>
                <w:tcPr>
                  <w:tcW w:w="782" w:type="dxa"/>
                  <w:vAlign w:val="center"/>
                </w:tcPr>
                <w:p w14:paraId="1D1BB830" w14:textId="77777777" w:rsidR="009B1258" w:rsidRDefault="00D97B26">
                  <w:pPr>
                    <w:jc w:val="right"/>
                    <w:rPr>
                      <w:rFonts w:cs="Arial"/>
                      <w:sz w:val="18"/>
                      <w:szCs w:val="18"/>
                    </w:rPr>
                  </w:pPr>
                  <w:r>
                    <w:rPr>
                      <w:sz w:val="18"/>
                      <w:szCs w:val="20"/>
                    </w:rPr>
                    <w:t>0.9665</w:t>
                  </w:r>
                </w:p>
              </w:tc>
              <w:tc>
                <w:tcPr>
                  <w:tcW w:w="782" w:type="dxa"/>
                  <w:vAlign w:val="center"/>
                </w:tcPr>
                <w:p w14:paraId="4B75BFE9" w14:textId="77777777" w:rsidR="009B1258" w:rsidRDefault="00D97B26">
                  <w:pPr>
                    <w:jc w:val="right"/>
                    <w:rPr>
                      <w:rFonts w:cs="Arial"/>
                      <w:sz w:val="18"/>
                      <w:szCs w:val="18"/>
                    </w:rPr>
                  </w:pPr>
                  <w:r>
                    <w:rPr>
                      <w:sz w:val="18"/>
                      <w:szCs w:val="20"/>
                    </w:rPr>
                    <w:t>0.9648</w:t>
                  </w:r>
                </w:p>
              </w:tc>
              <w:tc>
                <w:tcPr>
                  <w:tcW w:w="782" w:type="dxa"/>
                  <w:vAlign w:val="center"/>
                </w:tcPr>
                <w:p w14:paraId="7F502981" w14:textId="77777777" w:rsidR="009B1258" w:rsidRDefault="00D97B26">
                  <w:pPr>
                    <w:jc w:val="right"/>
                    <w:rPr>
                      <w:rFonts w:cs="Arial"/>
                      <w:sz w:val="18"/>
                      <w:szCs w:val="18"/>
                    </w:rPr>
                  </w:pPr>
                  <w:r>
                    <w:rPr>
                      <w:sz w:val="18"/>
                      <w:szCs w:val="20"/>
                    </w:rPr>
                    <w:t>0.9636</w:t>
                  </w:r>
                </w:p>
              </w:tc>
            </w:tr>
            <w:tr w:rsidR="009B1258" w14:paraId="6BC1361A" w14:textId="77777777">
              <w:trPr>
                <w:trHeight w:val="239"/>
                <w:jc w:val="center"/>
              </w:trPr>
              <w:tc>
                <w:tcPr>
                  <w:tcW w:w="3548" w:type="dxa"/>
                </w:tcPr>
                <w:p w14:paraId="7BDB445A" w14:textId="77777777" w:rsidR="009B1258" w:rsidRDefault="00D97B26">
                  <w:pPr>
                    <w:rPr>
                      <w:sz w:val="18"/>
                      <w:szCs w:val="20"/>
                    </w:rPr>
                  </w:pPr>
                  <w:r>
                    <w:rPr>
                      <w:sz w:val="18"/>
                      <w:szCs w:val="20"/>
                    </w:rPr>
                    <w:t>Scalar 4-bit (2-bit real and 2-bit imaginary)</w:t>
                  </w:r>
                </w:p>
              </w:tc>
              <w:tc>
                <w:tcPr>
                  <w:tcW w:w="851" w:type="dxa"/>
                  <w:vAlign w:val="center"/>
                </w:tcPr>
                <w:p w14:paraId="25DA365F" w14:textId="77777777" w:rsidR="009B1258" w:rsidRDefault="00D97B26">
                  <w:pPr>
                    <w:jc w:val="right"/>
                    <w:rPr>
                      <w:sz w:val="18"/>
                      <w:szCs w:val="20"/>
                    </w:rPr>
                  </w:pPr>
                  <w:r>
                    <w:rPr>
                      <w:sz w:val="18"/>
                      <w:szCs w:val="20"/>
                    </w:rPr>
                    <w:t>38 912</w:t>
                  </w:r>
                </w:p>
              </w:tc>
              <w:tc>
                <w:tcPr>
                  <w:tcW w:w="782" w:type="dxa"/>
                  <w:vAlign w:val="center"/>
                </w:tcPr>
                <w:p w14:paraId="3F648FC9" w14:textId="77777777" w:rsidR="009B1258" w:rsidRDefault="00D97B26">
                  <w:pPr>
                    <w:jc w:val="right"/>
                    <w:rPr>
                      <w:rFonts w:cs="Arial"/>
                      <w:sz w:val="18"/>
                      <w:szCs w:val="18"/>
                    </w:rPr>
                  </w:pPr>
                  <w:r>
                    <w:rPr>
                      <w:sz w:val="18"/>
                      <w:szCs w:val="20"/>
                    </w:rPr>
                    <w:t>0.8774</w:t>
                  </w:r>
                </w:p>
              </w:tc>
              <w:tc>
                <w:tcPr>
                  <w:tcW w:w="782" w:type="dxa"/>
                  <w:vAlign w:val="center"/>
                </w:tcPr>
                <w:p w14:paraId="0FECF17B" w14:textId="77777777" w:rsidR="009B1258" w:rsidRDefault="00D97B26">
                  <w:pPr>
                    <w:jc w:val="right"/>
                    <w:rPr>
                      <w:rFonts w:cs="Arial"/>
                      <w:sz w:val="18"/>
                      <w:szCs w:val="18"/>
                    </w:rPr>
                  </w:pPr>
                  <w:r>
                    <w:rPr>
                      <w:sz w:val="18"/>
                      <w:szCs w:val="20"/>
                    </w:rPr>
                    <w:t>0.8770</w:t>
                  </w:r>
                </w:p>
              </w:tc>
              <w:tc>
                <w:tcPr>
                  <w:tcW w:w="782" w:type="dxa"/>
                  <w:vAlign w:val="center"/>
                </w:tcPr>
                <w:p w14:paraId="0FF8BEE6" w14:textId="77777777" w:rsidR="009B1258" w:rsidRDefault="00D97B26">
                  <w:pPr>
                    <w:jc w:val="right"/>
                    <w:rPr>
                      <w:rFonts w:cs="Arial"/>
                      <w:sz w:val="18"/>
                      <w:szCs w:val="18"/>
                    </w:rPr>
                  </w:pPr>
                  <w:r>
                    <w:rPr>
                      <w:sz w:val="18"/>
                      <w:szCs w:val="20"/>
                    </w:rPr>
                    <w:t>0.8728</w:t>
                  </w:r>
                </w:p>
              </w:tc>
              <w:tc>
                <w:tcPr>
                  <w:tcW w:w="782" w:type="dxa"/>
                  <w:vAlign w:val="center"/>
                </w:tcPr>
                <w:p w14:paraId="54C02E68" w14:textId="77777777" w:rsidR="009B1258" w:rsidRDefault="00D97B26">
                  <w:pPr>
                    <w:jc w:val="right"/>
                    <w:rPr>
                      <w:rFonts w:cs="Arial"/>
                      <w:sz w:val="18"/>
                      <w:szCs w:val="18"/>
                    </w:rPr>
                  </w:pPr>
                  <w:r>
                    <w:rPr>
                      <w:sz w:val="18"/>
                      <w:szCs w:val="20"/>
                    </w:rPr>
                    <w:t>0.8696</w:t>
                  </w:r>
                </w:p>
              </w:tc>
            </w:tr>
          </w:tbl>
          <w:p w14:paraId="6E4579FB" w14:textId="77777777" w:rsidR="009B1258" w:rsidRDefault="009B1258">
            <w:pPr>
              <w:spacing w:before="120" w:line="288" w:lineRule="auto"/>
              <w:rPr>
                <w:b/>
                <w:bCs/>
                <w:i/>
                <w:iCs/>
                <w:lang w:eastAsia="zh-CN"/>
              </w:rPr>
            </w:pPr>
          </w:p>
          <w:p w14:paraId="7A6579CE" w14:textId="77777777" w:rsidR="009B1258" w:rsidRDefault="00D97B26">
            <w:pPr>
              <w:pStyle w:val="Caption"/>
              <w:keepNext/>
            </w:pPr>
            <w:r>
              <w:t xml:space="preserve">Table </w:t>
            </w:r>
            <w:r>
              <w:fldChar w:fldCharType="begin"/>
            </w:r>
            <w:r>
              <w:instrText xml:space="preserve"> SEQ Table \* ARABIC </w:instrText>
            </w:r>
            <w:r>
              <w:fldChar w:fldCharType="separate"/>
            </w:r>
            <w:r>
              <w:t>6</w:t>
            </w:r>
            <w:r>
              <w:fldChar w:fldCharType="end"/>
            </w:r>
            <w:r>
              <w:t>: SGCS performances of model trained with quantized dataset.</w:t>
            </w:r>
          </w:p>
          <w:tbl>
            <w:tblPr>
              <w:tblStyle w:val="TableGrid"/>
              <w:tblW w:w="7490" w:type="dxa"/>
              <w:jc w:val="center"/>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14A1F6CA" w14:textId="77777777">
              <w:trPr>
                <w:trHeight w:val="265"/>
                <w:jc w:val="center"/>
              </w:trPr>
              <w:tc>
                <w:tcPr>
                  <w:tcW w:w="3742" w:type="dxa"/>
                  <w:vMerge w:val="restart"/>
                  <w:shd w:val="clear" w:color="auto" w:fill="F2F2F2" w:themeFill="background1" w:themeFillShade="F2"/>
                  <w:vAlign w:val="center"/>
                </w:tcPr>
                <w:p w14:paraId="21FEDC22"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494FC76A" w14:textId="77777777" w:rsidR="009B1258" w:rsidRDefault="00D97B26">
                  <w:pPr>
                    <w:jc w:val="center"/>
                    <w:rPr>
                      <w:b/>
                      <w:bCs/>
                      <w:sz w:val="18"/>
                      <w:szCs w:val="20"/>
                    </w:rPr>
                  </w:pPr>
                  <w:r>
                    <w:rPr>
                      <w:b/>
                      <w:bCs/>
                      <w:sz w:val="18"/>
                      <w:szCs w:val="20"/>
                    </w:rPr>
                    <w:t>SGCS</w:t>
                  </w:r>
                </w:p>
              </w:tc>
            </w:tr>
            <w:tr w:rsidR="009B1258" w14:paraId="51F12DCD" w14:textId="77777777">
              <w:trPr>
                <w:trHeight w:val="227"/>
                <w:jc w:val="center"/>
              </w:trPr>
              <w:tc>
                <w:tcPr>
                  <w:tcW w:w="3742" w:type="dxa"/>
                  <w:vMerge/>
                  <w:vAlign w:val="center"/>
                </w:tcPr>
                <w:p w14:paraId="24856F96" w14:textId="77777777" w:rsidR="009B1258" w:rsidRDefault="009B1258">
                  <w:pPr>
                    <w:jc w:val="center"/>
                    <w:rPr>
                      <w:b/>
                      <w:bCs/>
                      <w:sz w:val="18"/>
                      <w:szCs w:val="20"/>
                    </w:rPr>
                  </w:pPr>
                </w:p>
              </w:tc>
              <w:tc>
                <w:tcPr>
                  <w:tcW w:w="937" w:type="dxa"/>
                  <w:shd w:val="clear" w:color="auto" w:fill="F2F2F2" w:themeFill="background1" w:themeFillShade="F2"/>
                </w:tcPr>
                <w:p w14:paraId="2E169CEB"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348EAB87"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605730CF"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0BF85C14" w14:textId="77777777" w:rsidR="009B1258" w:rsidRDefault="00D97B26">
                  <w:pPr>
                    <w:jc w:val="center"/>
                    <w:rPr>
                      <w:b/>
                      <w:bCs/>
                      <w:sz w:val="18"/>
                      <w:szCs w:val="20"/>
                    </w:rPr>
                  </w:pPr>
                  <w:r>
                    <w:rPr>
                      <w:b/>
                      <w:bCs/>
                      <w:sz w:val="18"/>
                      <w:szCs w:val="20"/>
                    </w:rPr>
                    <w:t>Layer 4</w:t>
                  </w:r>
                </w:p>
              </w:tc>
            </w:tr>
            <w:tr w:rsidR="009B1258" w14:paraId="3ACF6ABD" w14:textId="77777777">
              <w:trPr>
                <w:trHeight w:val="227"/>
                <w:jc w:val="center"/>
              </w:trPr>
              <w:tc>
                <w:tcPr>
                  <w:tcW w:w="3742" w:type="dxa"/>
                </w:tcPr>
                <w:p w14:paraId="2C76F6B4" w14:textId="77777777" w:rsidR="009B1258" w:rsidRDefault="00D97B26">
                  <w:pPr>
                    <w:rPr>
                      <w:sz w:val="18"/>
                      <w:szCs w:val="20"/>
                    </w:rPr>
                  </w:pPr>
                  <w:r>
                    <w:rPr>
                      <w:sz w:val="18"/>
                      <w:szCs w:val="20"/>
                    </w:rPr>
                    <w:t>Float32 (32-bit real and 32-bit imaginary)</w:t>
                  </w:r>
                </w:p>
                <w:p w14:paraId="6AE31A13" w14:textId="77777777" w:rsidR="009B1258" w:rsidRDefault="009B1258">
                  <w:pPr>
                    <w:rPr>
                      <w:sz w:val="18"/>
                      <w:szCs w:val="20"/>
                    </w:rPr>
                  </w:pPr>
                </w:p>
              </w:tc>
              <w:tc>
                <w:tcPr>
                  <w:tcW w:w="937" w:type="dxa"/>
                </w:tcPr>
                <w:p w14:paraId="256C3E12" w14:textId="77777777" w:rsidR="009B1258" w:rsidRDefault="00D97B26">
                  <w:pPr>
                    <w:jc w:val="right"/>
                    <w:rPr>
                      <w:rFonts w:cs="Arial"/>
                      <w:sz w:val="18"/>
                      <w:szCs w:val="18"/>
                    </w:rPr>
                  </w:pPr>
                  <w:r>
                    <w:rPr>
                      <w:sz w:val="18"/>
                      <w:szCs w:val="20"/>
                    </w:rPr>
                    <w:t>0.7328</w:t>
                  </w:r>
                </w:p>
              </w:tc>
              <w:tc>
                <w:tcPr>
                  <w:tcW w:w="937" w:type="dxa"/>
                </w:tcPr>
                <w:p w14:paraId="4495F30F" w14:textId="77777777" w:rsidR="009B1258" w:rsidRDefault="00D97B26">
                  <w:pPr>
                    <w:jc w:val="right"/>
                    <w:rPr>
                      <w:rFonts w:cs="Arial"/>
                      <w:sz w:val="18"/>
                      <w:szCs w:val="18"/>
                    </w:rPr>
                  </w:pPr>
                  <w:r>
                    <w:rPr>
                      <w:sz w:val="18"/>
                      <w:szCs w:val="20"/>
                    </w:rPr>
                    <w:t>0.5961</w:t>
                  </w:r>
                </w:p>
              </w:tc>
              <w:tc>
                <w:tcPr>
                  <w:tcW w:w="937" w:type="dxa"/>
                </w:tcPr>
                <w:p w14:paraId="479A5AF8" w14:textId="77777777" w:rsidR="009B1258" w:rsidRDefault="00D97B26">
                  <w:pPr>
                    <w:jc w:val="right"/>
                    <w:rPr>
                      <w:rFonts w:cs="Arial"/>
                      <w:sz w:val="18"/>
                      <w:szCs w:val="18"/>
                    </w:rPr>
                  </w:pPr>
                  <w:r>
                    <w:rPr>
                      <w:sz w:val="18"/>
                      <w:szCs w:val="20"/>
                    </w:rPr>
                    <w:t>0.4896</w:t>
                  </w:r>
                </w:p>
              </w:tc>
              <w:tc>
                <w:tcPr>
                  <w:tcW w:w="937" w:type="dxa"/>
                </w:tcPr>
                <w:p w14:paraId="07A0B1BE" w14:textId="77777777" w:rsidR="009B1258" w:rsidRDefault="00D97B26">
                  <w:pPr>
                    <w:jc w:val="right"/>
                    <w:rPr>
                      <w:rFonts w:cs="Arial"/>
                      <w:sz w:val="18"/>
                      <w:szCs w:val="18"/>
                    </w:rPr>
                  </w:pPr>
                  <w:r>
                    <w:rPr>
                      <w:sz w:val="18"/>
                      <w:szCs w:val="20"/>
                    </w:rPr>
                    <w:t>0.4177</w:t>
                  </w:r>
                </w:p>
              </w:tc>
            </w:tr>
            <w:tr w:rsidR="009B1258" w14:paraId="6DE39104" w14:textId="77777777">
              <w:trPr>
                <w:trHeight w:val="227"/>
                <w:jc w:val="center"/>
              </w:trPr>
              <w:tc>
                <w:tcPr>
                  <w:tcW w:w="3742" w:type="dxa"/>
                </w:tcPr>
                <w:p w14:paraId="423EAEA6" w14:textId="77777777" w:rsidR="009B1258" w:rsidRDefault="00D97B26">
                  <w:pPr>
                    <w:rPr>
                      <w:sz w:val="18"/>
                      <w:szCs w:val="20"/>
                    </w:rPr>
                  </w:pPr>
                  <w:r>
                    <w:rPr>
                      <w:sz w:val="18"/>
                      <w:szCs w:val="20"/>
                    </w:rPr>
                    <w:t>Scalar 8-bit (4-bit real and 4-bit imaginary)</w:t>
                  </w:r>
                </w:p>
              </w:tc>
              <w:tc>
                <w:tcPr>
                  <w:tcW w:w="937" w:type="dxa"/>
                </w:tcPr>
                <w:p w14:paraId="79BEF5E9" w14:textId="77777777" w:rsidR="009B1258" w:rsidRDefault="00D97B26">
                  <w:pPr>
                    <w:jc w:val="right"/>
                    <w:rPr>
                      <w:sz w:val="18"/>
                      <w:szCs w:val="20"/>
                    </w:rPr>
                  </w:pPr>
                  <w:r>
                    <w:rPr>
                      <w:sz w:val="18"/>
                      <w:szCs w:val="20"/>
                    </w:rPr>
                    <w:t>0.7362</w:t>
                  </w:r>
                </w:p>
                <w:p w14:paraId="2DECE328" w14:textId="77777777" w:rsidR="009B1258" w:rsidRDefault="00D97B26">
                  <w:pPr>
                    <w:jc w:val="right"/>
                    <w:rPr>
                      <w:rFonts w:cs="Arial"/>
                      <w:sz w:val="18"/>
                      <w:szCs w:val="18"/>
                    </w:rPr>
                  </w:pPr>
                  <w:r>
                    <w:rPr>
                      <w:sz w:val="18"/>
                      <w:szCs w:val="20"/>
                    </w:rPr>
                    <w:t>(+0.5%)</w:t>
                  </w:r>
                </w:p>
              </w:tc>
              <w:tc>
                <w:tcPr>
                  <w:tcW w:w="937" w:type="dxa"/>
                </w:tcPr>
                <w:p w14:paraId="73D34494" w14:textId="77777777" w:rsidR="009B1258" w:rsidRDefault="00D97B26">
                  <w:pPr>
                    <w:jc w:val="right"/>
                    <w:rPr>
                      <w:sz w:val="18"/>
                      <w:szCs w:val="20"/>
                    </w:rPr>
                  </w:pPr>
                  <w:r>
                    <w:rPr>
                      <w:sz w:val="18"/>
                      <w:szCs w:val="20"/>
                    </w:rPr>
                    <w:t>0.5991</w:t>
                  </w:r>
                </w:p>
                <w:p w14:paraId="0AFAD3CF" w14:textId="77777777" w:rsidR="009B1258" w:rsidRDefault="00D97B26">
                  <w:pPr>
                    <w:jc w:val="right"/>
                    <w:rPr>
                      <w:rFonts w:cs="Arial"/>
                      <w:sz w:val="18"/>
                      <w:szCs w:val="18"/>
                    </w:rPr>
                  </w:pPr>
                  <w:r>
                    <w:rPr>
                      <w:sz w:val="18"/>
                      <w:szCs w:val="20"/>
                    </w:rPr>
                    <w:t>(+0.5%)</w:t>
                  </w:r>
                </w:p>
              </w:tc>
              <w:tc>
                <w:tcPr>
                  <w:tcW w:w="937" w:type="dxa"/>
                </w:tcPr>
                <w:p w14:paraId="539C715B" w14:textId="77777777" w:rsidR="009B1258" w:rsidRDefault="00D97B26">
                  <w:pPr>
                    <w:jc w:val="right"/>
                    <w:rPr>
                      <w:sz w:val="18"/>
                      <w:szCs w:val="20"/>
                    </w:rPr>
                  </w:pPr>
                  <w:r>
                    <w:rPr>
                      <w:sz w:val="18"/>
                      <w:szCs w:val="20"/>
                    </w:rPr>
                    <w:t>0.4903</w:t>
                  </w:r>
                </w:p>
                <w:p w14:paraId="33B5A300" w14:textId="77777777" w:rsidR="009B1258" w:rsidRDefault="00D97B26">
                  <w:pPr>
                    <w:jc w:val="right"/>
                    <w:rPr>
                      <w:rFonts w:cs="Arial"/>
                      <w:sz w:val="18"/>
                      <w:szCs w:val="18"/>
                    </w:rPr>
                  </w:pPr>
                  <w:r>
                    <w:rPr>
                      <w:sz w:val="18"/>
                      <w:szCs w:val="20"/>
                    </w:rPr>
                    <w:t>(+0.1%)</w:t>
                  </w:r>
                </w:p>
              </w:tc>
              <w:tc>
                <w:tcPr>
                  <w:tcW w:w="937" w:type="dxa"/>
                </w:tcPr>
                <w:p w14:paraId="5A3B02E7" w14:textId="77777777" w:rsidR="009B1258" w:rsidRDefault="00D97B26">
                  <w:pPr>
                    <w:jc w:val="right"/>
                    <w:rPr>
                      <w:sz w:val="18"/>
                      <w:szCs w:val="20"/>
                    </w:rPr>
                  </w:pPr>
                  <w:r>
                    <w:rPr>
                      <w:sz w:val="18"/>
                      <w:szCs w:val="20"/>
                    </w:rPr>
                    <w:t>0.4178</w:t>
                  </w:r>
                </w:p>
                <w:p w14:paraId="24EB31D5" w14:textId="77777777" w:rsidR="009B1258" w:rsidRDefault="00D97B26">
                  <w:pPr>
                    <w:jc w:val="right"/>
                    <w:rPr>
                      <w:rFonts w:cs="Arial"/>
                      <w:sz w:val="18"/>
                      <w:szCs w:val="18"/>
                    </w:rPr>
                  </w:pPr>
                  <w:r>
                    <w:rPr>
                      <w:sz w:val="18"/>
                      <w:szCs w:val="20"/>
                    </w:rPr>
                    <w:t>(+0.0%)</w:t>
                  </w:r>
                </w:p>
              </w:tc>
            </w:tr>
            <w:tr w:rsidR="009B1258" w14:paraId="0CF4D65A" w14:textId="77777777">
              <w:trPr>
                <w:trHeight w:val="227"/>
                <w:jc w:val="center"/>
              </w:trPr>
              <w:tc>
                <w:tcPr>
                  <w:tcW w:w="3742" w:type="dxa"/>
                </w:tcPr>
                <w:p w14:paraId="4E3F4216" w14:textId="77777777" w:rsidR="009B1258" w:rsidRDefault="00D97B26">
                  <w:pPr>
                    <w:rPr>
                      <w:sz w:val="18"/>
                      <w:szCs w:val="20"/>
                    </w:rPr>
                  </w:pPr>
                  <w:r>
                    <w:rPr>
                      <w:sz w:val="18"/>
                      <w:szCs w:val="20"/>
                    </w:rPr>
                    <w:t>Scalar 6-bit (3-bit real and 3-bit imaginary)</w:t>
                  </w:r>
                </w:p>
              </w:tc>
              <w:tc>
                <w:tcPr>
                  <w:tcW w:w="937" w:type="dxa"/>
                </w:tcPr>
                <w:p w14:paraId="6BD714BD" w14:textId="77777777" w:rsidR="009B1258" w:rsidRDefault="00D97B26">
                  <w:pPr>
                    <w:jc w:val="right"/>
                    <w:rPr>
                      <w:sz w:val="18"/>
                      <w:szCs w:val="20"/>
                    </w:rPr>
                  </w:pPr>
                  <w:r>
                    <w:rPr>
                      <w:sz w:val="18"/>
                      <w:szCs w:val="20"/>
                    </w:rPr>
                    <w:t>0.7334</w:t>
                  </w:r>
                </w:p>
                <w:p w14:paraId="35439331" w14:textId="77777777" w:rsidR="009B1258" w:rsidRDefault="00D97B26">
                  <w:pPr>
                    <w:jc w:val="right"/>
                    <w:rPr>
                      <w:rFonts w:cs="Arial"/>
                      <w:sz w:val="18"/>
                      <w:szCs w:val="18"/>
                    </w:rPr>
                  </w:pPr>
                  <w:r>
                    <w:rPr>
                      <w:sz w:val="18"/>
                      <w:szCs w:val="20"/>
                    </w:rPr>
                    <w:t>(+0.1%)</w:t>
                  </w:r>
                </w:p>
              </w:tc>
              <w:tc>
                <w:tcPr>
                  <w:tcW w:w="937" w:type="dxa"/>
                </w:tcPr>
                <w:p w14:paraId="7C729471" w14:textId="77777777" w:rsidR="009B1258" w:rsidRDefault="00D97B26">
                  <w:pPr>
                    <w:jc w:val="right"/>
                    <w:rPr>
                      <w:sz w:val="18"/>
                      <w:szCs w:val="20"/>
                    </w:rPr>
                  </w:pPr>
                  <w:r>
                    <w:rPr>
                      <w:sz w:val="18"/>
                      <w:szCs w:val="20"/>
                    </w:rPr>
                    <w:t>0.5974</w:t>
                  </w:r>
                </w:p>
                <w:p w14:paraId="52B5A47E" w14:textId="77777777" w:rsidR="009B1258" w:rsidRDefault="00D97B26">
                  <w:pPr>
                    <w:jc w:val="right"/>
                    <w:rPr>
                      <w:rFonts w:cs="Arial"/>
                      <w:sz w:val="18"/>
                      <w:szCs w:val="18"/>
                    </w:rPr>
                  </w:pPr>
                  <w:r>
                    <w:rPr>
                      <w:sz w:val="18"/>
                      <w:szCs w:val="20"/>
                    </w:rPr>
                    <w:t>(+0.2%)</w:t>
                  </w:r>
                </w:p>
              </w:tc>
              <w:tc>
                <w:tcPr>
                  <w:tcW w:w="937" w:type="dxa"/>
                </w:tcPr>
                <w:p w14:paraId="1D744FEA" w14:textId="77777777" w:rsidR="009B1258" w:rsidRDefault="00D97B26">
                  <w:pPr>
                    <w:jc w:val="right"/>
                    <w:rPr>
                      <w:sz w:val="18"/>
                      <w:szCs w:val="20"/>
                    </w:rPr>
                  </w:pPr>
                  <w:r>
                    <w:rPr>
                      <w:sz w:val="18"/>
                      <w:szCs w:val="20"/>
                    </w:rPr>
                    <w:t>0.4869</w:t>
                  </w:r>
                </w:p>
                <w:p w14:paraId="122A8B31" w14:textId="77777777" w:rsidR="009B1258" w:rsidRDefault="00D97B26">
                  <w:pPr>
                    <w:jc w:val="right"/>
                    <w:rPr>
                      <w:rFonts w:cs="Arial"/>
                      <w:sz w:val="18"/>
                      <w:szCs w:val="18"/>
                    </w:rPr>
                  </w:pPr>
                  <w:r>
                    <w:rPr>
                      <w:sz w:val="18"/>
                      <w:szCs w:val="20"/>
                    </w:rPr>
                    <w:t>(-0.6%)</w:t>
                  </w:r>
                </w:p>
              </w:tc>
              <w:tc>
                <w:tcPr>
                  <w:tcW w:w="937" w:type="dxa"/>
                </w:tcPr>
                <w:p w14:paraId="052A9FB6" w14:textId="77777777" w:rsidR="009B1258" w:rsidRDefault="00D97B26">
                  <w:pPr>
                    <w:jc w:val="right"/>
                    <w:rPr>
                      <w:sz w:val="18"/>
                      <w:szCs w:val="20"/>
                    </w:rPr>
                  </w:pPr>
                  <w:r>
                    <w:rPr>
                      <w:sz w:val="18"/>
                      <w:szCs w:val="20"/>
                    </w:rPr>
                    <w:t>0.4165</w:t>
                  </w:r>
                </w:p>
                <w:p w14:paraId="4F3DB27A" w14:textId="77777777" w:rsidR="009B1258" w:rsidRDefault="00D97B26">
                  <w:pPr>
                    <w:jc w:val="right"/>
                    <w:rPr>
                      <w:rFonts w:cs="Arial"/>
                      <w:sz w:val="18"/>
                      <w:szCs w:val="18"/>
                    </w:rPr>
                  </w:pPr>
                  <w:r>
                    <w:rPr>
                      <w:sz w:val="18"/>
                      <w:szCs w:val="20"/>
                    </w:rPr>
                    <w:t>(-0.3%)</w:t>
                  </w:r>
                </w:p>
              </w:tc>
            </w:tr>
            <w:tr w:rsidR="009B1258" w14:paraId="65781B5C" w14:textId="77777777">
              <w:trPr>
                <w:trHeight w:val="227"/>
                <w:jc w:val="center"/>
              </w:trPr>
              <w:tc>
                <w:tcPr>
                  <w:tcW w:w="3742" w:type="dxa"/>
                </w:tcPr>
                <w:p w14:paraId="27D000FB" w14:textId="77777777" w:rsidR="009B1258" w:rsidRDefault="00D97B26">
                  <w:pPr>
                    <w:rPr>
                      <w:sz w:val="18"/>
                      <w:szCs w:val="20"/>
                    </w:rPr>
                  </w:pPr>
                  <w:r>
                    <w:rPr>
                      <w:sz w:val="18"/>
                      <w:szCs w:val="20"/>
                    </w:rPr>
                    <w:t>Scalar 4-bit (2-bit real and 2-bit imaginary)</w:t>
                  </w:r>
                </w:p>
              </w:tc>
              <w:tc>
                <w:tcPr>
                  <w:tcW w:w="937" w:type="dxa"/>
                </w:tcPr>
                <w:p w14:paraId="71C25F31" w14:textId="77777777" w:rsidR="009B1258" w:rsidRDefault="00D97B26">
                  <w:pPr>
                    <w:jc w:val="right"/>
                    <w:rPr>
                      <w:sz w:val="18"/>
                      <w:szCs w:val="20"/>
                    </w:rPr>
                  </w:pPr>
                  <w:r>
                    <w:rPr>
                      <w:sz w:val="18"/>
                      <w:szCs w:val="20"/>
                    </w:rPr>
                    <w:t>0.7161</w:t>
                  </w:r>
                </w:p>
                <w:p w14:paraId="48CADBFA" w14:textId="77777777" w:rsidR="009B1258" w:rsidRDefault="00D97B26">
                  <w:pPr>
                    <w:jc w:val="right"/>
                    <w:rPr>
                      <w:rFonts w:cs="Arial"/>
                      <w:sz w:val="18"/>
                      <w:szCs w:val="18"/>
                    </w:rPr>
                  </w:pPr>
                  <w:r>
                    <w:rPr>
                      <w:sz w:val="18"/>
                      <w:szCs w:val="20"/>
                    </w:rPr>
                    <w:t>(-2.3%)</w:t>
                  </w:r>
                </w:p>
              </w:tc>
              <w:tc>
                <w:tcPr>
                  <w:tcW w:w="937" w:type="dxa"/>
                </w:tcPr>
                <w:p w14:paraId="2965E55B" w14:textId="77777777" w:rsidR="009B1258" w:rsidRDefault="00D97B26">
                  <w:pPr>
                    <w:jc w:val="right"/>
                    <w:rPr>
                      <w:sz w:val="18"/>
                      <w:szCs w:val="20"/>
                    </w:rPr>
                  </w:pPr>
                  <w:r>
                    <w:rPr>
                      <w:sz w:val="18"/>
                      <w:szCs w:val="20"/>
                    </w:rPr>
                    <w:t>0.5793</w:t>
                  </w:r>
                </w:p>
                <w:p w14:paraId="451C9E3D" w14:textId="77777777" w:rsidR="009B1258" w:rsidRDefault="00D97B26">
                  <w:pPr>
                    <w:jc w:val="right"/>
                    <w:rPr>
                      <w:rFonts w:cs="Arial"/>
                      <w:sz w:val="18"/>
                      <w:szCs w:val="18"/>
                    </w:rPr>
                  </w:pPr>
                  <w:r>
                    <w:rPr>
                      <w:sz w:val="18"/>
                      <w:szCs w:val="20"/>
                    </w:rPr>
                    <w:t>(-2.8%)</w:t>
                  </w:r>
                </w:p>
              </w:tc>
              <w:tc>
                <w:tcPr>
                  <w:tcW w:w="937" w:type="dxa"/>
                </w:tcPr>
                <w:p w14:paraId="75EF5D41" w14:textId="77777777" w:rsidR="009B1258" w:rsidRDefault="00D97B26">
                  <w:pPr>
                    <w:jc w:val="right"/>
                    <w:rPr>
                      <w:sz w:val="18"/>
                      <w:szCs w:val="20"/>
                    </w:rPr>
                  </w:pPr>
                  <w:r>
                    <w:rPr>
                      <w:sz w:val="18"/>
                      <w:szCs w:val="20"/>
                    </w:rPr>
                    <w:t>0.4711</w:t>
                  </w:r>
                </w:p>
                <w:p w14:paraId="7AD9714F" w14:textId="77777777" w:rsidR="009B1258" w:rsidRDefault="00D97B26">
                  <w:pPr>
                    <w:jc w:val="right"/>
                    <w:rPr>
                      <w:rFonts w:cs="Arial"/>
                      <w:sz w:val="18"/>
                      <w:szCs w:val="18"/>
                    </w:rPr>
                  </w:pPr>
                  <w:r>
                    <w:rPr>
                      <w:sz w:val="18"/>
                      <w:szCs w:val="20"/>
                    </w:rPr>
                    <w:t>(-3.8%)</w:t>
                  </w:r>
                </w:p>
              </w:tc>
              <w:tc>
                <w:tcPr>
                  <w:tcW w:w="937" w:type="dxa"/>
                </w:tcPr>
                <w:p w14:paraId="02DCD6B8" w14:textId="77777777" w:rsidR="009B1258" w:rsidRDefault="00D97B26">
                  <w:pPr>
                    <w:jc w:val="right"/>
                    <w:rPr>
                      <w:sz w:val="18"/>
                      <w:szCs w:val="20"/>
                    </w:rPr>
                  </w:pPr>
                  <w:r>
                    <w:rPr>
                      <w:sz w:val="18"/>
                      <w:szCs w:val="20"/>
                    </w:rPr>
                    <w:t>0.4052</w:t>
                  </w:r>
                </w:p>
                <w:p w14:paraId="6D25FD6C" w14:textId="77777777" w:rsidR="009B1258" w:rsidRDefault="00D97B26">
                  <w:pPr>
                    <w:jc w:val="right"/>
                    <w:rPr>
                      <w:rFonts w:cs="Arial"/>
                      <w:sz w:val="18"/>
                      <w:szCs w:val="18"/>
                    </w:rPr>
                  </w:pPr>
                  <w:r>
                    <w:rPr>
                      <w:sz w:val="18"/>
                      <w:szCs w:val="20"/>
                    </w:rPr>
                    <w:t>(-3.0%)</w:t>
                  </w:r>
                </w:p>
              </w:tc>
            </w:tr>
          </w:tbl>
          <w:p w14:paraId="4BBE8465" w14:textId="77777777" w:rsidR="009B1258" w:rsidRDefault="009B1258">
            <w:pPr>
              <w:spacing w:before="120" w:line="288" w:lineRule="auto"/>
              <w:rPr>
                <w:b/>
                <w:bCs/>
                <w:i/>
                <w:iCs/>
                <w:lang w:eastAsia="zh-CN"/>
              </w:rPr>
            </w:pPr>
          </w:p>
          <w:p w14:paraId="66E9E6B6" w14:textId="77777777" w:rsidR="009B1258" w:rsidRDefault="00D97B26">
            <w:pPr>
              <w:pStyle w:val="Proposal0"/>
              <w:numPr>
                <w:ilvl w:val="0"/>
                <w:numId w:val="0"/>
              </w:numPr>
              <w:tabs>
                <w:tab w:val="clear" w:pos="0"/>
              </w:tabs>
              <w:suppressAutoHyphens w:val="0"/>
              <w:spacing w:before="120"/>
              <w:ind w:left="720" w:hanging="360"/>
              <w:textAlignment w:val="auto"/>
            </w:pPr>
            <w:bookmarkStart w:id="100" w:name="_Toc213419575"/>
            <w:bookmarkStart w:id="101" w:name="_Toc220705381"/>
            <w:r>
              <w:t>Proposal 5: Support Option 1a as the target CSI format for NW-side data collection, i.e., each complex element of the Target CSI sample is quantized to real value and imaginary value</w:t>
            </w:r>
            <w:bookmarkEnd w:id="100"/>
            <w:r>
              <w:t>, with the following</w:t>
            </w:r>
            <w:bookmarkEnd w:id="101"/>
          </w:p>
          <w:p w14:paraId="3644D405"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2" w:name="_Toc220705382"/>
            <w:r>
              <w:t>Support fixed value of k1=k2=3</w:t>
            </w:r>
            <w:bookmarkStart w:id="103" w:name="_Toc213419574"/>
            <w:bookmarkEnd w:id="102"/>
          </w:p>
          <w:p w14:paraId="09869FFB"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4" w:name="_Toc220705383"/>
            <w:r>
              <w:t xml:space="preserve">Support uniform quantization in the interval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to </w:t>
            </w:r>
            <m:oMath>
              <m:r>
                <m:rPr>
                  <m:sty m:val="bi"/>
                </m:rPr>
                <w:rPr>
                  <w:rFonts w:ascii="Cambria Math" w:hAnsi="Cambria Math"/>
                </w:rPr>
                <m:t>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r>
              <w:t xml:space="preserve">, where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oMath>
            <w:r>
              <w:t xml:space="preserve"> is the number of CSI-RS ports</w:t>
            </w:r>
            <w:bookmarkEnd w:id="103"/>
            <w:bookmarkEnd w:id="104"/>
          </w:p>
          <w:p w14:paraId="0CB423B3" w14:textId="77777777" w:rsidR="009B1258" w:rsidRDefault="00D97B26">
            <w:pPr>
              <w:pStyle w:val="Proposal0"/>
              <w:numPr>
                <w:ilvl w:val="1"/>
                <w:numId w:val="1"/>
              </w:numPr>
              <w:tabs>
                <w:tab w:val="clear" w:pos="576"/>
              </w:tabs>
              <w:suppressAutoHyphens w:val="0"/>
              <w:spacing w:before="120"/>
              <w:ind w:left="1440" w:hanging="360"/>
              <w:textAlignment w:val="auto"/>
            </w:pPr>
            <w:bookmarkStart w:id="105" w:name="_Toc220705384"/>
            <w:r>
              <w:t xml:space="preserve">Support the quantized values of codepoints: </w:t>
            </w:r>
            <m:oMath>
              <m:r>
                <m:rPr>
                  <m:sty m:val="bi"/>
                </m:rPr>
                <w:rPr>
                  <w:rFonts w:ascii="Cambria Math" w:eastAsiaTheme="minorEastAsia" w:hAnsi="Cambria Math"/>
                </w:rPr>
                <m:t>Q=</m:t>
              </m:r>
              <m:d>
                <m:dPr>
                  <m:begChr m:val="["/>
                  <m:endChr m:val="]"/>
                  <m:ctrlPr>
                    <w:rPr>
                      <w:rFonts w:ascii="Cambria Math" w:eastAsiaTheme="minorEastAsia" w:hAnsi="Cambria Math"/>
                      <w:b w:val="0"/>
                      <w:bCs w:val="0"/>
                    </w:rPr>
                  </m:ctrlPr>
                </m:dPr>
                <m:e>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c/</m:t>
              </m:r>
              <m:rad>
                <m:radPr>
                  <m:degHide m:val="1"/>
                  <m:ctrlPr>
                    <w:rPr>
                      <w:rFonts w:ascii="Cambria Math" w:hAnsi="Cambria Math"/>
                    </w:rPr>
                  </m:ctrlPr>
                </m:radPr>
                <m:deg/>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ports</m:t>
                      </m:r>
                    </m:sub>
                  </m:sSub>
                </m:e>
              </m:rad>
            </m:oMath>
            <w:bookmarkEnd w:id="105"/>
            <w:r>
              <w:t xml:space="preserve"> </w:t>
            </w:r>
          </w:p>
          <w:p w14:paraId="75CA3063" w14:textId="77777777" w:rsidR="009B1258" w:rsidRDefault="009B1258">
            <w:pPr>
              <w:spacing w:before="120" w:line="288" w:lineRule="auto"/>
              <w:ind w:firstLine="720"/>
              <w:rPr>
                <w:b/>
                <w:bCs/>
                <w:i/>
                <w:iCs/>
                <w:lang w:eastAsia="zh-CN"/>
              </w:rPr>
            </w:pPr>
          </w:p>
          <w:p w14:paraId="68AF462A" w14:textId="77777777" w:rsidR="009B1258" w:rsidRDefault="009B1258">
            <w:pPr>
              <w:pStyle w:val="Proposal0"/>
              <w:numPr>
                <w:ilvl w:val="0"/>
                <w:numId w:val="0"/>
              </w:numPr>
              <w:tabs>
                <w:tab w:val="clear" w:pos="0"/>
              </w:tabs>
              <w:suppressAutoHyphens w:val="0"/>
              <w:spacing w:line="259" w:lineRule="auto"/>
              <w:ind w:left="720" w:hanging="360"/>
              <w:textAlignment w:val="auto"/>
              <w:rPr>
                <w:b w:val="0"/>
                <w:bCs w:val="0"/>
                <w:i w:val="0"/>
                <w:iCs w:val="0"/>
              </w:rPr>
            </w:pPr>
          </w:p>
        </w:tc>
      </w:tr>
      <w:tr w:rsidR="009B1258" w14:paraId="0FEF52B1" w14:textId="77777777">
        <w:tc>
          <w:tcPr>
            <w:tcW w:w="2245" w:type="dxa"/>
          </w:tcPr>
          <w:p w14:paraId="1F584382" w14:textId="77777777" w:rsidR="009B1258" w:rsidRDefault="00D97B26">
            <w:r>
              <w:lastRenderedPageBreak/>
              <w:t xml:space="preserve">Huawei, </w:t>
            </w:r>
            <w:proofErr w:type="spellStart"/>
            <w:r>
              <w:t>HiSilicon</w:t>
            </w:r>
            <w:proofErr w:type="spellEnd"/>
          </w:p>
        </w:tc>
        <w:tc>
          <w:tcPr>
            <w:tcW w:w="7105" w:type="dxa"/>
          </w:tcPr>
          <w:p w14:paraId="18229C55" w14:textId="77777777" w:rsidR="009B1258" w:rsidRDefault="00D97B26">
            <w:pPr>
              <w:spacing w:before="120"/>
              <w:rPr>
                <w:b/>
                <w:i/>
                <w:lang w:eastAsia="zh-CN"/>
              </w:rPr>
            </w:pPr>
            <w:r>
              <w:rPr>
                <w:b/>
                <w:i/>
                <w:lang w:eastAsia="zh-CN"/>
              </w:rPr>
              <w:t>Proposal 16: For the quantization of Target CSI for NW side data collection:</w:t>
            </w:r>
          </w:p>
          <w:p w14:paraId="02D43503"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the quantization solution, support </w:t>
            </w:r>
            <w:proofErr w:type="spellStart"/>
            <w:r>
              <w:rPr>
                <w:b/>
                <w:i/>
                <w:lang w:eastAsia="zh-CN"/>
              </w:rPr>
              <w:t>Opt</w:t>
            </w:r>
            <w:proofErr w:type="spellEnd"/>
            <w:r>
              <w:rPr>
                <w:b/>
                <w:i/>
                <w:lang w:eastAsia="zh-CN"/>
              </w:rPr>
              <w:t xml:space="preserve"> 1a: Each complex element of the Target CSI sample is quantized to real value and imaginary value.</w:t>
            </w:r>
          </w:p>
          <w:p w14:paraId="2202562F"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quantized value for each codepoint for NW side data collection, support a k1= k2 bit uniformly distributed quantization within [-1, 1] range where the </w:t>
            </w:r>
            <w:proofErr w:type="spellStart"/>
            <w:r>
              <w:rPr>
                <w:b/>
                <w:i/>
                <w:lang w:eastAsia="zh-CN"/>
              </w:rPr>
              <w:t>i-th</w:t>
            </w:r>
            <w:proofErr w:type="spellEnd"/>
            <w:r>
              <w:rPr>
                <w:b/>
                <w:i/>
                <w:lang w:eastAsia="zh-CN"/>
              </w:rPr>
              <w:t xml:space="preserve"> codepoint is mapped to -1+</w:t>
            </w:r>
            <m:oMath>
              <m:f>
                <m:fPr>
                  <m:ctrlPr>
                    <w:rPr>
                      <w:rFonts w:ascii="Cambria Math" w:hAnsi="Cambria Math"/>
                      <w:b/>
                      <w:i/>
                      <w:lang w:eastAsia="zh-CN"/>
                    </w:rPr>
                  </m:ctrlPr>
                </m:fPr>
                <m:num>
                  <m:r>
                    <m:rPr>
                      <m:sty m:val="bi"/>
                    </m:rPr>
                    <w:rPr>
                      <w:rFonts w:ascii="Cambria Math" w:hAnsi="Cambria Math"/>
                      <w:lang w:eastAsia="zh-CN"/>
                    </w:rPr>
                    <m:t>2</m:t>
                  </m:r>
                  <m:r>
                    <m:rPr>
                      <m:sty m:val="bi"/>
                    </m:rPr>
                    <w:rPr>
                      <w:rFonts w:ascii="Cambria Math" w:hAnsi="Cambria Math"/>
                      <w:lang w:eastAsia="zh-CN"/>
                    </w:rPr>
                    <m:t>i-1</m:t>
                  </m:r>
                </m:num>
                <m:den>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den>
              </m:f>
            </m:oMath>
            <w:r>
              <w:rPr>
                <w:b/>
                <w:i/>
                <w:lang w:eastAsia="zh-CN"/>
              </w:rPr>
              <w:t xml:space="preserve"> for </w:t>
            </w:r>
            <m:oMath>
              <m:r>
                <m:rPr>
                  <m:sty m:val="bi"/>
                </m:rPr>
                <w:rPr>
                  <w:rFonts w:ascii="Cambria Math" w:hAnsi="Cambria Math"/>
                  <w:lang w:eastAsia="zh-CN"/>
                </w:rPr>
                <m:t>i=1,…,</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1</m:t>
                      </m:r>
                    </m:sub>
                  </m:sSub>
                </m:sup>
              </m:sSup>
            </m:oMath>
            <w:r>
              <w:rPr>
                <w:b/>
                <w:i/>
                <w:lang w:eastAsia="zh-CN"/>
              </w:rPr>
              <w:t>.</w:t>
            </w:r>
          </w:p>
          <w:p w14:paraId="4EB1155A" w14:textId="77777777" w:rsidR="009B1258" w:rsidRDefault="00D97B26">
            <w:pPr>
              <w:pStyle w:val="ListParagraph"/>
              <w:numPr>
                <w:ilvl w:val="0"/>
                <w:numId w:val="74"/>
              </w:numPr>
              <w:suppressAutoHyphens w:val="0"/>
              <w:spacing w:before="120" w:after="120"/>
              <w:contextualSpacing w:val="0"/>
              <w:jc w:val="left"/>
              <w:rPr>
                <w:b/>
                <w:i/>
                <w:lang w:eastAsia="zh-CN"/>
              </w:rPr>
            </w:pPr>
            <w:r>
              <w:rPr>
                <w:b/>
                <w:i/>
                <w:lang w:eastAsia="zh-CN"/>
              </w:rPr>
              <w:t xml:space="preserve">Regarding whether/how to perform normalization, support Alt.2-1: At least one element among all real and </w:t>
            </w:r>
            <w:proofErr w:type="spellStart"/>
            <w:r>
              <w:rPr>
                <w:b/>
                <w:i/>
                <w:lang w:eastAsia="zh-CN"/>
              </w:rPr>
              <w:t>imag</w:t>
            </w:r>
            <w:proofErr w:type="spellEnd"/>
            <w:r>
              <w:rPr>
                <w:b/>
                <w:i/>
                <w:lang w:eastAsia="zh-CN"/>
              </w:rPr>
              <w:t xml:space="preserve"> elements in the Target CSI matrix correspond to any of </w:t>
            </w:r>
            <w:proofErr w:type="spellStart"/>
            <w:r>
              <w:rPr>
                <w:b/>
                <w:i/>
                <w:lang w:eastAsia="zh-CN"/>
              </w:rPr>
              <w:t>T</w:t>
            </w:r>
            <w:r>
              <w:rPr>
                <w:b/>
                <w:i/>
                <w:vertAlign w:val="subscript"/>
                <w:lang w:eastAsia="zh-CN"/>
              </w:rPr>
              <w:t>min</w:t>
            </w:r>
            <w:proofErr w:type="spellEnd"/>
            <w:r>
              <w:rPr>
                <w:b/>
                <w:i/>
                <w:lang w:eastAsia="zh-CN"/>
              </w:rPr>
              <w:t xml:space="preserve"> and </w:t>
            </w:r>
            <w:proofErr w:type="spellStart"/>
            <w:r>
              <w:rPr>
                <w:b/>
                <w:i/>
                <w:lang w:eastAsia="zh-CN"/>
              </w:rPr>
              <w:t>T</w:t>
            </w:r>
            <w:r>
              <w:rPr>
                <w:b/>
                <w:i/>
                <w:vertAlign w:val="subscript"/>
                <w:lang w:eastAsia="zh-CN"/>
              </w:rPr>
              <w:t>max</w:t>
            </w:r>
            <w:proofErr w:type="spellEnd"/>
            <w:r>
              <w:rPr>
                <w:b/>
                <w:i/>
                <w:lang w:eastAsia="zh-CN"/>
              </w:rPr>
              <w:t>.</w:t>
            </w:r>
          </w:p>
          <w:p w14:paraId="7A8D0B16" w14:textId="77777777" w:rsidR="009B1258" w:rsidRDefault="009B1258">
            <w:pPr>
              <w:suppressAutoHyphens w:val="0"/>
              <w:snapToGrid w:val="0"/>
              <w:spacing w:before="120" w:after="120"/>
              <w:jc w:val="left"/>
            </w:pPr>
          </w:p>
        </w:tc>
      </w:tr>
      <w:tr w:rsidR="009B1258" w14:paraId="763BC1B5" w14:textId="77777777">
        <w:tc>
          <w:tcPr>
            <w:tcW w:w="2245" w:type="dxa"/>
          </w:tcPr>
          <w:p w14:paraId="6B4401FA" w14:textId="77777777" w:rsidR="009B1258" w:rsidRDefault="00D97B26">
            <w:pPr>
              <w:jc w:val="left"/>
            </w:pPr>
            <w:r>
              <w:t>OPPO</w:t>
            </w:r>
          </w:p>
        </w:tc>
        <w:tc>
          <w:tcPr>
            <w:tcW w:w="7105" w:type="dxa"/>
          </w:tcPr>
          <w:p w14:paraId="2B0CBE12" w14:textId="77777777" w:rsidR="009B1258" w:rsidRDefault="00D97B26">
            <w:pPr>
              <w:pStyle w:val="Caption"/>
              <w:spacing w:before="240" w:after="0"/>
              <w:jc w:val="left"/>
              <w:rPr>
                <w:i/>
                <w:sz w:val="20"/>
              </w:rPr>
            </w:pPr>
            <w:bookmarkStart w:id="106" w:name="_Ref220490905"/>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13</w:t>
            </w:r>
            <w:r>
              <w:rPr>
                <w:i/>
                <w:sz w:val="20"/>
              </w:rPr>
              <w:fldChar w:fldCharType="end"/>
            </w:r>
            <w:r>
              <w:rPr>
                <w:i/>
                <w:sz w:val="20"/>
              </w:rPr>
              <w:t xml:space="preserve">: </w:t>
            </w:r>
            <w:r>
              <w:rPr>
                <w:rFonts w:hint="eastAsia"/>
                <w:i/>
                <w:sz w:val="20"/>
              </w:rPr>
              <w:t>S</w:t>
            </w:r>
            <w:r>
              <w:rPr>
                <w:i/>
                <w:sz w:val="20"/>
              </w:rPr>
              <w:t>upport Option 1a with Alt 2-2 for NW-side data collection.</w:t>
            </w:r>
            <w:bookmarkEnd w:id="106"/>
          </w:p>
          <w:p w14:paraId="22E481E5" w14:textId="77777777" w:rsidR="009B1258" w:rsidRDefault="00D97B26">
            <w:pPr>
              <w:pStyle w:val="Caption"/>
              <w:spacing w:before="240" w:after="0"/>
              <w:jc w:val="left"/>
              <w:rPr>
                <w:i/>
                <w:sz w:val="20"/>
              </w:rPr>
            </w:pPr>
            <w:bookmarkStart w:id="107" w:name="_Ref22049090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14</w:t>
            </w:r>
            <w:r>
              <w:rPr>
                <w:i/>
                <w:sz w:val="20"/>
              </w:rPr>
              <w:fldChar w:fldCharType="end"/>
            </w:r>
            <w:r>
              <w:rPr>
                <w:i/>
                <w:sz w:val="20"/>
              </w:rPr>
              <w:t xml:space="preserve">: Regarding the linear normalization parameters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min</m:t>
                  </m:r>
                </m:sub>
              </m:sSub>
            </m:oMath>
            <w:r>
              <w:rPr>
                <w:rFonts w:hint="eastAsia"/>
                <w:i/>
                <w:sz w:val="20"/>
              </w:rPr>
              <w:t xml:space="preserve"> </w:t>
            </w:r>
            <w:r>
              <w:rPr>
                <w:i/>
                <w:sz w:val="20"/>
              </w:rPr>
              <w:t xml:space="preserve">and </w:t>
            </w:r>
            <m:oMath>
              <m:sSub>
                <m:sSubPr>
                  <m:ctrlPr>
                    <w:rPr>
                      <w:rFonts w:ascii="Cambria Math" w:hAnsi="Cambria Math"/>
                      <w:i/>
                      <w:sz w:val="20"/>
                    </w:rPr>
                  </m:ctrlPr>
                </m:sSubPr>
                <m:e>
                  <m:r>
                    <m:rPr>
                      <m:sty m:val="bi"/>
                    </m:rPr>
                    <w:rPr>
                      <w:rFonts w:ascii="Cambria Math" w:hAnsi="Cambria Math"/>
                      <w:sz w:val="20"/>
                    </w:rPr>
                    <m:t>x</m:t>
                  </m:r>
                </m:e>
                <m:sub>
                  <m:r>
                    <m:rPr>
                      <m:sty m:val="bi"/>
                    </m:rPr>
                    <w:rPr>
                      <w:rFonts w:ascii="Cambria Math" w:hAnsi="Cambria Math"/>
                      <w:sz w:val="20"/>
                    </w:rPr>
                    <m:t>max</m:t>
                  </m:r>
                </m:sub>
              </m:sSub>
            </m:oMath>
            <w:r>
              <w:rPr>
                <w:i/>
                <w:sz w:val="20"/>
              </w:rPr>
              <w:t xml:space="preserve"> reporting, support:</w:t>
            </w:r>
            <w:bookmarkEnd w:id="107"/>
          </w:p>
          <w:p w14:paraId="3358015D"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sample normalization and reporting (S = 1)</w:t>
            </w:r>
          </w:p>
          <w:p w14:paraId="52391816" w14:textId="77777777" w:rsidR="009B1258" w:rsidRDefault="00D97B26">
            <w:pPr>
              <w:pStyle w:val="00Text"/>
              <w:numPr>
                <w:ilvl w:val="1"/>
                <w:numId w:val="75"/>
              </w:numPr>
              <w:spacing w:beforeLines="0" w:before="0" w:after="0" w:line="240" w:lineRule="auto"/>
              <w:jc w:val="left"/>
              <w:rPr>
                <w:rFonts w:eastAsiaTheme="minorEastAsia"/>
                <w:b/>
                <w:bCs/>
                <w:i/>
                <w:iCs/>
              </w:rPr>
            </w:pPr>
            <w:r>
              <w:rPr>
                <w:rFonts w:eastAsiaTheme="minorEastAsia"/>
                <w:b/>
                <w:bCs/>
                <w:i/>
                <w:iCs/>
              </w:rPr>
              <w:t>per reporting normalization and reporting (S&gt;1</w:t>
            </w:r>
            <w:r>
              <w:rPr>
                <w:rFonts w:eastAsiaTheme="minorEastAsia" w:hint="eastAsia"/>
                <w:b/>
                <w:bCs/>
                <w:i/>
                <w:iCs/>
              </w:rPr>
              <w:t>)</w:t>
            </w:r>
          </w:p>
          <w:p w14:paraId="735DF2E2" w14:textId="77777777" w:rsidR="009B1258" w:rsidRDefault="009B1258">
            <w:pPr>
              <w:spacing w:before="120"/>
              <w:jc w:val="left"/>
              <w:rPr>
                <w:b/>
                <w:i/>
                <w:lang w:eastAsia="zh-CN"/>
              </w:rPr>
            </w:pPr>
          </w:p>
        </w:tc>
      </w:tr>
      <w:tr w:rsidR="009B1258" w14:paraId="1AF8A7DB" w14:textId="77777777">
        <w:tc>
          <w:tcPr>
            <w:tcW w:w="2245" w:type="dxa"/>
          </w:tcPr>
          <w:p w14:paraId="6D833576" w14:textId="77777777" w:rsidR="009B1258" w:rsidRDefault="00D97B26">
            <w:pPr>
              <w:jc w:val="left"/>
            </w:pPr>
            <w:r>
              <w:t>ZTE</w:t>
            </w:r>
          </w:p>
        </w:tc>
        <w:tc>
          <w:tcPr>
            <w:tcW w:w="7105" w:type="dxa"/>
          </w:tcPr>
          <w:p w14:paraId="5DA6E1AF"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11: W</w:t>
            </w:r>
            <w:proofErr w:type="spellStart"/>
            <w:r>
              <w:rPr>
                <w:rFonts w:hint="eastAsia"/>
                <w:szCs w:val="20"/>
              </w:rPr>
              <w:t>hen</w:t>
            </w:r>
            <w:proofErr w:type="spellEnd"/>
            <w:r>
              <w:rPr>
                <w:rFonts w:hint="eastAsia"/>
                <w:szCs w:val="20"/>
              </w:rPr>
              <w:t xml:space="preserve"> the models are trained with a quantization option (either Option 1a with k1 = k2 = 3 or Option 1b with k1 = 3, k2 = 4) but tested on FP32, the performance is </w:t>
            </w:r>
            <w:r>
              <w:rPr>
                <w:rFonts w:hint="eastAsia"/>
                <w:szCs w:val="20"/>
                <w:lang w:val="en-US"/>
              </w:rPr>
              <w:t>comparable to that of</w:t>
            </w:r>
            <w:r>
              <w:rPr>
                <w:rFonts w:hint="eastAsia"/>
                <w:szCs w:val="20"/>
              </w:rPr>
              <w:t xml:space="preserve"> the FP32 baseline.</w:t>
            </w:r>
          </w:p>
          <w:p w14:paraId="662CCD1D" w14:textId="77777777" w:rsidR="009B1258" w:rsidRDefault="00D97B26">
            <w:pPr>
              <w:pStyle w:val="ZTE-Proposal-20210505"/>
              <w:numPr>
                <w:ilvl w:val="0"/>
                <w:numId w:val="0"/>
              </w:numPr>
              <w:snapToGrid w:val="0"/>
              <w:spacing w:before="72" w:after="72"/>
              <w:jc w:val="both"/>
              <w:rPr>
                <w:szCs w:val="20"/>
              </w:rPr>
            </w:pPr>
            <w:r>
              <w:rPr>
                <w:rFonts w:hint="eastAsia"/>
                <w:szCs w:val="20"/>
                <w:lang w:val="en-US"/>
              </w:rPr>
              <w:t>Observation 12: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s are trained and tested using the same quantization option, whether it is Option 1a with k1 = k2 = 3 or Option 1b with k1 = 3 and k2 = 4, the performance consistently falls below the FP32 baseline.</w:t>
            </w:r>
          </w:p>
          <w:p w14:paraId="5FC5C9DE" w14:textId="77777777" w:rsidR="009B1258" w:rsidRDefault="00D97B26">
            <w:pPr>
              <w:pStyle w:val="ZTE-Proposal-20210505"/>
              <w:numPr>
                <w:ilvl w:val="0"/>
                <w:numId w:val="0"/>
              </w:numPr>
              <w:snapToGrid w:val="0"/>
              <w:spacing w:before="72" w:after="72"/>
              <w:jc w:val="both"/>
              <w:rPr>
                <w:szCs w:val="20"/>
                <w:lang w:val="en-US"/>
              </w:rPr>
            </w:pPr>
            <w:r>
              <w:rPr>
                <w:rFonts w:hint="eastAsia"/>
                <w:szCs w:val="20"/>
                <w:lang w:val="en-US"/>
              </w:rPr>
              <w:t>Observation 13: W</w:t>
            </w:r>
            <w:proofErr w:type="spellStart"/>
            <w:r>
              <w:rPr>
                <w:rFonts w:hint="eastAsia"/>
                <w:szCs w:val="20"/>
              </w:rPr>
              <w:t>hen</w:t>
            </w:r>
            <w:proofErr w:type="spellEnd"/>
            <w:r>
              <w:rPr>
                <w:rFonts w:hint="eastAsia"/>
                <w:szCs w:val="20"/>
              </w:rPr>
              <w:t xml:space="preserve"> the </w:t>
            </w:r>
            <w:r>
              <w:rPr>
                <w:rFonts w:hint="eastAsia"/>
                <w:szCs w:val="20"/>
                <w:lang w:val="en-US"/>
              </w:rPr>
              <w:t>model</w:t>
            </w:r>
            <w:r>
              <w:rPr>
                <w:rFonts w:hint="eastAsia"/>
                <w:szCs w:val="20"/>
              </w:rPr>
              <w:t xml:space="preserve">s are trained and tested using the same quantization option, Option 1b with k1 = 3 and k2 = 4 exhibits </w:t>
            </w:r>
            <w:r>
              <w:rPr>
                <w:rFonts w:hint="eastAsia"/>
                <w:szCs w:val="20"/>
                <w:lang w:val="en-US"/>
              </w:rPr>
              <w:t xml:space="preserve">slightly </w:t>
            </w:r>
            <w:r>
              <w:rPr>
                <w:rFonts w:hint="eastAsia"/>
                <w:szCs w:val="20"/>
              </w:rPr>
              <w:t>better performance compared to Option 1a with k1 = k2 = 3</w:t>
            </w:r>
            <w:r>
              <w:rPr>
                <w:rFonts w:hint="eastAsia"/>
                <w:szCs w:val="20"/>
                <w:lang w:val="en-US"/>
              </w:rPr>
              <w:t xml:space="preserve"> at the expense of increased overhead.</w:t>
            </w:r>
          </w:p>
          <w:p w14:paraId="41DE3EE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 xml:space="preserve">Proposal 21: </w:t>
            </w:r>
            <w:r>
              <w:rPr>
                <w:rFonts w:hint="eastAsia"/>
                <w:szCs w:val="20"/>
              </w:rPr>
              <w:t xml:space="preserve">For Option 1 (scalar quantization) of NW side data collection with higher layer reporting, support configurable quantization resolutions (i.e., k1, k2 value) for </w:t>
            </w:r>
            <w:r>
              <w:rPr>
                <w:rFonts w:hint="eastAsia"/>
                <w:szCs w:val="20"/>
                <w:lang w:val="en-US"/>
              </w:rPr>
              <w:t>better future proofness and performance-overhead tradeoff adaptive to diverse scenarios.</w:t>
            </w:r>
          </w:p>
          <w:p w14:paraId="062054C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14</w:t>
            </w:r>
            <w:r>
              <w:rPr>
                <w:b/>
                <w:bCs/>
                <w:i/>
                <w:iCs/>
                <w:sz w:val="20"/>
                <w:szCs w:val="20"/>
              </w:rPr>
              <w:t>: If the target CSI type is precoding matrix</w:t>
            </w:r>
            <w:r>
              <w:rPr>
                <w:rFonts w:eastAsia="Times New Roman"/>
                <w:b/>
                <w:bCs/>
                <w:i/>
                <w:iCs/>
                <w:sz w:val="20"/>
                <w:szCs w:val="20"/>
              </w:rPr>
              <w:t xml:space="preserve"> in spatial-frequency domain</w:t>
            </w:r>
            <w:r>
              <w:rPr>
                <w:b/>
                <w:bCs/>
                <w:i/>
                <w:iCs/>
                <w:sz w:val="20"/>
                <w:szCs w:val="20"/>
              </w:rPr>
              <w:t>, the precoding vector of each layer has unit norm and real/imaginary parts of all entries are within the range from -1 to 1.</w:t>
            </w:r>
          </w:p>
          <w:p w14:paraId="21601701" w14:textId="77777777" w:rsidR="009B1258" w:rsidRDefault="00D97B26">
            <w:pPr>
              <w:snapToGrid w:val="0"/>
              <w:spacing w:beforeLines="30" w:before="72" w:afterLines="30" w:after="72" w:line="288" w:lineRule="auto"/>
              <w:rPr>
                <w:b/>
                <w:bCs/>
                <w:i/>
                <w:iCs/>
                <w:sz w:val="20"/>
                <w:szCs w:val="20"/>
              </w:rPr>
            </w:pPr>
            <w:r>
              <w:rPr>
                <w:b/>
                <w:bCs/>
                <w:i/>
                <w:iCs/>
                <w:sz w:val="20"/>
                <w:szCs w:val="20"/>
              </w:rPr>
              <w:t xml:space="preserve">Observation </w:t>
            </w:r>
            <w:r>
              <w:rPr>
                <w:rFonts w:hint="eastAsia"/>
                <w:b/>
                <w:bCs/>
                <w:i/>
                <w:iCs/>
                <w:sz w:val="20"/>
                <w:szCs w:val="20"/>
                <w:lang w:val="en-US" w:eastAsia="zh-CN"/>
              </w:rPr>
              <w:t>15</w:t>
            </w:r>
            <w:r>
              <w:rPr>
                <w:b/>
                <w:bCs/>
                <w:i/>
                <w:iCs/>
                <w:sz w:val="20"/>
                <w:szCs w:val="20"/>
              </w:rPr>
              <w:t xml:space="preserve">: Compared with </w:t>
            </w:r>
            <w:proofErr w:type="spellStart"/>
            <w:r>
              <w:rPr>
                <w:rFonts w:eastAsia="Times New Roman"/>
                <w:b/>
                <w:bCs/>
                <w:i/>
                <w:iCs/>
                <w:sz w:val="20"/>
                <w:szCs w:val="20"/>
              </w:rPr>
              <w:t>amplitude+phase</w:t>
            </w:r>
            <w:proofErr w:type="spellEnd"/>
            <w:r>
              <w:rPr>
                <w:rFonts w:eastAsia="Times New Roman"/>
                <w:b/>
                <w:bCs/>
                <w:i/>
                <w:iCs/>
                <w:sz w:val="20"/>
                <w:szCs w:val="20"/>
              </w:rPr>
              <w:t xml:space="preserve"> </w:t>
            </w:r>
            <w:r>
              <w:rPr>
                <w:b/>
                <w:bCs/>
                <w:i/>
                <w:iCs/>
                <w:sz w:val="20"/>
                <w:szCs w:val="20"/>
              </w:rPr>
              <w:t xml:space="preserve">part quantization, </w:t>
            </w:r>
            <w:proofErr w:type="spellStart"/>
            <w:r>
              <w:rPr>
                <w:rFonts w:eastAsia="Times New Roman"/>
                <w:b/>
                <w:bCs/>
                <w:i/>
                <w:iCs/>
                <w:sz w:val="20"/>
                <w:szCs w:val="20"/>
              </w:rPr>
              <w:t>real+imaginary</w:t>
            </w:r>
            <w:proofErr w:type="spellEnd"/>
            <w:r>
              <w:rPr>
                <w:rFonts w:eastAsia="Times New Roman"/>
                <w:b/>
                <w:bCs/>
                <w:i/>
                <w:iCs/>
                <w:sz w:val="20"/>
                <w:szCs w:val="20"/>
              </w:rPr>
              <w:t xml:space="preserve"> part</w:t>
            </w:r>
            <w:r>
              <w:rPr>
                <w:b/>
                <w:bCs/>
                <w:i/>
                <w:iCs/>
                <w:sz w:val="20"/>
                <w:szCs w:val="20"/>
              </w:rPr>
              <w:t xml:space="preserve"> quantization can help reduce the UE complexity as it eliminates the need for further conversion of the complex element.</w:t>
            </w:r>
          </w:p>
          <w:p w14:paraId="7E5F3F40"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22: For Option 1</w:t>
            </w:r>
            <w:r>
              <w:rPr>
                <w:rFonts w:hint="eastAsia"/>
                <w:szCs w:val="20"/>
                <w:lang w:val="en-US"/>
              </w:rPr>
              <w:t xml:space="preserve"> </w:t>
            </w:r>
            <w:r>
              <w:rPr>
                <w:szCs w:val="20"/>
              </w:rPr>
              <w:t xml:space="preserve">of NW side data collection with higher layer </w:t>
            </w:r>
            <w:proofErr w:type="gramStart"/>
            <w:r>
              <w:rPr>
                <w:szCs w:val="20"/>
              </w:rPr>
              <w:t>reporting,</w:t>
            </w:r>
            <w:r>
              <w:rPr>
                <w:rFonts w:hint="eastAsia"/>
                <w:szCs w:val="20"/>
                <w:lang w:val="en-US"/>
              </w:rPr>
              <w:t>Support</w:t>
            </w:r>
            <w:proofErr w:type="gramEnd"/>
            <w:r>
              <w:rPr>
                <w:rFonts w:hint="eastAsia"/>
                <w:szCs w:val="20"/>
                <w:lang w:val="en-US"/>
              </w:rPr>
              <w:t xml:space="preserve"> </w:t>
            </w:r>
            <w:r>
              <w:rPr>
                <w:szCs w:val="20"/>
              </w:rPr>
              <w:t xml:space="preserve">Option 1a </w:t>
            </w:r>
            <w:r>
              <w:rPr>
                <w:rFonts w:hint="eastAsia"/>
                <w:szCs w:val="20"/>
                <w:lang w:val="en-US"/>
              </w:rPr>
              <w:t xml:space="preserve">where </w:t>
            </w:r>
            <w:r>
              <w:rPr>
                <w:szCs w:val="20"/>
                <w:lang w:val="en-US"/>
              </w:rPr>
              <w:t>e</w:t>
            </w:r>
            <w:r>
              <w:rPr>
                <w:szCs w:val="20"/>
              </w:rPr>
              <w:t>ach complex element of the Target CSI sample is quantized to real value and imaginary value</w:t>
            </w:r>
            <w:r>
              <w:rPr>
                <w:rFonts w:hint="eastAsia"/>
                <w:szCs w:val="20"/>
                <w:lang w:val="en-US"/>
              </w:rPr>
              <w:t>.</w:t>
            </w:r>
          </w:p>
          <w:p w14:paraId="270A7BCE"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rPr>
            </w:pPr>
            <w:r>
              <w:rPr>
                <w:szCs w:val="20"/>
              </w:rPr>
              <w:t xml:space="preserve">Proposal 23: </w:t>
            </w:r>
            <w:r>
              <w:rPr>
                <w:rFonts w:hint="eastAsia"/>
                <w:szCs w:val="20"/>
              </w:rPr>
              <w:t xml:space="preserve">For Option 1 (scalar quantization) of NW side data collection with higher layer reporting, support Alt. 2-1 where at least one element among all real and </w:t>
            </w:r>
            <w:proofErr w:type="spellStart"/>
            <w:r>
              <w:rPr>
                <w:rFonts w:hint="eastAsia"/>
                <w:szCs w:val="20"/>
              </w:rPr>
              <w:t>imag</w:t>
            </w:r>
            <w:proofErr w:type="spellEnd"/>
            <w:r>
              <w:rPr>
                <w:rFonts w:hint="eastAsia"/>
                <w:szCs w:val="20"/>
              </w:rPr>
              <w:t xml:space="preserve"> elements in the Target </w:t>
            </w:r>
            <w:r>
              <w:rPr>
                <w:rFonts w:hint="eastAsia"/>
                <w:szCs w:val="20"/>
              </w:rPr>
              <w:lastRenderedPageBreak/>
              <w:t xml:space="preserve">CSI matrix (per layer and per subband) correspond to any of </w:t>
            </w:r>
            <w:proofErr w:type="spellStart"/>
            <w:r>
              <w:rPr>
                <w:rFonts w:hint="eastAsia"/>
                <w:szCs w:val="20"/>
              </w:rPr>
              <w:t>Tmin</w:t>
            </w:r>
            <w:proofErr w:type="spellEnd"/>
            <w:r>
              <w:rPr>
                <w:rFonts w:hint="eastAsia"/>
                <w:szCs w:val="20"/>
              </w:rPr>
              <w:t xml:space="preserve"> and </w:t>
            </w:r>
            <w:proofErr w:type="spellStart"/>
            <w:r>
              <w:rPr>
                <w:rFonts w:hint="eastAsia"/>
                <w:szCs w:val="20"/>
              </w:rPr>
              <w:t>Tmax</w:t>
            </w:r>
            <w:proofErr w:type="spellEnd"/>
            <w:r>
              <w:rPr>
                <w:rFonts w:hint="eastAsia"/>
                <w:szCs w:val="20"/>
              </w:rPr>
              <w:t xml:space="preserve"> in the quantization table.</w:t>
            </w:r>
          </w:p>
          <w:p w14:paraId="583C438F" w14:textId="77777777" w:rsidR="009B1258" w:rsidRDefault="009B1258">
            <w:pPr>
              <w:pStyle w:val="Caption"/>
              <w:spacing w:before="240" w:after="0"/>
              <w:jc w:val="left"/>
              <w:rPr>
                <w:i/>
                <w:sz w:val="20"/>
              </w:rPr>
            </w:pPr>
          </w:p>
        </w:tc>
      </w:tr>
      <w:tr w:rsidR="009B1258" w14:paraId="6ED22A6A" w14:textId="77777777">
        <w:tc>
          <w:tcPr>
            <w:tcW w:w="2245" w:type="dxa"/>
          </w:tcPr>
          <w:p w14:paraId="504C4D68" w14:textId="77777777" w:rsidR="009B1258" w:rsidRDefault="00D97B26">
            <w:pPr>
              <w:jc w:val="left"/>
            </w:pPr>
            <w:r>
              <w:lastRenderedPageBreak/>
              <w:t>CATT</w:t>
            </w:r>
          </w:p>
        </w:tc>
        <w:tc>
          <w:tcPr>
            <w:tcW w:w="7105" w:type="dxa"/>
          </w:tcPr>
          <w:p w14:paraId="1A426840" w14:textId="77777777" w:rsidR="009B1258" w:rsidRDefault="00D97B26">
            <w:pPr>
              <w:pStyle w:val="ProposalObservation"/>
              <w:spacing w:before="120" w:after="120"/>
              <w:rPr>
                <w:rFonts w:eastAsia="SimSun"/>
                <w:lang w:eastAsia="zh-CN"/>
              </w:rPr>
            </w:pPr>
            <w:bookmarkStart w:id="108" w:name="_Ref220588029"/>
            <w:r>
              <w:t xml:space="preserve">Proposal </w:t>
            </w:r>
            <w:r w:rsidR="009B1258">
              <w:fldChar w:fldCharType="begin"/>
            </w:r>
            <w:r w:rsidR="009B1258">
              <w:instrText xml:space="preserve"> SEQ Proposal \* ARABIC </w:instrText>
            </w:r>
            <w:r w:rsidR="009B1258">
              <w:fldChar w:fldCharType="separate"/>
            </w:r>
            <w:r w:rsidR="009B1258">
              <w:t>19</w:t>
            </w:r>
            <w:r w:rsidR="009B1258">
              <w:fldChar w:fldCharType="end"/>
            </w:r>
            <w:r>
              <w:rPr>
                <w:rFonts w:hint="eastAsia"/>
              </w:rPr>
              <w:t xml:space="preserve">: For AI/ML based CSI compression, if </w:t>
            </w:r>
            <w:proofErr w:type="spellStart"/>
            <w:r>
              <w:rPr>
                <w:rFonts w:hint="eastAsia"/>
              </w:rPr>
              <w:t>Opt</w:t>
            </w:r>
            <w:proofErr w:type="spellEnd"/>
            <w:r>
              <w:rPr>
                <w:rFonts w:hint="eastAsia"/>
              </w:rPr>
              <w:t xml:space="preserve"> 1b scalar quantization</w:t>
            </w:r>
            <w:r>
              <w:rPr>
                <w:rFonts w:eastAsiaTheme="minorEastAsia" w:hint="eastAsia"/>
                <w:lang w:eastAsia="zh-CN"/>
              </w:rPr>
              <w:t xml:space="preserve"> of target CSI</w:t>
            </w:r>
            <w:r>
              <w:rPr>
                <w:rFonts w:hint="eastAsia"/>
              </w:rPr>
              <w:t xml:space="preserve"> is supported, a standardized quantization range can be used for amplitude part for </w:t>
            </w:r>
            <w:r>
              <w:rPr>
                <w:rFonts w:eastAsiaTheme="minorEastAsia" w:hint="eastAsia"/>
                <w:lang w:eastAsia="zh-CN"/>
              </w:rPr>
              <w:t>all</w:t>
            </w:r>
            <w:r>
              <w:rPr>
                <w:rFonts w:hint="eastAsia"/>
              </w:rPr>
              <w:t xml:space="preserve"> number of Tx ports.</w:t>
            </w:r>
            <w:bookmarkEnd w:id="108"/>
          </w:p>
          <w:p w14:paraId="00A60E16" w14:textId="77777777" w:rsidR="009B1258" w:rsidRDefault="00D97B26">
            <w:pPr>
              <w:spacing w:beforeLines="50" w:before="120" w:after="120"/>
              <w:rPr>
                <w:rFonts w:eastAsiaTheme="minorEastAsia"/>
                <w:b/>
                <w:lang w:eastAsia="zh-CN"/>
              </w:rPr>
            </w:pPr>
            <w:bookmarkStart w:id="109" w:name="_Ref220588035"/>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20</w:t>
            </w:r>
            <w:r>
              <w:rPr>
                <w:b/>
              </w:rPr>
              <w:fldChar w:fldCharType="end"/>
            </w:r>
            <w:r>
              <w:rPr>
                <w:rFonts w:hint="eastAsia"/>
                <w:b/>
                <w:lang w:eastAsia="zh-CN"/>
              </w:rPr>
              <w:t>:</w:t>
            </w:r>
            <w:r>
              <w:rPr>
                <w:b/>
                <w:lang w:eastAsia="zh-CN"/>
              </w:rPr>
              <w:t xml:space="preserve"> For AI/ML based CSI compression Case 0, </w:t>
            </w:r>
            <w:r>
              <w:rPr>
                <w:rFonts w:hint="eastAsia"/>
                <w:b/>
                <w:lang w:eastAsia="zh-CN"/>
              </w:rPr>
              <w:t>regarding the Opt1</w:t>
            </w:r>
            <w:r>
              <w:rPr>
                <w:rFonts w:eastAsiaTheme="minorEastAsia" w:hint="eastAsia"/>
                <w:b/>
                <w:lang w:eastAsia="zh-CN"/>
              </w:rPr>
              <w:t>a</w:t>
            </w:r>
            <w:r>
              <w:rPr>
                <w:rFonts w:hint="eastAsia"/>
                <w:b/>
                <w:lang w:eastAsia="zh-CN"/>
              </w:rPr>
              <w:t xml:space="preserve"> scalar quantization of target CSI in </w:t>
            </w:r>
            <w:r>
              <w:rPr>
                <w:b/>
                <w:lang w:eastAsia="zh-CN"/>
              </w:rPr>
              <w:t>NW</w:t>
            </w:r>
            <w:r>
              <w:rPr>
                <w:rFonts w:hint="eastAsia"/>
                <w:b/>
                <w:lang w:eastAsia="zh-CN"/>
              </w:rPr>
              <w:t>-</w:t>
            </w:r>
            <w:r>
              <w:rPr>
                <w:b/>
                <w:lang w:eastAsia="zh-CN"/>
              </w:rPr>
              <w:t>side data collection</w:t>
            </w:r>
            <w:r>
              <w:rPr>
                <w:rFonts w:hint="eastAsia"/>
                <w:b/>
                <w:lang w:eastAsia="zh-CN"/>
              </w:rPr>
              <w:t xml:space="preserve">, support the same quantization bits for the real and imaginary part, i.e., </w:t>
            </w:r>
            <w:r>
              <w:rPr>
                <w:b/>
                <w:lang w:eastAsia="zh-CN"/>
              </w:rPr>
              <w:t>k1</w:t>
            </w:r>
            <w:r>
              <w:rPr>
                <w:rFonts w:hint="eastAsia"/>
                <w:b/>
                <w:lang w:eastAsia="zh-CN"/>
              </w:rPr>
              <w:t>=k2.</w:t>
            </w:r>
            <w:bookmarkEnd w:id="109"/>
          </w:p>
          <w:tbl>
            <w:tblPr>
              <w:tblStyle w:val="TableGrid3"/>
              <w:tblW w:w="7362" w:type="dxa"/>
              <w:jc w:val="center"/>
              <w:tblLook w:val="04A0" w:firstRow="1" w:lastRow="0" w:firstColumn="1" w:lastColumn="0" w:noHBand="0" w:noVBand="1"/>
            </w:tblPr>
            <w:tblGrid>
              <w:gridCol w:w="819"/>
              <w:gridCol w:w="1487"/>
              <w:gridCol w:w="768"/>
              <w:gridCol w:w="768"/>
              <w:gridCol w:w="1760"/>
              <w:gridCol w:w="1760"/>
            </w:tblGrid>
            <w:tr w:rsidR="009B1258" w14:paraId="23EDA1A1" w14:textId="77777777">
              <w:trPr>
                <w:jc w:val="center"/>
              </w:trPr>
              <w:tc>
                <w:tcPr>
                  <w:tcW w:w="822" w:type="dxa"/>
                  <w:vAlign w:val="center"/>
                </w:tcPr>
                <w:p w14:paraId="7D770342"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372" w:type="dxa"/>
                  <w:vAlign w:val="center"/>
                </w:tcPr>
                <w:p w14:paraId="59C4EDB1" w14:textId="77777777" w:rsidR="009B1258" w:rsidRDefault="00D97B26">
                  <w:pPr>
                    <w:widowControl w:val="0"/>
                    <w:spacing w:before="0" w:after="0" w:line="240" w:lineRule="auto"/>
                    <w:jc w:val="center"/>
                    <w:rPr>
                      <w:rFonts w:eastAsia="SimSun"/>
                      <w:lang w:eastAsia="zh-CN"/>
                    </w:rPr>
                  </w:pPr>
                  <w:r>
                    <w:rPr>
                      <w:rFonts w:eastAsia="SimSun" w:hint="eastAsia"/>
                      <w:lang w:eastAsia="zh-CN"/>
                    </w:rPr>
                    <w:t>Normalization</w:t>
                  </w:r>
                </w:p>
              </w:tc>
              <w:tc>
                <w:tcPr>
                  <w:tcW w:w="782" w:type="dxa"/>
                  <w:vAlign w:val="center"/>
                </w:tcPr>
                <w:p w14:paraId="72DF8846" w14:textId="77777777" w:rsidR="009B1258" w:rsidRDefault="00D97B26">
                  <w:pPr>
                    <w:widowControl w:val="0"/>
                    <w:spacing w:before="0" w:after="0" w:line="240" w:lineRule="auto"/>
                    <w:jc w:val="center"/>
                    <w:rPr>
                      <w:rFonts w:eastAsia="SimSun"/>
                      <w:lang w:eastAsia="zh-CN"/>
                    </w:rPr>
                  </w:pPr>
                  <w:r>
                    <w:rPr>
                      <w:rFonts w:eastAsia="SimSun" w:hint="eastAsia"/>
                      <w:lang w:eastAsia="zh-CN"/>
                    </w:rPr>
                    <w:t>k1</w:t>
                  </w:r>
                </w:p>
              </w:tc>
              <w:tc>
                <w:tcPr>
                  <w:tcW w:w="782" w:type="dxa"/>
                  <w:vAlign w:val="center"/>
                </w:tcPr>
                <w:p w14:paraId="047BD1A1" w14:textId="77777777" w:rsidR="009B1258" w:rsidRDefault="00D97B26">
                  <w:pPr>
                    <w:widowControl w:val="0"/>
                    <w:spacing w:before="0" w:after="0" w:line="240" w:lineRule="auto"/>
                    <w:jc w:val="center"/>
                    <w:rPr>
                      <w:rFonts w:eastAsia="SimSun"/>
                      <w:lang w:eastAsia="zh-CN"/>
                    </w:rPr>
                  </w:pPr>
                  <w:r>
                    <w:rPr>
                      <w:rFonts w:eastAsia="SimSun" w:hint="eastAsia"/>
                      <w:lang w:eastAsia="zh-CN"/>
                    </w:rPr>
                    <w:t>k2</w:t>
                  </w:r>
                </w:p>
              </w:tc>
              <w:tc>
                <w:tcPr>
                  <w:tcW w:w="1802" w:type="dxa"/>
                  <w:vAlign w:val="center"/>
                </w:tcPr>
                <w:p w14:paraId="1D25CC0E"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802" w:type="dxa"/>
                  <w:vAlign w:val="center"/>
                </w:tcPr>
                <w:p w14:paraId="4E12024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18B322E2" w14:textId="77777777">
              <w:trPr>
                <w:jc w:val="center"/>
              </w:trPr>
              <w:tc>
                <w:tcPr>
                  <w:tcW w:w="822" w:type="dxa"/>
                  <w:vMerge w:val="restart"/>
                  <w:vAlign w:val="center"/>
                </w:tcPr>
                <w:p w14:paraId="6E5E566E"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372" w:type="dxa"/>
                  <w:vMerge w:val="restart"/>
                  <w:vAlign w:val="center"/>
                </w:tcPr>
                <w:p w14:paraId="3426BBF6"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4D05ABE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6DA0871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426B9D2D" w14:textId="77777777" w:rsidR="009B1258" w:rsidRDefault="00D97B26">
                  <w:pPr>
                    <w:widowControl w:val="0"/>
                    <w:spacing w:before="0" w:after="0" w:line="240" w:lineRule="auto"/>
                    <w:jc w:val="center"/>
                    <w:rPr>
                      <w:rFonts w:eastAsia="SimSun"/>
                      <w:lang w:eastAsia="zh-CN"/>
                    </w:rPr>
                  </w:pPr>
                  <w:r>
                    <w:rPr>
                      <w:rFonts w:eastAsia="SimSun"/>
                      <w:lang w:eastAsia="zh-CN"/>
                    </w:rPr>
                    <w:t>0.913</w:t>
                  </w:r>
                </w:p>
              </w:tc>
              <w:tc>
                <w:tcPr>
                  <w:tcW w:w="1802" w:type="dxa"/>
                  <w:vAlign w:val="center"/>
                </w:tcPr>
                <w:p w14:paraId="3579B21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0.93</w:t>
                  </w:r>
                  <w:r>
                    <w:rPr>
                      <w:rFonts w:ascii="New York" w:eastAsia="SimSun" w:hAnsi="New York" w:hint="eastAsia"/>
                      <w:lang w:eastAsia="zh-CN"/>
                    </w:rPr>
                    <w:t>1</w:t>
                  </w:r>
                </w:p>
              </w:tc>
            </w:tr>
            <w:tr w:rsidR="009B1258" w14:paraId="0E88D221" w14:textId="77777777">
              <w:trPr>
                <w:jc w:val="center"/>
              </w:trPr>
              <w:tc>
                <w:tcPr>
                  <w:tcW w:w="822" w:type="dxa"/>
                  <w:vMerge/>
                  <w:vAlign w:val="center"/>
                </w:tcPr>
                <w:p w14:paraId="2B4E06D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B69AF5C" w14:textId="77777777" w:rsidR="009B1258" w:rsidRDefault="009B1258">
                  <w:pPr>
                    <w:widowControl w:val="0"/>
                    <w:spacing w:before="0" w:after="0" w:line="240" w:lineRule="auto"/>
                    <w:jc w:val="center"/>
                    <w:rPr>
                      <w:rFonts w:eastAsia="SimSun"/>
                      <w:lang w:eastAsia="zh-CN"/>
                    </w:rPr>
                  </w:pPr>
                </w:p>
              </w:tc>
              <w:tc>
                <w:tcPr>
                  <w:tcW w:w="782" w:type="dxa"/>
                  <w:vAlign w:val="center"/>
                </w:tcPr>
                <w:p w14:paraId="50795847"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A3C7F5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5DEF48B6" w14:textId="77777777" w:rsidR="009B1258" w:rsidRDefault="00D97B26">
                  <w:pPr>
                    <w:widowControl w:val="0"/>
                    <w:spacing w:before="0" w:after="0" w:line="240" w:lineRule="auto"/>
                    <w:jc w:val="center"/>
                    <w:rPr>
                      <w:rFonts w:eastAsia="SimSun"/>
                      <w:lang w:eastAsia="zh-CN"/>
                    </w:rPr>
                  </w:pPr>
                  <w:r>
                    <w:rPr>
                      <w:rFonts w:eastAsia="SimSun"/>
                      <w:lang w:eastAsia="zh-CN"/>
                    </w:rPr>
                    <w:t>0.904</w:t>
                  </w:r>
                </w:p>
              </w:tc>
              <w:tc>
                <w:tcPr>
                  <w:tcW w:w="1802" w:type="dxa"/>
                  <w:vAlign w:val="center"/>
                </w:tcPr>
                <w:p w14:paraId="3FC548DB"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0.91</w:t>
                  </w:r>
                  <w:r>
                    <w:rPr>
                      <w:rFonts w:ascii="New York" w:eastAsia="SimSun" w:hAnsi="New York" w:hint="eastAsia"/>
                      <w:lang w:eastAsia="zh-CN"/>
                    </w:rPr>
                    <w:t>7</w:t>
                  </w:r>
                </w:p>
              </w:tc>
            </w:tr>
            <w:tr w:rsidR="009B1258" w14:paraId="515B8314" w14:textId="77777777">
              <w:trPr>
                <w:jc w:val="center"/>
              </w:trPr>
              <w:tc>
                <w:tcPr>
                  <w:tcW w:w="822" w:type="dxa"/>
                  <w:vMerge/>
                  <w:vAlign w:val="center"/>
                </w:tcPr>
                <w:p w14:paraId="31F1E3ED"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7C1CDD2" w14:textId="77777777" w:rsidR="009B1258" w:rsidRDefault="009B1258">
                  <w:pPr>
                    <w:widowControl w:val="0"/>
                    <w:spacing w:before="0" w:after="0" w:line="240" w:lineRule="auto"/>
                    <w:jc w:val="center"/>
                    <w:rPr>
                      <w:rFonts w:eastAsia="SimSun"/>
                      <w:lang w:eastAsia="zh-CN"/>
                    </w:rPr>
                  </w:pPr>
                </w:p>
              </w:tc>
              <w:tc>
                <w:tcPr>
                  <w:tcW w:w="782" w:type="dxa"/>
                  <w:vAlign w:val="center"/>
                </w:tcPr>
                <w:p w14:paraId="5101B92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4A28A1B3"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1802" w:type="dxa"/>
                  <w:vAlign w:val="center"/>
                </w:tcPr>
                <w:p w14:paraId="13D02107" w14:textId="77777777" w:rsidR="009B1258" w:rsidRDefault="00D97B26">
                  <w:pPr>
                    <w:widowControl w:val="0"/>
                    <w:spacing w:before="0" w:after="0" w:line="240" w:lineRule="auto"/>
                    <w:jc w:val="center"/>
                    <w:rPr>
                      <w:rFonts w:eastAsia="SimSun"/>
                      <w:lang w:eastAsia="zh-CN"/>
                    </w:rPr>
                  </w:pPr>
                  <w:r>
                    <w:rPr>
                      <w:rFonts w:eastAsia="SimSun"/>
                      <w:lang w:eastAsia="zh-CN"/>
                    </w:rPr>
                    <w:t>0.843</w:t>
                  </w:r>
                </w:p>
              </w:tc>
              <w:tc>
                <w:tcPr>
                  <w:tcW w:w="1802" w:type="dxa"/>
                  <w:vAlign w:val="center"/>
                </w:tcPr>
                <w:p w14:paraId="328FCA9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0.848</w:t>
                  </w:r>
                </w:p>
              </w:tc>
            </w:tr>
            <w:tr w:rsidR="009B1258" w14:paraId="0D5855FB" w14:textId="77777777">
              <w:trPr>
                <w:jc w:val="center"/>
              </w:trPr>
              <w:tc>
                <w:tcPr>
                  <w:tcW w:w="822" w:type="dxa"/>
                  <w:vMerge/>
                  <w:vAlign w:val="center"/>
                </w:tcPr>
                <w:p w14:paraId="3EC08503"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ABB8965"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0792E892"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29F0ECB3"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1AB569B1"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50</w:t>
                  </w:r>
                </w:p>
              </w:tc>
              <w:tc>
                <w:tcPr>
                  <w:tcW w:w="1802" w:type="dxa"/>
                  <w:vAlign w:val="center"/>
                </w:tcPr>
                <w:p w14:paraId="3CA47CE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0F72224F" w14:textId="77777777">
              <w:trPr>
                <w:jc w:val="center"/>
              </w:trPr>
              <w:tc>
                <w:tcPr>
                  <w:tcW w:w="822" w:type="dxa"/>
                  <w:vMerge/>
                  <w:vAlign w:val="center"/>
                </w:tcPr>
                <w:p w14:paraId="10E72A2B"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0F497F01" w14:textId="77777777" w:rsidR="009B1258" w:rsidRDefault="009B1258">
                  <w:pPr>
                    <w:widowControl w:val="0"/>
                    <w:spacing w:before="0" w:after="0" w:line="240" w:lineRule="auto"/>
                    <w:jc w:val="center"/>
                    <w:rPr>
                      <w:rFonts w:eastAsia="SimSun"/>
                      <w:lang w:eastAsia="zh-CN"/>
                    </w:rPr>
                  </w:pPr>
                </w:p>
              </w:tc>
              <w:tc>
                <w:tcPr>
                  <w:tcW w:w="782" w:type="dxa"/>
                  <w:vAlign w:val="center"/>
                </w:tcPr>
                <w:p w14:paraId="1199F281" w14:textId="77777777" w:rsidR="009B1258" w:rsidRDefault="00D97B26">
                  <w:pPr>
                    <w:widowControl w:val="0"/>
                    <w:spacing w:before="0" w:after="0" w:line="240" w:lineRule="auto"/>
                    <w:jc w:val="center"/>
                    <w:rPr>
                      <w:rFonts w:eastAsia="SimSun"/>
                      <w:lang w:eastAsia="zh-CN"/>
                    </w:rPr>
                  </w:pPr>
                  <w:r>
                    <w:rPr>
                      <w:rFonts w:eastAsia="SimSun" w:hint="eastAsia"/>
                      <w:lang w:eastAsia="zh-CN"/>
                    </w:rPr>
                    <w:t>2</w:t>
                  </w:r>
                </w:p>
              </w:tc>
              <w:tc>
                <w:tcPr>
                  <w:tcW w:w="782" w:type="dxa"/>
                  <w:vAlign w:val="center"/>
                </w:tcPr>
                <w:p w14:paraId="59F8E79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CDAB7C5"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802" w:type="dxa"/>
                  <w:vAlign w:val="center"/>
                </w:tcPr>
                <w:p w14:paraId="2DC8E7D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40C08DA4" w14:textId="77777777">
              <w:trPr>
                <w:jc w:val="center"/>
              </w:trPr>
              <w:tc>
                <w:tcPr>
                  <w:tcW w:w="822" w:type="dxa"/>
                  <w:vMerge w:val="restart"/>
                  <w:vAlign w:val="center"/>
                </w:tcPr>
                <w:p w14:paraId="289ADAF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372" w:type="dxa"/>
                  <w:vMerge w:val="restart"/>
                  <w:vAlign w:val="center"/>
                </w:tcPr>
                <w:p w14:paraId="57CED3E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34A50CA8"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AE34F8A"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3D6F380D" w14:textId="77777777" w:rsidR="009B1258" w:rsidRDefault="00D97B26">
                  <w:pPr>
                    <w:widowControl w:val="0"/>
                    <w:spacing w:before="0" w:after="0" w:line="240" w:lineRule="auto"/>
                    <w:jc w:val="center"/>
                    <w:rPr>
                      <w:rFonts w:eastAsia="SimSun"/>
                      <w:lang w:eastAsia="zh-CN"/>
                    </w:rPr>
                  </w:pPr>
                  <w:r>
                    <w:rPr>
                      <w:rFonts w:eastAsia="SimSun"/>
                      <w:lang w:eastAsia="zh-CN"/>
                    </w:rPr>
                    <w:t>0.942</w:t>
                  </w:r>
                </w:p>
              </w:tc>
              <w:tc>
                <w:tcPr>
                  <w:tcW w:w="1802" w:type="dxa"/>
                  <w:vAlign w:val="center"/>
                </w:tcPr>
                <w:p w14:paraId="6EC6192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6C925206" w14:textId="77777777">
              <w:trPr>
                <w:jc w:val="center"/>
              </w:trPr>
              <w:tc>
                <w:tcPr>
                  <w:tcW w:w="822" w:type="dxa"/>
                  <w:vMerge/>
                  <w:vAlign w:val="center"/>
                </w:tcPr>
                <w:p w14:paraId="3606B2B5"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A029356" w14:textId="77777777" w:rsidR="009B1258" w:rsidRDefault="009B1258">
                  <w:pPr>
                    <w:widowControl w:val="0"/>
                    <w:spacing w:before="0" w:after="0" w:line="240" w:lineRule="auto"/>
                    <w:jc w:val="center"/>
                    <w:rPr>
                      <w:rFonts w:eastAsia="SimSun"/>
                      <w:lang w:eastAsia="zh-CN"/>
                    </w:rPr>
                  </w:pPr>
                </w:p>
              </w:tc>
              <w:tc>
                <w:tcPr>
                  <w:tcW w:w="782" w:type="dxa"/>
                  <w:vAlign w:val="center"/>
                </w:tcPr>
                <w:p w14:paraId="0FDB0BF5"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16674F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2A13192" w14:textId="77777777" w:rsidR="009B1258" w:rsidRDefault="00D97B26">
                  <w:pPr>
                    <w:widowControl w:val="0"/>
                    <w:spacing w:before="0" w:after="0" w:line="240" w:lineRule="auto"/>
                    <w:jc w:val="center"/>
                    <w:rPr>
                      <w:rFonts w:eastAsia="SimSun"/>
                      <w:lang w:eastAsia="zh-CN"/>
                    </w:rPr>
                  </w:pPr>
                  <w:r>
                    <w:rPr>
                      <w:rFonts w:eastAsia="SimSun"/>
                      <w:lang w:eastAsia="zh-CN"/>
                    </w:rPr>
                    <w:t>0.94</w:t>
                  </w:r>
                  <w:r>
                    <w:rPr>
                      <w:rFonts w:eastAsia="SimSun" w:hint="eastAsia"/>
                      <w:lang w:eastAsia="zh-CN"/>
                    </w:rPr>
                    <w:t>3</w:t>
                  </w:r>
                </w:p>
              </w:tc>
              <w:tc>
                <w:tcPr>
                  <w:tcW w:w="1802" w:type="dxa"/>
                  <w:vAlign w:val="center"/>
                </w:tcPr>
                <w:p w14:paraId="6CF776B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0.949</w:t>
                  </w:r>
                </w:p>
              </w:tc>
            </w:tr>
            <w:tr w:rsidR="009B1258" w14:paraId="44F78449" w14:textId="77777777">
              <w:trPr>
                <w:jc w:val="center"/>
              </w:trPr>
              <w:tc>
                <w:tcPr>
                  <w:tcW w:w="822" w:type="dxa"/>
                  <w:vMerge/>
                  <w:vAlign w:val="center"/>
                </w:tcPr>
                <w:p w14:paraId="4461A0A6"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05CCC81"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331E66A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3054DCD3"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2A8616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802" w:type="dxa"/>
                  <w:vAlign w:val="center"/>
                </w:tcPr>
                <w:p w14:paraId="50AE2CB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5B876B5" w14:textId="77777777">
              <w:trPr>
                <w:jc w:val="center"/>
              </w:trPr>
              <w:tc>
                <w:tcPr>
                  <w:tcW w:w="822" w:type="dxa"/>
                  <w:vMerge/>
                  <w:vAlign w:val="center"/>
                </w:tcPr>
                <w:p w14:paraId="669AC9BF"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5B3A8D6F" w14:textId="77777777" w:rsidR="009B1258" w:rsidRDefault="009B1258">
                  <w:pPr>
                    <w:widowControl w:val="0"/>
                    <w:spacing w:before="0" w:after="0" w:line="240" w:lineRule="auto"/>
                    <w:jc w:val="center"/>
                    <w:rPr>
                      <w:rFonts w:eastAsia="SimSun"/>
                      <w:lang w:eastAsia="zh-CN"/>
                    </w:rPr>
                  </w:pPr>
                </w:p>
              </w:tc>
              <w:tc>
                <w:tcPr>
                  <w:tcW w:w="782" w:type="dxa"/>
                  <w:vAlign w:val="center"/>
                </w:tcPr>
                <w:p w14:paraId="7050CE7D"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70E7237"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0409BE5"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6</w:t>
                  </w:r>
                </w:p>
              </w:tc>
              <w:tc>
                <w:tcPr>
                  <w:tcW w:w="1802" w:type="dxa"/>
                  <w:vAlign w:val="center"/>
                </w:tcPr>
                <w:p w14:paraId="39A979F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5</w:t>
                  </w:r>
                </w:p>
              </w:tc>
            </w:tr>
            <w:tr w:rsidR="009B1258" w14:paraId="759E4CAE" w14:textId="77777777">
              <w:trPr>
                <w:jc w:val="center"/>
              </w:trPr>
              <w:tc>
                <w:tcPr>
                  <w:tcW w:w="822" w:type="dxa"/>
                  <w:vMerge w:val="restart"/>
                  <w:vAlign w:val="center"/>
                </w:tcPr>
                <w:p w14:paraId="00AEDB45"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372" w:type="dxa"/>
                  <w:vMerge w:val="restart"/>
                  <w:vAlign w:val="center"/>
                </w:tcPr>
                <w:p w14:paraId="4F1E8D8E"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2294FDC"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65E996F7"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4D517F16" w14:textId="77777777" w:rsidR="009B1258" w:rsidRDefault="00D97B26">
                  <w:pPr>
                    <w:widowControl w:val="0"/>
                    <w:spacing w:before="0" w:after="0" w:line="240" w:lineRule="auto"/>
                    <w:jc w:val="center"/>
                    <w:rPr>
                      <w:rFonts w:eastAsia="SimSun"/>
                      <w:lang w:eastAsia="zh-CN"/>
                    </w:rPr>
                  </w:pPr>
                  <w:r>
                    <w:rPr>
                      <w:rFonts w:eastAsia="SimSun"/>
                      <w:lang w:eastAsia="zh-CN"/>
                    </w:rPr>
                    <w:t>0.97</w:t>
                  </w:r>
                  <w:r>
                    <w:rPr>
                      <w:rFonts w:eastAsia="SimSun" w:hint="eastAsia"/>
                      <w:lang w:eastAsia="zh-CN"/>
                    </w:rPr>
                    <w:t>3</w:t>
                  </w:r>
                </w:p>
              </w:tc>
              <w:tc>
                <w:tcPr>
                  <w:tcW w:w="1802" w:type="dxa"/>
                  <w:vAlign w:val="center"/>
                </w:tcPr>
                <w:p w14:paraId="4A85446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51C1DA32" w14:textId="77777777">
              <w:trPr>
                <w:jc w:val="center"/>
              </w:trPr>
              <w:tc>
                <w:tcPr>
                  <w:tcW w:w="822" w:type="dxa"/>
                  <w:vMerge/>
                  <w:vAlign w:val="center"/>
                </w:tcPr>
                <w:p w14:paraId="54F0959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CA693F3" w14:textId="77777777" w:rsidR="009B1258" w:rsidRDefault="009B1258">
                  <w:pPr>
                    <w:widowControl w:val="0"/>
                    <w:spacing w:before="0" w:after="0" w:line="240" w:lineRule="auto"/>
                    <w:jc w:val="center"/>
                    <w:rPr>
                      <w:rFonts w:eastAsia="SimSun"/>
                      <w:lang w:eastAsia="zh-CN"/>
                    </w:rPr>
                  </w:pPr>
                </w:p>
              </w:tc>
              <w:tc>
                <w:tcPr>
                  <w:tcW w:w="782" w:type="dxa"/>
                  <w:vAlign w:val="center"/>
                </w:tcPr>
                <w:p w14:paraId="0D869491"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7EFE367E"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797D8C56" w14:textId="77777777" w:rsidR="009B1258" w:rsidRDefault="00D97B26">
                  <w:pPr>
                    <w:widowControl w:val="0"/>
                    <w:spacing w:before="0" w:after="0" w:line="240" w:lineRule="auto"/>
                    <w:jc w:val="center"/>
                    <w:rPr>
                      <w:rFonts w:eastAsia="SimSun"/>
                      <w:lang w:eastAsia="zh-CN"/>
                    </w:rPr>
                  </w:pPr>
                  <w:r>
                    <w:rPr>
                      <w:rFonts w:eastAsia="SimSun"/>
                      <w:lang w:eastAsia="zh-CN"/>
                    </w:rPr>
                    <w:t>0.950</w:t>
                  </w:r>
                </w:p>
              </w:tc>
              <w:tc>
                <w:tcPr>
                  <w:tcW w:w="1802" w:type="dxa"/>
                  <w:vAlign w:val="center"/>
                </w:tcPr>
                <w:p w14:paraId="607DB62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9</w:t>
                  </w:r>
                </w:p>
              </w:tc>
            </w:tr>
            <w:tr w:rsidR="009B1258" w14:paraId="115AB91D" w14:textId="77777777">
              <w:trPr>
                <w:jc w:val="center"/>
              </w:trPr>
              <w:tc>
                <w:tcPr>
                  <w:tcW w:w="822" w:type="dxa"/>
                  <w:vMerge/>
                  <w:vAlign w:val="center"/>
                </w:tcPr>
                <w:p w14:paraId="14DC9CD0"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789992" w14:textId="77777777" w:rsidR="009B1258" w:rsidRDefault="009B1258">
                  <w:pPr>
                    <w:widowControl w:val="0"/>
                    <w:spacing w:before="0" w:after="0" w:line="240" w:lineRule="auto"/>
                    <w:jc w:val="center"/>
                    <w:rPr>
                      <w:rFonts w:eastAsia="SimSun"/>
                      <w:lang w:eastAsia="zh-CN"/>
                    </w:rPr>
                  </w:pPr>
                </w:p>
              </w:tc>
              <w:tc>
                <w:tcPr>
                  <w:tcW w:w="782" w:type="dxa"/>
                  <w:vAlign w:val="center"/>
                </w:tcPr>
                <w:p w14:paraId="23A8773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10F25884"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C3A8A22" w14:textId="77777777" w:rsidR="009B1258" w:rsidRDefault="00D97B26">
                  <w:pPr>
                    <w:widowControl w:val="0"/>
                    <w:spacing w:before="0" w:after="0" w:line="240" w:lineRule="auto"/>
                    <w:jc w:val="center"/>
                    <w:rPr>
                      <w:rFonts w:eastAsia="SimSun"/>
                      <w:lang w:eastAsia="zh-CN"/>
                    </w:rPr>
                  </w:pPr>
                  <w:r>
                    <w:rPr>
                      <w:rFonts w:eastAsia="SimSun"/>
                      <w:lang w:eastAsia="zh-CN"/>
                    </w:rPr>
                    <w:t>0.95</w:t>
                  </w:r>
                  <w:r>
                    <w:rPr>
                      <w:rFonts w:eastAsia="SimSun" w:hint="eastAsia"/>
                      <w:lang w:eastAsia="zh-CN"/>
                    </w:rPr>
                    <w:t>4</w:t>
                  </w:r>
                </w:p>
              </w:tc>
              <w:tc>
                <w:tcPr>
                  <w:tcW w:w="1802" w:type="dxa"/>
                  <w:vAlign w:val="center"/>
                </w:tcPr>
                <w:p w14:paraId="2CD20D7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0.955</w:t>
                  </w:r>
                </w:p>
              </w:tc>
            </w:tr>
            <w:tr w:rsidR="009B1258" w14:paraId="42930570" w14:textId="77777777">
              <w:trPr>
                <w:jc w:val="center"/>
              </w:trPr>
              <w:tc>
                <w:tcPr>
                  <w:tcW w:w="822" w:type="dxa"/>
                  <w:vMerge/>
                  <w:vAlign w:val="center"/>
                </w:tcPr>
                <w:p w14:paraId="607C5A2F"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1D9CB650"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200ACA7F"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782" w:type="dxa"/>
                  <w:vAlign w:val="center"/>
                </w:tcPr>
                <w:p w14:paraId="59071CC9" w14:textId="77777777" w:rsidR="009B1258" w:rsidRDefault="00D97B26">
                  <w:pPr>
                    <w:widowControl w:val="0"/>
                    <w:spacing w:before="0" w:after="0" w:line="240" w:lineRule="auto"/>
                    <w:jc w:val="center"/>
                    <w:rPr>
                      <w:rFonts w:eastAsia="SimSun"/>
                      <w:lang w:eastAsia="zh-CN"/>
                    </w:rPr>
                  </w:pPr>
                  <w:r>
                    <w:rPr>
                      <w:rFonts w:eastAsia="SimSun" w:hint="eastAsia"/>
                      <w:lang w:eastAsia="zh-CN"/>
                    </w:rPr>
                    <w:t>4</w:t>
                  </w:r>
                </w:p>
              </w:tc>
              <w:tc>
                <w:tcPr>
                  <w:tcW w:w="1802" w:type="dxa"/>
                  <w:vAlign w:val="center"/>
                </w:tcPr>
                <w:p w14:paraId="00E84322" w14:textId="77777777" w:rsidR="009B1258" w:rsidRDefault="00D97B26">
                  <w:pPr>
                    <w:widowControl w:val="0"/>
                    <w:spacing w:before="0" w:after="0" w:line="240" w:lineRule="auto"/>
                    <w:jc w:val="center"/>
                    <w:rPr>
                      <w:rFonts w:eastAsia="SimSun"/>
                      <w:lang w:eastAsia="zh-CN"/>
                    </w:rPr>
                  </w:pPr>
                  <w:r>
                    <w:rPr>
                      <w:rFonts w:eastAsia="SimSun"/>
                      <w:lang w:eastAsia="zh-CN"/>
                    </w:rPr>
                    <w:t>0.98</w:t>
                  </w:r>
                  <w:r>
                    <w:rPr>
                      <w:rFonts w:eastAsia="SimSun" w:hint="eastAsia"/>
                      <w:lang w:eastAsia="zh-CN"/>
                    </w:rPr>
                    <w:t>6</w:t>
                  </w:r>
                </w:p>
              </w:tc>
              <w:tc>
                <w:tcPr>
                  <w:tcW w:w="1802" w:type="dxa"/>
                  <w:vAlign w:val="center"/>
                </w:tcPr>
                <w:p w14:paraId="69642958"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w:t>
                  </w:r>
                  <w:r>
                    <w:rPr>
                      <w:rFonts w:ascii="New York" w:eastAsia="SimSun" w:hAnsi="New York" w:hint="eastAsia"/>
                      <w:lang w:eastAsia="zh-CN"/>
                    </w:rPr>
                    <w:t>6</w:t>
                  </w:r>
                </w:p>
              </w:tc>
            </w:tr>
            <w:tr w:rsidR="009B1258" w14:paraId="52147BCB" w14:textId="77777777">
              <w:trPr>
                <w:jc w:val="center"/>
              </w:trPr>
              <w:tc>
                <w:tcPr>
                  <w:tcW w:w="822" w:type="dxa"/>
                  <w:vMerge/>
                  <w:vAlign w:val="center"/>
                </w:tcPr>
                <w:p w14:paraId="1D447148"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5BA9798" w14:textId="77777777" w:rsidR="009B1258" w:rsidRDefault="009B1258">
                  <w:pPr>
                    <w:widowControl w:val="0"/>
                    <w:spacing w:before="0" w:after="0" w:line="240" w:lineRule="auto"/>
                    <w:jc w:val="center"/>
                    <w:rPr>
                      <w:rFonts w:eastAsia="SimSun"/>
                      <w:lang w:eastAsia="zh-CN"/>
                    </w:rPr>
                  </w:pPr>
                </w:p>
              </w:tc>
              <w:tc>
                <w:tcPr>
                  <w:tcW w:w="782" w:type="dxa"/>
                  <w:vAlign w:val="center"/>
                </w:tcPr>
                <w:p w14:paraId="42568426"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782" w:type="dxa"/>
                  <w:vAlign w:val="center"/>
                </w:tcPr>
                <w:p w14:paraId="0C188F28"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2538B3D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802" w:type="dxa"/>
                  <w:vAlign w:val="center"/>
                </w:tcPr>
                <w:p w14:paraId="0B5835C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09F71428" w14:textId="77777777">
              <w:trPr>
                <w:jc w:val="center"/>
              </w:trPr>
              <w:tc>
                <w:tcPr>
                  <w:tcW w:w="822" w:type="dxa"/>
                  <w:vMerge/>
                  <w:vAlign w:val="center"/>
                </w:tcPr>
                <w:p w14:paraId="76DE0CC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F9D6664" w14:textId="77777777" w:rsidR="009B1258" w:rsidRDefault="009B1258">
                  <w:pPr>
                    <w:widowControl w:val="0"/>
                    <w:spacing w:before="0" w:after="0" w:line="240" w:lineRule="auto"/>
                    <w:jc w:val="center"/>
                    <w:rPr>
                      <w:rFonts w:eastAsia="SimSun"/>
                      <w:lang w:eastAsia="zh-CN"/>
                    </w:rPr>
                  </w:pPr>
                </w:p>
              </w:tc>
              <w:tc>
                <w:tcPr>
                  <w:tcW w:w="782" w:type="dxa"/>
                  <w:vAlign w:val="center"/>
                </w:tcPr>
                <w:p w14:paraId="146DEF69"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588643E5" w14:textId="77777777" w:rsidR="009B1258" w:rsidRDefault="00D97B26">
                  <w:pPr>
                    <w:widowControl w:val="0"/>
                    <w:spacing w:before="0" w:after="0" w:line="240" w:lineRule="auto"/>
                    <w:jc w:val="center"/>
                    <w:rPr>
                      <w:rFonts w:eastAsia="SimSun"/>
                      <w:lang w:eastAsia="zh-CN"/>
                    </w:rPr>
                  </w:pPr>
                  <w:r>
                    <w:rPr>
                      <w:rFonts w:eastAsia="SimSun" w:hint="eastAsia"/>
                      <w:lang w:eastAsia="zh-CN"/>
                    </w:rPr>
                    <w:t>3</w:t>
                  </w:r>
                </w:p>
              </w:tc>
              <w:tc>
                <w:tcPr>
                  <w:tcW w:w="1802" w:type="dxa"/>
                  <w:vAlign w:val="center"/>
                </w:tcPr>
                <w:p w14:paraId="31E77D3C" w14:textId="77777777" w:rsidR="009B1258" w:rsidRDefault="00D97B26">
                  <w:pPr>
                    <w:widowControl w:val="0"/>
                    <w:spacing w:before="0" w:after="0" w:line="240" w:lineRule="auto"/>
                    <w:jc w:val="center"/>
                    <w:rPr>
                      <w:rFonts w:eastAsia="SimSun"/>
                      <w:lang w:eastAsia="zh-CN"/>
                    </w:rPr>
                  </w:pPr>
                  <w:r>
                    <w:rPr>
                      <w:rFonts w:eastAsia="SimSun"/>
                      <w:lang w:eastAsia="zh-CN"/>
                    </w:rPr>
                    <w:t>0.957</w:t>
                  </w:r>
                </w:p>
              </w:tc>
              <w:tc>
                <w:tcPr>
                  <w:tcW w:w="1802" w:type="dxa"/>
                  <w:vAlign w:val="center"/>
                </w:tcPr>
                <w:p w14:paraId="18BC46D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0.95</w:t>
                  </w:r>
                  <w:r>
                    <w:rPr>
                      <w:rFonts w:ascii="New York" w:eastAsia="SimSun" w:hAnsi="New York" w:hint="eastAsia"/>
                      <w:lang w:eastAsia="zh-CN"/>
                    </w:rPr>
                    <w:t>7</w:t>
                  </w:r>
                </w:p>
              </w:tc>
            </w:tr>
            <w:tr w:rsidR="009B1258" w14:paraId="6EC2743A" w14:textId="77777777">
              <w:trPr>
                <w:trHeight w:val="183"/>
                <w:jc w:val="center"/>
              </w:trPr>
              <w:tc>
                <w:tcPr>
                  <w:tcW w:w="822" w:type="dxa"/>
                  <w:vMerge w:val="restart"/>
                  <w:vAlign w:val="center"/>
                </w:tcPr>
                <w:p w14:paraId="66CCF8C7"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372" w:type="dxa"/>
                  <w:vMerge w:val="restart"/>
                  <w:vAlign w:val="center"/>
                </w:tcPr>
                <w:p w14:paraId="6070D79D" w14:textId="77777777" w:rsidR="009B1258" w:rsidRDefault="00D97B26">
                  <w:pPr>
                    <w:widowControl w:val="0"/>
                    <w:spacing w:before="0" w:after="0" w:line="240" w:lineRule="auto"/>
                    <w:jc w:val="center"/>
                    <w:rPr>
                      <w:rFonts w:eastAsia="SimSun"/>
                      <w:lang w:eastAsia="zh-CN"/>
                    </w:rPr>
                  </w:pPr>
                  <w:r>
                    <w:rPr>
                      <w:rFonts w:eastAsia="SimSun" w:hint="eastAsia"/>
                      <w:lang w:eastAsia="zh-CN"/>
                    </w:rPr>
                    <w:t>No</w:t>
                  </w:r>
                </w:p>
              </w:tc>
              <w:tc>
                <w:tcPr>
                  <w:tcW w:w="782" w:type="dxa"/>
                  <w:vAlign w:val="center"/>
                </w:tcPr>
                <w:p w14:paraId="640C7C66"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4E0D312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B2314FB" w14:textId="77777777" w:rsidR="009B1258" w:rsidRDefault="00D97B26">
                  <w:pPr>
                    <w:widowControl w:val="0"/>
                    <w:spacing w:before="0" w:after="0" w:line="240" w:lineRule="auto"/>
                    <w:jc w:val="center"/>
                    <w:rPr>
                      <w:rFonts w:eastAsia="SimSun"/>
                      <w:lang w:eastAsia="zh-CN"/>
                    </w:rPr>
                  </w:pPr>
                  <w:r>
                    <w:rPr>
                      <w:rFonts w:eastAsia="SimSun"/>
                      <w:lang w:eastAsia="zh-CN"/>
                    </w:rPr>
                    <w:t>0.998</w:t>
                  </w:r>
                </w:p>
              </w:tc>
              <w:tc>
                <w:tcPr>
                  <w:tcW w:w="1802" w:type="dxa"/>
                  <w:vAlign w:val="center"/>
                </w:tcPr>
                <w:p w14:paraId="3BE8D865"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626786AE" w14:textId="77777777">
              <w:trPr>
                <w:jc w:val="center"/>
              </w:trPr>
              <w:tc>
                <w:tcPr>
                  <w:tcW w:w="822" w:type="dxa"/>
                  <w:vMerge/>
                  <w:vAlign w:val="center"/>
                </w:tcPr>
                <w:p w14:paraId="34F1D799"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3CE8CC3E" w14:textId="77777777" w:rsidR="009B1258" w:rsidRDefault="009B1258">
                  <w:pPr>
                    <w:widowControl w:val="0"/>
                    <w:spacing w:before="0" w:after="0" w:line="240" w:lineRule="auto"/>
                    <w:jc w:val="center"/>
                    <w:rPr>
                      <w:rFonts w:eastAsia="SimSun"/>
                      <w:lang w:eastAsia="zh-CN"/>
                    </w:rPr>
                  </w:pPr>
                </w:p>
              </w:tc>
              <w:tc>
                <w:tcPr>
                  <w:tcW w:w="782" w:type="dxa"/>
                  <w:vAlign w:val="center"/>
                </w:tcPr>
                <w:p w14:paraId="49F04130"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2101A009"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56654BB1" w14:textId="77777777" w:rsidR="009B1258" w:rsidRDefault="00D97B26">
                  <w:pPr>
                    <w:widowControl w:val="0"/>
                    <w:spacing w:before="0" w:after="0" w:line="240" w:lineRule="auto"/>
                    <w:jc w:val="center"/>
                    <w:rPr>
                      <w:rFonts w:eastAsia="SimSun"/>
                      <w:lang w:eastAsia="zh-CN"/>
                    </w:rPr>
                  </w:pPr>
                  <w:r>
                    <w:rPr>
                      <w:rFonts w:eastAsia="SimSun"/>
                      <w:lang w:eastAsia="zh-CN"/>
                    </w:rPr>
                    <w:t>0.995</w:t>
                  </w:r>
                </w:p>
              </w:tc>
              <w:tc>
                <w:tcPr>
                  <w:tcW w:w="1802" w:type="dxa"/>
                  <w:vAlign w:val="center"/>
                </w:tcPr>
                <w:p w14:paraId="071597A7"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0.997</w:t>
                  </w:r>
                </w:p>
              </w:tc>
            </w:tr>
            <w:tr w:rsidR="009B1258" w14:paraId="4F70C67C" w14:textId="77777777">
              <w:trPr>
                <w:jc w:val="center"/>
              </w:trPr>
              <w:tc>
                <w:tcPr>
                  <w:tcW w:w="822" w:type="dxa"/>
                  <w:vMerge/>
                  <w:vAlign w:val="center"/>
                </w:tcPr>
                <w:p w14:paraId="38A6B713"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6ECA2306" w14:textId="77777777" w:rsidR="009B1258" w:rsidRDefault="009B1258">
                  <w:pPr>
                    <w:widowControl w:val="0"/>
                    <w:spacing w:before="0" w:after="0" w:line="240" w:lineRule="auto"/>
                    <w:jc w:val="center"/>
                    <w:rPr>
                      <w:rFonts w:eastAsia="SimSun"/>
                      <w:lang w:eastAsia="zh-CN"/>
                    </w:rPr>
                  </w:pPr>
                </w:p>
              </w:tc>
              <w:tc>
                <w:tcPr>
                  <w:tcW w:w="782" w:type="dxa"/>
                  <w:vAlign w:val="center"/>
                </w:tcPr>
                <w:p w14:paraId="5BAE9630"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53C496C3"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37D8A330"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0CF934F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r w:rsidR="009B1258" w14:paraId="0B634D29" w14:textId="77777777">
              <w:trPr>
                <w:jc w:val="center"/>
              </w:trPr>
              <w:tc>
                <w:tcPr>
                  <w:tcW w:w="822" w:type="dxa"/>
                  <w:vMerge/>
                  <w:vAlign w:val="center"/>
                </w:tcPr>
                <w:p w14:paraId="347B6115" w14:textId="77777777" w:rsidR="009B1258" w:rsidRDefault="009B1258">
                  <w:pPr>
                    <w:widowControl w:val="0"/>
                    <w:spacing w:before="0" w:after="0" w:line="240" w:lineRule="auto"/>
                    <w:jc w:val="center"/>
                    <w:rPr>
                      <w:rFonts w:eastAsia="SimSun"/>
                      <w:lang w:eastAsia="zh-CN"/>
                    </w:rPr>
                  </w:pPr>
                </w:p>
              </w:tc>
              <w:tc>
                <w:tcPr>
                  <w:tcW w:w="1372" w:type="dxa"/>
                  <w:vMerge w:val="restart"/>
                  <w:vAlign w:val="center"/>
                </w:tcPr>
                <w:p w14:paraId="7C483AE4" w14:textId="77777777" w:rsidR="009B1258" w:rsidRDefault="00D97B26">
                  <w:pPr>
                    <w:widowControl w:val="0"/>
                    <w:spacing w:before="0" w:after="0" w:line="240" w:lineRule="auto"/>
                    <w:jc w:val="center"/>
                    <w:rPr>
                      <w:rFonts w:eastAsia="SimSun"/>
                      <w:lang w:eastAsia="zh-CN"/>
                    </w:rPr>
                  </w:pPr>
                  <w:r>
                    <w:rPr>
                      <w:rFonts w:eastAsia="SimSun" w:hint="eastAsia"/>
                      <w:lang w:eastAsia="zh-CN"/>
                    </w:rPr>
                    <w:t>Yes</w:t>
                  </w:r>
                </w:p>
              </w:tc>
              <w:tc>
                <w:tcPr>
                  <w:tcW w:w="782" w:type="dxa"/>
                  <w:vAlign w:val="center"/>
                </w:tcPr>
                <w:p w14:paraId="7A083BFA"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782" w:type="dxa"/>
                  <w:vAlign w:val="center"/>
                </w:tcPr>
                <w:p w14:paraId="28F1EF7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802" w:type="dxa"/>
                  <w:vAlign w:val="center"/>
                </w:tcPr>
                <w:p w14:paraId="647C75A1"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15B993AF"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1BD1181F" w14:textId="77777777">
              <w:trPr>
                <w:jc w:val="center"/>
              </w:trPr>
              <w:tc>
                <w:tcPr>
                  <w:tcW w:w="822" w:type="dxa"/>
                  <w:vMerge/>
                  <w:vAlign w:val="center"/>
                </w:tcPr>
                <w:p w14:paraId="7B93D44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71441623" w14:textId="77777777" w:rsidR="009B1258" w:rsidRDefault="009B1258">
                  <w:pPr>
                    <w:widowControl w:val="0"/>
                    <w:spacing w:before="0" w:after="0" w:line="240" w:lineRule="auto"/>
                    <w:jc w:val="center"/>
                    <w:rPr>
                      <w:rFonts w:eastAsia="SimSun"/>
                      <w:lang w:eastAsia="zh-CN"/>
                    </w:rPr>
                  </w:pPr>
                </w:p>
              </w:tc>
              <w:tc>
                <w:tcPr>
                  <w:tcW w:w="782" w:type="dxa"/>
                  <w:vAlign w:val="center"/>
                </w:tcPr>
                <w:p w14:paraId="5C123546"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782" w:type="dxa"/>
                  <w:vAlign w:val="center"/>
                </w:tcPr>
                <w:p w14:paraId="4192A24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802" w:type="dxa"/>
                  <w:vAlign w:val="center"/>
                </w:tcPr>
                <w:p w14:paraId="31698F69"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802" w:type="dxa"/>
                  <w:vAlign w:val="center"/>
                </w:tcPr>
                <w:p w14:paraId="39AF796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2928B4D5" w14:textId="77777777">
              <w:trPr>
                <w:jc w:val="center"/>
              </w:trPr>
              <w:tc>
                <w:tcPr>
                  <w:tcW w:w="822" w:type="dxa"/>
                  <w:vMerge/>
                  <w:vAlign w:val="center"/>
                </w:tcPr>
                <w:p w14:paraId="3F971D7A" w14:textId="77777777" w:rsidR="009B1258" w:rsidRDefault="009B1258">
                  <w:pPr>
                    <w:widowControl w:val="0"/>
                    <w:spacing w:before="0" w:after="0" w:line="240" w:lineRule="auto"/>
                    <w:jc w:val="center"/>
                    <w:rPr>
                      <w:rFonts w:eastAsia="SimSun"/>
                      <w:lang w:eastAsia="zh-CN"/>
                    </w:rPr>
                  </w:pPr>
                </w:p>
              </w:tc>
              <w:tc>
                <w:tcPr>
                  <w:tcW w:w="1372" w:type="dxa"/>
                  <w:vMerge/>
                  <w:vAlign w:val="center"/>
                </w:tcPr>
                <w:p w14:paraId="23529E59" w14:textId="77777777" w:rsidR="009B1258" w:rsidRDefault="009B1258">
                  <w:pPr>
                    <w:widowControl w:val="0"/>
                    <w:spacing w:before="0" w:after="0" w:line="240" w:lineRule="auto"/>
                    <w:jc w:val="center"/>
                    <w:rPr>
                      <w:rFonts w:eastAsia="SimSun"/>
                      <w:lang w:eastAsia="zh-CN"/>
                    </w:rPr>
                  </w:pPr>
                </w:p>
              </w:tc>
              <w:tc>
                <w:tcPr>
                  <w:tcW w:w="782" w:type="dxa"/>
                  <w:vAlign w:val="center"/>
                </w:tcPr>
                <w:p w14:paraId="33918BAF"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782" w:type="dxa"/>
                  <w:vAlign w:val="center"/>
                </w:tcPr>
                <w:p w14:paraId="71A879C2" w14:textId="77777777" w:rsidR="009B1258" w:rsidRDefault="00D97B26">
                  <w:pPr>
                    <w:widowControl w:val="0"/>
                    <w:spacing w:before="0" w:after="0" w:line="240" w:lineRule="auto"/>
                    <w:jc w:val="center"/>
                    <w:rPr>
                      <w:rFonts w:eastAsia="SimSun"/>
                      <w:lang w:eastAsia="zh-CN"/>
                    </w:rPr>
                  </w:pPr>
                  <w:r>
                    <w:rPr>
                      <w:rFonts w:eastAsia="SimSun" w:hint="eastAsia"/>
                      <w:lang w:eastAsia="zh-CN"/>
                    </w:rPr>
                    <w:t>5</w:t>
                  </w:r>
                </w:p>
              </w:tc>
              <w:tc>
                <w:tcPr>
                  <w:tcW w:w="1802" w:type="dxa"/>
                  <w:vAlign w:val="center"/>
                </w:tcPr>
                <w:p w14:paraId="675408BA"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7</w:t>
                  </w:r>
                </w:p>
              </w:tc>
              <w:tc>
                <w:tcPr>
                  <w:tcW w:w="1802" w:type="dxa"/>
                  <w:vAlign w:val="center"/>
                </w:tcPr>
                <w:p w14:paraId="1DDFAE2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7</w:t>
                  </w:r>
                </w:p>
              </w:tc>
            </w:tr>
          </w:tbl>
          <w:p w14:paraId="19AE1EBB" w14:textId="77777777" w:rsidR="009B1258" w:rsidRDefault="00D97B26">
            <w:pPr>
              <w:pStyle w:val="ProposalObservation"/>
              <w:spacing w:before="120" w:after="120"/>
              <w:rPr>
                <w:rFonts w:eastAsiaTheme="minorEastAsia"/>
                <w:lang w:eastAsia="zh-CN"/>
              </w:rPr>
            </w:pPr>
            <w:bookmarkStart w:id="110" w:name="_Ref220587984"/>
            <w:r>
              <w:t xml:space="preserve">Observation </w:t>
            </w:r>
            <w:r w:rsidR="009B1258">
              <w:fldChar w:fldCharType="begin"/>
            </w:r>
            <w:r w:rsidR="009B1258">
              <w:instrText xml:space="preserve"> SEQ Observation \* ARABIC </w:instrText>
            </w:r>
            <w:r w:rsidR="009B1258">
              <w:fldChar w:fldCharType="separate"/>
            </w:r>
            <w:r w:rsidR="009B1258">
              <w:t>1</w:t>
            </w:r>
            <w:r w:rsidR="009B1258">
              <w:fldChar w:fldCharType="end"/>
            </w:r>
            <w:r>
              <w:rPr>
                <w:rFonts w:hint="eastAsia"/>
              </w:rPr>
              <w:t xml:space="preserve">: For AI/ML based CSI compression, </w:t>
            </w:r>
            <w:r>
              <w:rPr>
                <w:rFonts w:eastAsiaTheme="minorEastAsia" w:hint="eastAsia"/>
                <w:lang w:eastAsia="zh-CN"/>
              </w:rPr>
              <w:t>if</w:t>
            </w:r>
            <w:r>
              <w:rPr>
                <w:rFonts w:hint="eastAsia"/>
              </w:rPr>
              <w:t xml:space="preserve"> Option 1b scalar quantization of target CSI is supported, </w:t>
            </w:r>
            <w:r>
              <w:rPr>
                <w:rFonts w:eastAsiaTheme="minorEastAsia" w:hint="eastAsia"/>
                <w:lang w:eastAsia="zh-CN"/>
              </w:rPr>
              <w:t xml:space="preserve">optimal performance can be </w:t>
            </w:r>
            <w:proofErr w:type="gramStart"/>
            <w:r>
              <w:rPr>
                <w:rFonts w:eastAsiaTheme="minorEastAsia" w:hint="eastAsia"/>
                <w:lang w:eastAsia="zh-CN"/>
              </w:rPr>
              <w:t>achieve</w:t>
            </w:r>
            <w:proofErr w:type="gramEnd"/>
            <w:r>
              <w:rPr>
                <w:rFonts w:eastAsiaTheme="minorEastAsia" w:hint="eastAsia"/>
                <w:lang w:eastAsia="zh-CN"/>
              </w:rPr>
              <w:t xml:space="preserve"> when k1&lt;k2 and normalization is applied.</w:t>
            </w:r>
            <w:bookmarkEnd w:id="110"/>
          </w:p>
          <w:p w14:paraId="47DDAD1F" w14:textId="77777777" w:rsidR="009B1258" w:rsidRDefault="00D97B26">
            <w:pPr>
              <w:spacing w:beforeLines="50" w:before="120" w:after="120"/>
              <w:jc w:val="center"/>
              <w:rPr>
                <w:rFonts w:eastAsia="SimSun"/>
                <w:b/>
                <w:lang w:val="en-CA" w:eastAsia="zh-CN"/>
              </w:rPr>
            </w:pPr>
            <w:bookmarkStart w:id="111" w:name="_Ref218587755"/>
            <w:r>
              <w:rPr>
                <w:rFonts w:eastAsia="SimSun"/>
                <w:b/>
                <w:lang w:val="en-CA" w:eastAsia="zh-CN"/>
              </w:rPr>
              <w:t xml:space="preserve">Table </w:t>
            </w:r>
            <w:r>
              <w:rPr>
                <w:rFonts w:eastAsia="SimSun"/>
                <w:b/>
                <w:lang w:val="en-CA" w:eastAsia="zh-CN"/>
              </w:rPr>
              <w:fldChar w:fldCharType="begin"/>
            </w:r>
            <w:r>
              <w:rPr>
                <w:rFonts w:eastAsia="SimSun"/>
                <w:b/>
                <w:lang w:val="en-CA" w:eastAsia="zh-CN"/>
              </w:rPr>
              <w:instrText xml:space="preserve"> SEQ Table \* ARABIC </w:instrText>
            </w:r>
            <w:r>
              <w:rPr>
                <w:rFonts w:eastAsia="SimSun"/>
                <w:b/>
                <w:lang w:val="en-CA" w:eastAsia="zh-CN"/>
              </w:rPr>
              <w:fldChar w:fldCharType="separate"/>
            </w:r>
            <w:r>
              <w:rPr>
                <w:rFonts w:eastAsia="SimSun"/>
                <w:b/>
                <w:lang w:val="en-CA" w:eastAsia="zh-CN"/>
              </w:rPr>
              <w:t>2</w:t>
            </w:r>
            <w:r>
              <w:rPr>
                <w:rFonts w:eastAsia="SimSun"/>
                <w:b/>
                <w:lang w:val="en-CA" w:eastAsia="zh-CN"/>
              </w:rPr>
              <w:fldChar w:fldCharType="end"/>
            </w:r>
            <w:bookmarkEnd w:id="111"/>
            <w:r>
              <w:rPr>
                <w:rFonts w:eastAsia="SimSun" w:hint="eastAsia"/>
                <w:b/>
                <w:lang w:val="en-CA" w:eastAsia="zh-CN"/>
              </w:rPr>
              <w:t xml:space="preserve"> M</w:t>
            </w:r>
            <w:r>
              <w:rPr>
                <w:rFonts w:eastAsia="SimSun"/>
                <w:b/>
                <w:lang w:val="en-CA" w:eastAsia="zh-CN"/>
              </w:rPr>
              <w:t>etric#2</w:t>
            </w:r>
            <w:r>
              <w:rPr>
                <w:rFonts w:eastAsia="SimSun" w:hint="eastAsia"/>
                <w:b/>
                <w:lang w:val="en-CA" w:eastAsia="zh-CN"/>
              </w:rPr>
              <w:t xml:space="preserve"> SGCS for Option 1a and Option 1b with/without normalization under different overhead with 32/16 Tx</w:t>
            </w:r>
          </w:p>
          <w:tbl>
            <w:tblPr>
              <w:tblStyle w:val="TableGrid3"/>
              <w:tblW w:w="6216" w:type="dxa"/>
              <w:jc w:val="center"/>
              <w:tblLook w:val="04A0" w:firstRow="1" w:lastRow="0" w:firstColumn="1" w:lastColumn="0" w:noHBand="0" w:noVBand="1"/>
            </w:tblPr>
            <w:tblGrid>
              <w:gridCol w:w="837"/>
              <w:gridCol w:w="1447"/>
              <w:gridCol w:w="1966"/>
              <w:gridCol w:w="1966"/>
            </w:tblGrid>
            <w:tr w:rsidR="009B1258" w14:paraId="6A117917" w14:textId="77777777">
              <w:trPr>
                <w:jc w:val="center"/>
              </w:trPr>
              <w:tc>
                <w:tcPr>
                  <w:tcW w:w="837" w:type="dxa"/>
                </w:tcPr>
                <w:p w14:paraId="1E475927" w14:textId="77777777" w:rsidR="009B1258" w:rsidRDefault="00D97B26">
                  <w:pPr>
                    <w:widowControl w:val="0"/>
                    <w:spacing w:before="0" w:after="0" w:line="240" w:lineRule="auto"/>
                    <w:jc w:val="center"/>
                    <w:rPr>
                      <w:rFonts w:eastAsia="SimSun"/>
                      <w:lang w:eastAsia="zh-CN"/>
                    </w:rPr>
                  </w:pPr>
                  <w:r>
                    <w:rPr>
                      <w:rFonts w:eastAsia="SimSun" w:hint="eastAsia"/>
                      <w:lang w:eastAsia="zh-CN"/>
                    </w:rPr>
                    <w:t>k1+k2</w:t>
                  </w:r>
                </w:p>
              </w:tc>
              <w:tc>
                <w:tcPr>
                  <w:tcW w:w="1447" w:type="dxa"/>
                </w:tcPr>
                <w:p w14:paraId="3233ED4F" w14:textId="77777777" w:rsidR="009B1258" w:rsidRDefault="00D97B26">
                  <w:pPr>
                    <w:widowControl w:val="0"/>
                    <w:spacing w:before="0" w:after="0" w:line="240" w:lineRule="auto"/>
                    <w:jc w:val="center"/>
                    <w:rPr>
                      <w:rFonts w:eastAsia="SimSun"/>
                      <w:lang w:eastAsia="zh-CN"/>
                    </w:rPr>
                  </w:pPr>
                  <w:r>
                    <w:rPr>
                      <w:rFonts w:eastAsia="SimSun" w:hint="eastAsia"/>
                      <w:lang w:eastAsia="zh-CN"/>
                    </w:rPr>
                    <w:t>Method</w:t>
                  </w:r>
                </w:p>
              </w:tc>
              <w:tc>
                <w:tcPr>
                  <w:tcW w:w="1966" w:type="dxa"/>
                </w:tcPr>
                <w:p w14:paraId="0D23B5C3" w14:textId="77777777" w:rsidR="009B1258" w:rsidRDefault="00D97B26">
                  <w:pPr>
                    <w:widowControl w:val="0"/>
                    <w:spacing w:before="0" w:after="0" w:line="240" w:lineRule="auto"/>
                    <w:jc w:val="center"/>
                    <w:rPr>
                      <w:rFonts w:eastAsia="SimSun"/>
                      <w:lang w:eastAsia="zh-CN"/>
                    </w:rPr>
                  </w:pPr>
                  <w:r>
                    <w:rPr>
                      <w:rFonts w:eastAsia="SimSun" w:hint="eastAsia"/>
                      <w:lang w:eastAsia="zh-CN"/>
                    </w:rPr>
                    <w:t>32Tx SGCS</w:t>
                  </w:r>
                </w:p>
              </w:tc>
              <w:tc>
                <w:tcPr>
                  <w:tcW w:w="1966" w:type="dxa"/>
                </w:tcPr>
                <w:p w14:paraId="2E00A6F3"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hint="eastAsia"/>
                      <w:lang w:eastAsia="zh-CN"/>
                    </w:rPr>
                    <w:t>16Tx SGCS</w:t>
                  </w:r>
                </w:p>
              </w:tc>
            </w:tr>
            <w:tr w:rsidR="009B1258" w14:paraId="6FE6F806" w14:textId="77777777">
              <w:trPr>
                <w:jc w:val="center"/>
              </w:trPr>
              <w:tc>
                <w:tcPr>
                  <w:tcW w:w="837" w:type="dxa"/>
                </w:tcPr>
                <w:p w14:paraId="3B5F45C4"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510444F2"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2BD5E277"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3</w:t>
                  </w:r>
                </w:p>
              </w:tc>
              <w:tc>
                <w:tcPr>
                  <w:tcW w:w="1966" w:type="dxa"/>
                </w:tcPr>
                <w:p w14:paraId="475DADF2"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6</w:t>
                  </w:r>
                </w:p>
              </w:tc>
            </w:tr>
            <w:tr w:rsidR="009B1258" w14:paraId="1DA8E34C" w14:textId="77777777">
              <w:trPr>
                <w:jc w:val="center"/>
              </w:trPr>
              <w:tc>
                <w:tcPr>
                  <w:tcW w:w="837" w:type="dxa"/>
                </w:tcPr>
                <w:p w14:paraId="0AC5F997" w14:textId="77777777" w:rsidR="009B1258" w:rsidRDefault="00D97B26">
                  <w:pPr>
                    <w:widowControl w:val="0"/>
                    <w:spacing w:before="0" w:after="0" w:line="240" w:lineRule="auto"/>
                    <w:jc w:val="center"/>
                    <w:rPr>
                      <w:rFonts w:eastAsia="SimSun"/>
                      <w:lang w:eastAsia="zh-CN"/>
                    </w:rPr>
                  </w:pPr>
                  <w:r>
                    <w:rPr>
                      <w:rFonts w:eastAsia="SimSun" w:hint="eastAsia"/>
                      <w:lang w:eastAsia="zh-CN"/>
                    </w:rPr>
                    <w:t>6</w:t>
                  </w:r>
                </w:p>
              </w:tc>
              <w:tc>
                <w:tcPr>
                  <w:tcW w:w="1447" w:type="dxa"/>
                </w:tcPr>
                <w:p w14:paraId="6804CFA0"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1B9E08B1" w14:textId="77777777" w:rsidR="009B1258" w:rsidRDefault="00D97B26">
                  <w:pPr>
                    <w:widowControl w:val="0"/>
                    <w:spacing w:before="0" w:after="0" w:line="240" w:lineRule="auto"/>
                    <w:jc w:val="center"/>
                    <w:rPr>
                      <w:rFonts w:eastAsia="SimSun"/>
                      <w:lang w:eastAsia="zh-CN"/>
                    </w:rPr>
                  </w:pPr>
                  <w:r>
                    <w:rPr>
                      <w:rFonts w:eastAsia="SimSun"/>
                      <w:lang w:eastAsia="zh-CN"/>
                    </w:rPr>
                    <w:t>0.96</w:t>
                  </w:r>
                  <w:r>
                    <w:rPr>
                      <w:rFonts w:eastAsia="SimSun" w:hint="eastAsia"/>
                      <w:lang w:eastAsia="zh-CN"/>
                    </w:rPr>
                    <w:t>1</w:t>
                  </w:r>
                </w:p>
              </w:tc>
              <w:tc>
                <w:tcPr>
                  <w:tcW w:w="1966" w:type="dxa"/>
                </w:tcPr>
                <w:p w14:paraId="18C0206E"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0.96</w:t>
                  </w:r>
                  <w:r>
                    <w:rPr>
                      <w:rFonts w:ascii="New York" w:eastAsia="SimSun" w:hAnsi="New York" w:hint="eastAsia"/>
                      <w:lang w:eastAsia="zh-CN"/>
                    </w:rPr>
                    <w:t>1</w:t>
                  </w:r>
                </w:p>
              </w:tc>
            </w:tr>
            <w:tr w:rsidR="009B1258" w14:paraId="078255D5" w14:textId="77777777">
              <w:trPr>
                <w:jc w:val="center"/>
              </w:trPr>
              <w:tc>
                <w:tcPr>
                  <w:tcW w:w="837" w:type="dxa"/>
                </w:tcPr>
                <w:p w14:paraId="73248B16" w14:textId="77777777" w:rsidR="009B1258" w:rsidRDefault="00D97B26">
                  <w:pPr>
                    <w:widowControl w:val="0"/>
                    <w:spacing w:before="0" w:after="0" w:line="240" w:lineRule="auto"/>
                    <w:jc w:val="center"/>
                    <w:rPr>
                      <w:rFonts w:eastAsia="SimSun"/>
                      <w:lang w:eastAsia="zh-CN"/>
                    </w:rPr>
                  </w:pPr>
                  <w:r>
                    <w:rPr>
                      <w:rFonts w:eastAsia="SimSun" w:hint="eastAsia"/>
                      <w:lang w:eastAsia="zh-CN"/>
                    </w:rPr>
                    <w:t>7</w:t>
                  </w:r>
                </w:p>
              </w:tc>
              <w:tc>
                <w:tcPr>
                  <w:tcW w:w="1447" w:type="dxa"/>
                </w:tcPr>
                <w:p w14:paraId="5BF8B8D6"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6FD7CEAB" w14:textId="77777777" w:rsidR="009B1258" w:rsidRDefault="00D97B26">
                  <w:pPr>
                    <w:widowControl w:val="0"/>
                    <w:spacing w:before="0" w:after="0" w:line="240" w:lineRule="auto"/>
                    <w:jc w:val="center"/>
                    <w:rPr>
                      <w:rFonts w:eastAsia="SimSun"/>
                      <w:lang w:eastAsia="zh-CN"/>
                    </w:rPr>
                  </w:pPr>
                  <w:r>
                    <w:rPr>
                      <w:rFonts w:eastAsia="SimSun"/>
                      <w:lang w:eastAsia="zh-CN"/>
                    </w:rPr>
                    <w:t>0.9</w:t>
                  </w:r>
                  <w:r>
                    <w:rPr>
                      <w:rFonts w:eastAsia="SimSun" w:hint="eastAsia"/>
                      <w:lang w:eastAsia="zh-CN"/>
                    </w:rPr>
                    <w:t>80</w:t>
                  </w:r>
                </w:p>
              </w:tc>
              <w:tc>
                <w:tcPr>
                  <w:tcW w:w="1966" w:type="dxa"/>
                </w:tcPr>
                <w:p w14:paraId="452069A9"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w:t>
                  </w:r>
                  <w:r>
                    <w:rPr>
                      <w:rFonts w:ascii="New York" w:eastAsia="SimSun" w:hAnsi="New York" w:hint="eastAsia"/>
                      <w:lang w:eastAsia="zh-CN"/>
                    </w:rPr>
                    <w:t>80</w:t>
                  </w:r>
                </w:p>
              </w:tc>
            </w:tr>
            <w:tr w:rsidR="009B1258" w14:paraId="395AB210" w14:textId="77777777">
              <w:trPr>
                <w:jc w:val="center"/>
              </w:trPr>
              <w:tc>
                <w:tcPr>
                  <w:tcW w:w="837" w:type="dxa"/>
                </w:tcPr>
                <w:p w14:paraId="2E239343"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25D544BD"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01BAC082" w14:textId="77777777" w:rsidR="009B1258" w:rsidRDefault="00D97B26">
                  <w:pPr>
                    <w:widowControl w:val="0"/>
                    <w:spacing w:before="0" w:after="0" w:line="240" w:lineRule="auto"/>
                    <w:jc w:val="center"/>
                    <w:rPr>
                      <w:rFonts w:eastAsia="SimSun"/>
                      <w:lang w:eastAsia="zh-CN"/>
                    </w:rPr>
                  </w:pPr>
                  <w:r>
                    <w:rPr>
                      <w:rFonts w:eastAsia="SimSun"/>
                      <w:lang w:eastAsia="zh-CN"/>
                    </w:rPr>
                    <w:t>0.982</w:t>
                  </w:r>
                </w:p>
              </w:tc>
              <w:tc>
                <w:tcPr>
                  <w:tcW w:w="1966" w:type="dxa"/>
                </w:tcPr>
                <w:p w14:paraId="7477F764"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0.983</w:t>
                  </w:r>
                </w:p>
              </w:tc>
            </w:tr>
            <w:tr w:rsidR="009B1258" w14:paraId="2FECA743" w14:textId="77777777">
              <w:trPr>
                <w:jc w:val="center"/>
              </w:trPr>
              <w:tc>
                <w:tcPr>
                  <w:tcW w:w="837" w:type="dxa"/>
                </w:tcPr>
                <w:p w14:paraId="676DEE98" w14:textId="77777777" w:rsidR="009B1258" w:rsidRDefault="00D97B26">
                  <w:pPr>
                    <w:widowControl w:val="0"/>
                    <w:spacing w:before="0" w:after="0" w:line="240" w:lineRule="auto"/>
                    <w:jc w:val="center"/>
                    <w:rPr>
                      <w:rFonts w:eastAsia="SimSun"/>
                      <w:lang w:eastAsia="zh-CN"/>
                    </w:rPr>
                  </w:pPr>
                  <w:r>
                    <w:rPr>
                      <w:rFonts w:eastAsia="SimSun" w:hint="eastAsia"/>
                      <w:lang w:eastAsia="zh-CN"/>
                    </w:rPr>
                    <w:t>8</w:t>
                  </w:r>
                </w:p>
              </w:tc>
              <w:tc>
                <w:tcPr>
                  <w:tcW w:w="1447" w:type="dxa"/>
                </w:tcPr>
                <w:p w14:paraId="7F6734CD" w14:textId="77777777" w:rsidR="009B1258" w:rsidRDefault="00D97B26">
                  <w:pPr>
                    <w:widowControl w:val="0"/>
                    <w:spacing w:before="0" w:after="0" w:line="240" w:lineRule="auto"/>
                    <w:jc w:val="center"/>
                    <w:rPr>
                      <w:rFonts w:ascii="New York" w:eastAsia="SimSun" w:hAnsi="New York"/>
                      <w:lang w:eastAsia="zh-CN"/>
                    </w:rPr>
                  </w:pPr>
                  <w:r>
                    <w:rPr>
                      <w:rFonts w:eastAsia="SimSun" w:hint="eastAsia"/>
                      <w:lang w:eastAsia="zh-CN"/>
                    </w:rPr>
                    <w:t>Option 1b</w:t>
                  </w:r>
                </w:p>
              </w:tc>
              <w:tc>
                <w:tcPr>
                  <w:tcW w:w="1966" w:type="dxa"/>
                </w:tcPr>
                <w:p w14:paraId="356198C8" w14:textId="77777777" w:rsidR="009B1258" w:rsidRDefault="00D97B26">
                  <w:pPr>
                    <w:widowControl w:val="0"/>
                    <w:spacing w:before="0" w:after="0" w:line="240" w:lineRule="auto"/>
                    <w:jc w:val="center"/>
                    <w:rPr>
                      <w:rFonts w:eastAsia="SimSun"/>
                      <w:lang w:eastAsia="zh-CN"/>
                    </w:rPr>
                  </w:pPr>
                  <w:r>
                    <w:rPr>
                      <w:rFonts w:eastAsia="SimSun"/>
                      <w:lang w:eastAsia="zh-CN"/>
                    </w:rPr>
                    <w:t>0.988</w:t>
                  </w:r>
                </w:p>
              </w:tc>
              <w:tc>
                <w:tcPr>
                  <w:tcW w:w="1966" w:type="dxa"/>
                </w:tcPr>
                <w:p w14:paraId="7C2EF15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0.988</w:t>
                  </w:r>
                </w:p>
              </w:tc>
            </w:tr>
            <w:tr w:rsidR="009B1258" w14:paraId="2EF2B97D" w14:textId="77777777">
              <w:trPr>
                <w:jc w:val="center"/>
              </w:trPr>
              <w:tc>
                <w:tcPr>
                  <w:tcW w:w="837" w:type="dxa"/>
                </w:tcPr>
                <w:p w14:paraId="24D992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10</w:t>
                  </w:r>
                </w:p>
              </w:tc>
              <w:tc>
                <w:tcPr>
                  <w:tcW w:w="1447" w:type="dxa"/>
                </w:tcPr>
                <w:p w14:paraId="49D523B1"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10C7212F"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1</w:t>
                  </w:r>
                </w:p>
              </w:tc>
              <w:tc>
                <w:tcPr>
                  <w:tcW w:w="1966" w:type="dxa"/>
                </w:tcPr>
                <w:p w14:paraId="4250C06C"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1</w:t>
                  </w:r>
                </w:p>
              </w:tc>
            </w:tr>
            <w:tr w:rsidR="009B1258" w14:paraId="4A9DB30E" w14:textId="77777777">
              <w:trPr>
                <w:jc w:val="center"/>
              </w:trPr>
              <w:tc>
                <w:tcPr>
                  <w:tcW w:w="837" w:type="dxa"/>
                </w:tcPr>
                <w:p w14:paraId="30C2CA7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BDE6A89"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5EA9D6CB" w14:textId="77777777" w:rsidR="009B1258" w:rsidRDefault="00D97B26">
                  <w:pPr>
                    <w:widowControl w:val="0"/>
                    <w:spacing w:before="0" w:after="0" w:line="240" w:lineRule="auto"/>
                    <w:jc w:val="center"/>
                    <w:rPr>
                      <w:rFonts w:eastAsia="SimSun"/>
                      <w:lang w:eastAsia="zh-CN"/>
                    </w:rPr>
                  </w:pPr>
                  <w:r>
                    <w:rPr>
                      <w:rFonts w:eastAsia="SimSun"/>
                      <w:lang w:eastAsia="zh-CN"/>
                    </w:rPr>
                    <w:t>0.993</w:t>
                  </w:r>
                </w:p>
              </w:tc>
              <w:tc>
                <w:tcPr>
                  <w:tcW w:w="1966" w:type="dxa"/>
                </w:tcPr>
                <w:p w14:paraId="34A21F7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3</w:t>
                  </w:r>
                </w:p>
              </w:tc>
            </w:tr>
            <w:tr w:rsidR="009B1258" w14:paraId="31A47B5A" w14:textId="77777777">
              <w:trPr>
                <w:jc w:val="center"/>
              </w:trPr>
              <w:tc>
                <w:tcPr>
                  <w:tcW w:w="837" w:type="dxa"/>
                </w:tcPr>
                <w:p w14:paraId="1EEAFAFA" w14:textId="77777777" w:rsidR="009B1258" w:rsidRDefault="00D97B26">
                  <w:pPr>
                    <w:widowControl w:val="0"/>
                    <w:spacing w:before="0" w:after="0" w:line="240" w:lineRule="auto"/>
                    <w:jc w:val="center"/>
                    <w:rPr>
                      <w:rFonts w:eastAsia="SimSun"/>
                      <w:lang w:eastAsia="zh-CN"/>
                    </w:rPr>
                  </w:pPr>
                  <w:r>
                    <w:rPr>
                      <w:rFonts w:eastAsia="SimSun" w:hint="eastAsia"/>
                      <w:lang w:eastAsia="zh-CN"/>
                    </w:rPr>
                    <w:t>12</w:t>
                  </w:r>
                </w:p>
              </w:tc>
              <w:tc>
                <w:tcPr>
                  <w:tcW w:w="1447" w:type="dxa"/>
                </w:tcPr>
                <w:p w14:paraId="37AB08F6"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37838B6D" w14:textId="77777777" w:rsidR="009B1258" w:rsidRDefault="00D97B26">
                  <w:pPr>
                    <w:widowControl w:val="0"/>
                    <w:spacing w:before="0" w:after="0" w:line="240" w:lineRule="auto"/>
                    <w:jc w:val="center"/>
                    <w:rPr>
                      <w:rFonts w:eastAsia="SimSun"/>
                      <w:lang w:eastAsia="zh-CN"/>
                    </w:rPr>
                  </w:pPr>
                  <w:r>
                    <w:rPr>
                      <w:rFonts w:eastAsia="SimSun"/>
                      <w:lang w:eastAsia="zh-CN"/>
                    </w:rPr>
                    <w:t>0.99</w:t>
                  </w:r>
                  <w:r>
                    <w:rPr>
                      <w:rFonts w:eastAsia="SimSun" w:hint="eastAsia"/>
                      <w:lang w:eastAsia="zh-CN"/>
                    </w:rPr>
                    <w:t>9</w:t>
                  </w:r>
                </w:p>
              </w:tc>
              <w:tc>
                <w:tcPr>
                  <w:tcW w:w="1966" w:type="dxa"/>
                </w:tcPr>
                <w:p w14:paraId="4C88A811"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w:t>
                  </w:r>
                  <w:r>
                    <w:rPr>
                      <w:rFonts w:ascii="New York" w:eastAsia="SimSun" w:hAnsi="New York" w:hint="eastAsia"/>
                      <w:lang w:eastAsia="zh-CN"/>
                    </w:rPr>
                    <w:t>9</w:t>
                  </w:r>
                </w:p>
              </w:tc>
            </w:tr>
            <w:tr w:rsidR="009B1258" w14:paraId="35334421" w14:textId="77777777">
              <w:trPr>
                <w:jc w:val="center"/>
              </w:trPr>
              <w:tc>
                <w:tcPr>
                  <w:tcW w:w="837" w:type="dxa"/>
                </w:tcPr>
                <w:p w14:paraId="0E1D0A1C" w14:textId="77777777" w:rsidR="009B1258" w:rsidRDefault="00D97B26">
                  <w:pPr>
                    <w:widowControl w:val="0"/>
                    <w:spacing w:before="0" w:after="0" w:line="240" w:lineRule="auto"/>
                    <w:jc w:val="center"/>
                    <w:rPr>
                      <w:rFonts w:eastAsia="SimSun"/>
                      <w:lang w:eastAsia="zh-CN"/>
                    </w:rPr>
                  </w:pPr>
                  <w:r>
                    <w:rPr>
                      <w:rFonts w:eastAsia="SimSun" w:hint="eastAsia"/>
                      <w:lang w:eastAsia="zh-CN"/>
                    </w:rPr>
                    <w:t>16</w:t>
                  </w:r>
                </w:p>
              </w:tc>
              <w:tc>
                <w:tcPr>
                  <w:tcW w:w="1447" w:type="dxa"/>
                </w:tcPr>
                <w:p w14:paraId="0B19828E"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1a</w:t>
                  </w:r>
                </w:p>
              </w:tc>
              <w:tc>
                <w:tcPr>
                  <w:tcW w:w="1966" w:type="dxa"/>
                </w:tcPr>
                <w:p w14:paraId="6CB245C5"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0E2B7BA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r w:rsidR="009B1258" w14:paraId="06021C39" w14:textId="77777777">
              <w:trPr>
                <w:jc w:val="center"/>
              </w:trPr>
              <w:tc>
                <w:tcPr>
                  <w:tcW w:w="837" w:type="dxa"/>
                </w:tcPr>
                <w:p w14:paraId="0AC98201" w14:textId="77777777" w:rsidR="009B1258" w:rsidRDefault="00D97B26">
                  <w:pPr>
                    <w:widowControl w:val="0"/>
                    <w:spacing w:before="0" w:after="0" w:line="240" w:lineRule="auto"/>
                    <w:jc w:val="center"/>
                    <w:rPr>
                      <w:rFonts w:eastAsia="SimSun"/>
                      <w:lang w:eastAsia="zh-CN"/>
                    </w:rPr>
                  </w:pPr>
                  <w:r>
                    <w:rPr>
                      <w:rFonts w:eastAsia="SimSun" w:hint="eastAsia"/>
                      <w:lang w:eastAsia="zh-CN"/>
                    </w:rPr>
                    <w:lastRenderedPageBreak/>
                    <w:t>16</w:t>
                  </w:r>
                </w:p>
              </w:tc>
              <w:tc>
                <w:tcPr>
                  <w:tcW w:w="1447" w:type="dxa"/>
                </w:tcPr>
                <w:p w14:paraId="6F8D15EF" w14:textId="77777777" w:rsidR="009B1258" w:rsidRDefault="00D97B26">
                  <w:pPr>
                    <w:widowControl w:val="0"/>
                    <w:spacing w:before="0" w:after="0" w:line="240" w:lineRule="auto"/>
                    <w:jc w:val="center"/>
                    <w:rPr>
                      <w:rFonts w:eastAsia="SimSun"/>
                      <w:lang w:eastAsia="zh-CN"/>
                    </w:rPr>
                  </w:pPr>
                  <w:r>
                    <w:rPr>
                      <w:rFonts w:eastAsia="SimSun" w:hint="eastAsia"/>
                      <w:lang w:eastAsia="zh-CN"/>
                    </w:rPr>
                    <w:t>Option 1b</w:t>
                  </w:r>
                </w:p>
              </w:tc>
              <w:tc>
                <w:tcPr>
                  <w:tcW w:w="1966" w:type="dxa"/>
                </w:tcPr>
                <w:p w14:paraId="128F6D29" w14:textId="77777777" w:rsidR="009B1258" w:rsidRDefault="00D97B26">
                  <w:pPr>
                    <w:widowControl w:val="0"/>
                    <w:spacing w:before="0" w:after="0" w:line="240" w:lineRule="auto"/>
                    <w:jc w:val="center"/>
                    <w:rPr>
                      <w:rFonts w:eastAsia="SimSun"/>
                      <w:lang w:eastAsia="zh-CN"/>
                    </w:rPr>
                  </w:pPr>
                  <w:r>
                    <w:rPr>
                      <w:rFonts w:eastAsia="SimSun"/>
                      <w:lang w:eastAsia="zh-CN"/>
                    </w:rPr>
                    <w:t>0.999</w:t>
                  </w:r>
                </w:p>
              </w:tc>
              <w:tc>
                <w:tcPr>
                  <w:tcW w:w="1966" w:type="dxa"/>
                </w:tcPr>
                <w:p w14:paraId="235B70C6" w14:textId="77777777" w:rsidR="009B1258" w:rsidRDefault="00D97B26">
                  <w:pPr>
                    <w:widowControl w:val="0"/>
                    <w:spacing w:before="0" w:after="0" w:line="240" w:lineRule="auto"/>
                    <w:jc w:val="center"/>
                    <w:rPr>
                      <w:rFonts w:ascii="New York" w:eastAsia="SimSun" w:hAnsi="New York"/>
                      <w:lang w:eastAsia="zh-CN"/>
                    </w:rPr>
                  </w:pPr>
                  <w:r>
                    <w:rPr>
                      <w:rFonts w:ascii="New York" w:eastAsia="SimSun" w:hAnsi="New York"/>
                      <w:lang w:eastAsia="zh-CN"/>
                    </w:rPr>
                    <w:t>0.999</w:t>
                  </w:r>
                </w:p>
              </w:tc>
            </w:tr>
          </w:tbl>
          <w:p w14:paraId="1A016457" w14:textId="77777777" w:rsidR="009B1258" w:rsidRDefault="009B1258">
            <w:pPr>
              <w:pStyle w:val="ZTE-Proposal-20210505"/>
              <w:numPr>
                <w:ilvl w:val="0"/>
                <w:numId w:val="0"/>
              </w:numPr>
              <w:snapToGrid w:val="0"/>
              <w:spacing w:before="72" w:after="72"/>
              <w:jc w:val="both"/>
              <w:rPr>
                <w:szCs w:val="20"/>
              </w:rPr>
            </w:pPr>
          </w:p>
          <w:p w14:paraId="427328D5" w14:textId="77777777" w:rsidR="009B1258" w:rsidRDefault="00D97B26">
            <w:pPr>
              <w:pStyle w:val="ZTE-Proposal-20210505"/>
              <w:numPr>
                <w:ilvl w:val="0"/>
                <w:numId w:val="0"/>
              </w:numPr>
              <w:snapToGrid w:val="0"/>
              <w:spacing w:before="72" w:after="72"/>
              <w:jc w:val="both"/>
              <w:rPr>
                <w:szCs w:val="20"/>
              </w:rPr>
            </w:pPr>
            <w:r>
              <w:rPr>
                <w:noProof/>
                <w:lang w:val="en-US"/>
              </w:rPr>
              <w:drawing>
                <wp:inline distT="0" distB="0" distL="0" distR="0" wp14:anchorId="1AFCD020" wp14:editId="6FC922BB">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6F25B4E" w14:textId="77777777" w:rsidR="009B1258" w:rsidRDefault="00D97B26">
            <w:pPr>
              <w:pStyle w:val="ProposalObservation"/>
              <w:spacing w:before="120" w:after="120"/>
              <w:rPr>
                <w:rFonts w:eastAsia="SimSun"/>
              </w:rPr>
            </w:pPr>
            <w:bookmarkStart w:id="112" w:name="_Ref220587986"/>
            <w:r>
              <w:t xml:space="preserve">Observation </w:t>
            </w:r>
            <w:r w:rsidR="009B1258">
              <w:fldChar w:fldCharType="begin"/>
            </w:r>
            <w:r w:rsidR="009B1258">
              <w:instrText xml:space="preserve"> SEQ Observation \* ARABIC </w:instrText>
            </w:r>
            <w:r w:rsidR="009B1258">
              <w:fldChar w:fldCharType="separate"/>
            </w:r>
            <w:r w:rsidR="009B1258">
              <w:t>2</w:t>
            </w:r>
            <w:r w:rsidR="009B1258">
              <w:fldChar w:fldCharType="end"/>
            </w:r>
            <w:r>
              <w:rPr>
                <w:rFonts w:eastAsia="SimSun" w:hint="eastAsia"/>
              </w:rPr>
              <w:t xml:space="preserve">: For quantization of target CSI, Option 1a </w:t>
            </w:r>
            <w:r>
              <w:rPr>
                <w:rFonts w:eastAsia="SimSun"/>
              </w:rPr>
              <w:t>delivers</w:t>
            </w:r>
            <w:r>
              <w:rPr>
                <w:rFonts w:eastAsia="SimSun" w:hint="eastAsia"/>
              </w:rPr>
              <w:t xml:space="preserve"> marginally higher SGCS than Option 1b.</w:t>
            </w:r>
            <w:bookmarkEnd w:id="112"/>
          </w:p>
          <w:p w14:paraId="2AA596B4" w14:textId="77777777" w:rsidR="009B1258" w:rsidRDefault="00D97B26">
            <w:pPr>
              <w:spacing w:beforeLines="50" w:before="120" w:after="120"/>
              <w:rPr>
                <w:rFonts w:eastAsia="SimSun"/>
                <w:b/>
                <w:lang w:eastAsia="zh-CN"/>
              </w:rPr>
            </w:pPr>
            <w:bookmarkStart w:id="113" w:name="_Ref220588037"/>
            <w:bookmarkStart w:id="114" w:name="_Ref213413853"/>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21</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separate quantization of the real and imaginary part.</w:t>
            </w:r>
            <w:bookmarkEnd w:id="113"/>
            <w:r>
              <w:rPr>
                <w:rFonts w:eastAsia="SimSun" w:hint="eastAsia"/>
                <w:b/>
                <w:lang w:eastAsia="zh-CN"/>
              </w:rPr>
              <w:t xml:space="preserve"> </w:t>
            </w:r>
            <w:bookmarkEnd w:id="114"/>
          </w:p>
          <w:p w14:paraId="2D93494A" w14:textId="77777777" w:rsidR="009B1258" w:rsidRDefault="00D97B26">
            <w:pPr>
              <w:spacing w:beforeLines="50" w:before="120" w:after="120"/>
              <w:rPr>
                <w:rFonts w:eastAsia="SimSun"/>
                <w:b/>
                <w:lang w:eastAsia="zh-CN"/>
              </w:rPr>
            </w:pPr>
            <w:bookmarkStart w:id="115" w:name="_Ref213414099"/>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22</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Opt1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support at least one of the following quantization bits configurations for the real and imaginary part, where whether/how to apply normalization and truncation can be UE implementation-specific:</w:t>
            </w:r>
            <w:bookmarkEnd w:id="115"/>
          </w:p>
          <w:p w14:paraId="066F63D1" w14:textId="77777777" w:rsidR="009B1258" w:rsidRDefault="00D97B26">
            <w:pPr>
              <w:pStyle w:val="bullet-proposal"/>
            </w:pPr>
            <w:r>
              <w:rPr>
                <w:rFonts w:hint="eastAsia"/>
              </w:rPr>
              <w:t>k1=k2=8bits</w:t>
            </w:r>
          </w:p>
          <w:p w14:paraId="7A550AC9" w14:textId="77777777" w:rsidR="009B1258" w:rsidRDefault="00D97B26">
            <w:pPr>
              <w:pStyle w:val="bullet-proposal"/>
            </w:pPr>
            <w:r>
              <w:t>k1=k2=</w:t>
            </w:r>
            <w:r>
              <w:rPr>
                <w:rFonts w:hint="eastAsia"/>
              </w:rPr>
              <w:t xml:space="preserve">6 </w:t>
            </w:r>
            <w:r>
              <w:t>bits</w:t>
            </w:r>
          </w:p>
          <w:p w14:paraId="2B8BB443" w14:textId="77777777" w:rsidR="009B1258" w:rsidRDefault="00D97B26">
            <w:pPr>
              <w:pStyle w:val="bullet-proposal"/>
            </w:pPr>
            <w:r>
              <w:rPr>
                <w:rFonts w:hint="eastAsia"/>
              </w:rPr>
              <w:t>k1=k4=4 bits</w:t>
            </w:r>
          </w:p>
          <w:p w14:paraId="298F2FE7" w14:textId="77777777" w:rsidR="009B1258" w:rsidRDefault="00D97B26">
            <w:pPr>
              <w:spacing w:beforeLines="50" w:before="120" w:after="120"/>
              <w:rPr>
                <w:rFonts w:eastAsia="SimSun"/>
                <w:b/>
                <w:lang w:eastAsia="zh-CN"/>
              </w:rPr>
            </w:pPr>
            <w:bookmarkStart w:id="116" w:name="_Ref213414091"/>
            <w:r>
              <w:rPr>
                <w:b/>
                <w:lang w:eastAsia="zh-CN"/>
              </w:rPr>
              <w:t xml:space="preserve">Proposal </w:t>
            </w:r>
            <w:r>
              <w:rPr>
                <w:b/>
              </w:rPr>
              <w:fldChar w:fldCharType="begin"/>
            </w:r>
            <w:r>
              <w:rPr>
                <w:b/>
                <w:lang w:eastAsia="zh-CN"/>
              </w:rPr>
              <w:instrText xml:space="preserve"> SEQ Proposal \* ARABIC </w:instrText>
            </w:r>
            <w:r>
              <w:rPr>
                <w:b/>
              </w:rPr>
              <w:fldChar w:fldCharType="separate"/>
            </w:r>
            <w:r>
              <w:rPr>
                <w:b/>
                <w:lang w:eastAsia="zh-CN"/>
              </w:rPr>
              <w:t>23</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 xml:space="preserve">regarding the Option 1a scalar quantization of target CSI in </w:t>
            </w:r>
            <w:r>
              <w:rPr>
                <w:b/>
                <w:lang w:eastAsia="zh-CN"/>
              </w:rPr>
              <w:t>NW</w:t>
            </w:r>
            <w:r>
              <w:rPr>
                <w:rFonts w:eastAsia="SimSun" w:hint="eastAsia"/>
                <w:b/>
                <w:lang w:eastAsia="zh-CN"/>
              </w:rPr>
              <w:t>-</w:t>
            </w:r>
            <w:r>
              <w:rPr>
                <w:b/>
                <w:lang w:eastAsia="zh-CN"/>
              </w:rPr>
              <w:t>side data collection</w:t>
            </w:r>
            <w:r>
              <w:rPr>
                <w:rFonts w:eastAsia="SimSun" w:hint="eastAsia"/>
                <w:b/>
                <w:lang w:eastAsia="zh-CN"/>
              </w:rPr>
              <w:t xml:space="preserve">, support the same quantization range for the real and imaginary part as [-1,1], i.e., </w:t>
            </w:r>
            <w:r>
              <w:rPr>
                <w:b/>
                <w:lang w:eastAsia="zh-CN"/>
              </w:rPr>
              <w:t>T1</w:t>
            </w:r>
            <w:r>
              <w:rPr>
                <w:b/>
                <w:vertAlign w:val="subscript"/>
                <w:lang w:eastAsia="zh-CN"/>
              </w:rPr>
              <w:t>min</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min</w:t>
            </w:r>
            <w:r>
              <w:rPr>
                <w:rFonts w:eastAsia="SimSun" w:hint="eastAsia"/>
                <w:b/>
                <w:lang w:eastAsia="zh-CN"/>
              </w:rPr>
              <w:t xml:space="preserve">=-1, </w:t>
            </w:r>
            <w:r>
              <w:rPr>
                <w:b/>
                <w:lang w:eastAsia="zh-CN"/>
              </w:rPr>
              <w:t>T1</w:t>
            </w:r>
            <w:r>
              <w:rPr>
                <w:b/>
                <w:vertAlign w:val="subscript"/>
                <w:lang w:eastAsia="zh-CN"/>
              </w:rPr>
              <w:t>max</w:t>
            </w:r>
            <w:r>
              <w:rPr>
                <w:rFonts w:eastAsia="SimSun" w:hint="eastAsia"/>
                <w:b/>
                <w:lang w:eastAsia="zh-CN"/>
              </w:rPr>
              <w:t>=</w:t>
            </w:r>
            <w:r>
              <w:rPr>
                <w:b/>
                <w:lang w:eastAsia="zh-CN"/>
              </w:rPr>
              <w:t>T</w:t>
            </w:r>
            <w:r>
              <w:rPr>
                <w:rFonts w:eastAsia="SimSun" w:hint="eastAsia"/>
                <w:b/>
                <w:lang w:eastAsia="zh-CN"/>
              </w:rPr>
              <w:t>2</w:t>
            </w:r>
            <w:r>
              <w:rPr>
                <w:b/>
                <w:vertAlign w:val="subscript"/>
                <w:lang w:eastAsia="zh-CN"/>
              </w:rPr>
              <w:t>max</w:t>
            </w:r>
            <w:r>
              <w:rPr>
                <w:rFonts w:eastAsia="SimSun" w:hint="eastAsia"/>
                <w:b/>
                <w:lang w:eastAsia="zh-CN"/>
              </w:rPr>
              <w:t>=1.</w:t>
            </w:r>
            <w:bookmarkEnd w:id="116"/>
          </w:p>
          <w:p w14:paraId="752D8848" w14:textId="77777777" w:rsidR="009B1258" w:rsidRDefault="009B1258">
            <w:pPr>
              <w:pStyle w:val="bullet-proposal"/>
              <w:numPr>
                <w:ilvl w:val="0"/>
                <w:numId w:val="0"/>
              </w:numPr>
              <w:ind w:left="840"/>
            </w:pPr>
          </w:p>
        </w:tc>
      </w:tr>
      <w:tr w:rsidR="009B1258" w14:paraId="19803D49" w14:textId="77777777">
        <w:tc>
          <w:tcPr>
            <w:tcW w:w="2245" w:type="dxa"/>
          </w:tcPr>
          <w:p w14:paraId="0FB212E1" w14:textId="77777777" w:rsidR="009B1258" w:rsidRDefault="00D97B26">
            <w:pPr>
              <w:jc w:val="left"/>
            </w:pPr>
            <w:r>
              <w:lastRenderedPageBreak/>
              <w:t>MTK</w:t>
            </w:r>
          </w:p>
        </w:tc>
        <w:tc>
          <w:tcPr>
            <w:tcW w:w="7105" w:type="dxa"/>
          </w:tcPr>
          <w:p w14:paraId="3D8B0AA5"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18: For option 1 of NW-side data collection, deprioritize (k1, k2) values with k1+k2&gt;8.</w:t>
            </w:r>
          </w:p>
          <w:p w14:paraId="1A242BAB"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19: For amplitude/phase quantization, prioritize (k1, k2) = (2,4) and (3,5). For real/imaginary quantization, prioritize (k1, k2) = (3,3) and (4,4).</w:t>
            </w:r>
          </w:p>
          <w:p w14:paraId="78ABFCC9" w14:textId="77777777" w:rsidR="009B1258" w:rsidRDefault="00D97B26">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Proposal 20: Support only one of real/imaginary quantization and amplitude/phase quantization for option 1.</w:t>
            </w:r>
          </w:p>
          <w:p w14:paraId="790D97AA" w14:textId="77777777" w:rsidR="009B1258" w:rsidRDefault="009B1258">
            <w:pPr>
              <w:pStyle w:val="ProposalObservation"/>
              <w:spacing w:before="120" w:after="120"/>
              <w:rPr>
                <w:lang w:val="en-GB"/>
              </w:rPr>
            </w:pPr>
          </w:p>
        </w:tc>
      </w:tr>
      <w:tr w:rsidR="009B1258" w14:paraId="12CB1D23" w14:textId="77777777">
        <w:tc>
          <w:tcPr>
            <w:tcW w:w="2245" w:type="dxa"/>
          </w:tcPr>
          <w:p w14:paraId="67BBDBFB" w14:textId="77777777" w:rsidR="009B1258" w:rsidRDefault="00D97B26">
            <w:pPr>
              <w:jc w:val="left"/>
            </w:pPr>
            <w:r>
              <w:lastRenderedPageBreak/>
              <w:t>CMCC</w:t>
            </w:r>
          </w:p>
        </w:tc>
        <w:tc>
          <w:tcPr>
            <w:tcW w:w="7105" w:type="dxa"/>
          </w:tcPr>
          <w:p w14:paraId="2CF30A72" w14:textId="77777777" w:rsidR="009B1258" w:rsidRDefault="00D97B26">
            <w:pPr>
              <w:pStyle w:val="ListParagraph"/>
              <w:overflowPunct w:val="0"/>
              <w:autoSpaceDE w:val="0"/>
              <w:autoSpaceDN w:val="0"/>
              <w:adjustRightInd w:val="0"/>
              <w:snapToGrid w:val="0"/>
              <w:spacing w:after="120"/>
              <w:ind w:left="0"/>
              <w:textAlignment w:val="baseline"/>
              <w:rPr>
                <w:rFonts w:eastAsia="Times New Roman"/>
                <w:bCs/>
                <w:iCs/>
                <w:lang w:val="en-US" w:eastAsia="zh-CN"/>
              </w:rPr>
            </w:pPr>
            <w:r>
              <w:rPr>
                <w:b/>
                <w:bCs/>
                <w:i/>
                <w:iCs/>
                <w:u w:val="single"/>
                <w:lang w:eastAsia="zh-CN"/>
              </w:rPr>
              <w:t xml:space="preserve">Proposal </w:t>
            </w:r>
            <w:r>
              <w:rPr>
                <w:rFonts w:hint="eastAsia"/>
                <w:b/>
                <w:bCs/>
                <w:i/>
                <w:iCs/>
                <w:u w:val="single"/>
                <w:lang w:val="en-US" w:eastAsia="zh-CN"/>
              </w:rPr>
              <w:t>13</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for </w:t>
            </w:r>
            <w:r>
              <w:rPr>
                <w:rFonts w:hint="eastAsia"/>
                <w:b/>
                <w:bCs/>
                <w:i/>
                <w:iCs/>
                <w:szCs w:val="20"/>
                <w:lang w:val="en-US" w:eastAsia="zh-CN"/>
              </w:rPr>
              <w:t>s</w:t>
            </w:r>
            <w:proofErr w:type="spellStart"/>
            <w:r>
              <w:rPr>
                <w:b/>
                <w:bCs/>
                <w:i/>
                <w:iCs/>
                <w:szCs w:val="20"/>
                <w:lang w:eastAsia="zh-CN"/>
              </w:rPr>
              <w:t>calar</w:t>
            </w:r>
            <w:proofErr w:type="spellEnd"/>
            <w:r>
              <w:rPr>
                <w:b/>
                <w:bCs/>
                <w:i/>
                <w:iCs/>
                <w:szCs w:val="20"/>
                <w:lang w:eastAsia="zh-CN"/>
              </w:rPr>
              <w:t xml:space="preserve"> quantization to the </w:t>
            </w:r>
            <w:r>
              <w:rPr>
                <w:rFonts w:hint="eastAsia"/>
                <w:b/>
                <w:bCs/>
                <w:i/>
                <w:iCs/>
                <w:szCs w:val="20"/>
                <w:lang w:val="en-US" w:eastAsia="zh-CN"/>
              </w:rPr>
              <w:t>t</w:t>
            </w:r>
            <w:proofErr w:type="spellStart"/>
            <w:r>
              <w:rPr>
                <w:b/>
                <w:bCs/>
                <w:i/>
                <w:iCs/>
                <w:szCs w:val="20"/>
                <w:lang w:eastAsia="zh-CN"/>
              </w:rPr>
              <w:t>arget</w:t>
            </w:r>
            <w:proofErr w:type="spellEnd"/>
            <w:r>
              <w:rPr>
                <w:b/>
                <w:bCs/>
                <w:i/>
                <w:iCs/>
                <w:szCs w:val="20"/>
                <w:lang w:eastAsia="zh-CN"/>
              </w:rPr>
              <w:t xml:space="preserve"> CSI</w:t>
            </w:r>
            <w:r>
              <w:rPr>
                <w:rFonts w:hint="eastAsia"/>
                <w:b/>
                <w:bCs/>
                <w:i/>
                <w:iCs/>
                <w:szCs w:val="20"/>
                <w:lang w:val="en-US" w:eastAsia="zh-CN"/>
              </w:rPr>
              <w:t xml:space="preserve">, </w:t>
            </w:r>
            <w:r>
              <w:rPr>
                <w:rFonts w:eastAsia="Times New Roman" w:hint="eastAsia"/>
                <w:b/>
                <w:bCs/>
                <w:i/>
                <w:iCs/>
                <w:lang w:val="en-US" w:eastAsia="zh-CN"/>
              </w:rPr>
              <w:t>e</w:t>
            </w:r>
            <w:r>
              <w:rPr>
                <w:rFonts w:eastAsia="Times New Roman"/>
                <w:b/>
                <w:bCs/>
                <w:i/>
                <w:iCs/>
                <w:lang w:eastAsia="zh-CN"/>
              </w:rPr>
              <w:t xml:space="preserve">ach complex element of the Target CSI sample is quantized to </w:t>
            </w:r>
            <w:r>
              <w:rPr>
                <w:rFonts w:eastAsia="Times New Roman" w:hint="eastAsia"/>
                <w:b/>
                <w:bCs/>
                <w:i/>
                <w:iCs/>
                <w:lang w:eastAsia="zh-CN"/>
              </w:rPr>
              <w:t>am</w:t>
            </w:r>
            <w:r>
              <w:rPr>
                <w:rFonts w:eastAsia="Times New Roman"/>
                <w:b/>
                <w:bCs/>
                <w:i/>
                <w:iCs/>
                <w:lang w:eastAsia="zh-CN"/>
              </w:rPr>
              <w:t>plitude value and phase value</w:t>
            </w:r>
            <w:r>
              <w:rPr>
                <w:rFonts w:eastAsia="Times New Roman" w:hint="eastAsia"/>
                <w:b/>
                <w:bCs/>
                <w:i/>
                <w:iCs/>
                <w:lang w:val="en-US" w:eastAsia="zh-CN"/>
              </w:rPr>
              <w:t>.</w:t>
            </w:r>
          </w:p>
          <w:p w14:paraId="02E47E3A" w14:textId="77777777" w:rsidR="009B1258" w:rsidRDefault="009B1258">
            <w:pPr>
              <w:pStyle w:val="Proposal0"/>
              <w:numPr>
                <w:ilvl w:val="0"/>
                <w:numId w:val="0"/>
              </w:numPr>
              <w:tabs>
                <w:tab w:val="clear" w:pos="0"/>
                <w:tab w:val="clear" w:pos="1701"/>
              </w:tabs>
              <w:suppressAutoHyphens w:val="0"/>
              <w:spacing w:before="120" w:line="252" w:lineRule="auto"/>
              <w:textAlignment w:val="auto"/>
              <w:rPr>
                <w14:scene3d>
                  <w14:camera w14:prst="orthographicFront"/>
                  <w14:lightRig w14:rig="threePt" w14:dir="t">
                    <w14:rot w14:lat="0" w14:lon="0" w14:rev="0"/>
                  </w14:lightRig>
                </w14:scene3d>
              </w:rPr>
            </w:pPr>
          </w:p>
        </w:tc>
      </w:tr>
      <w:tr w:rsidR="009B1258" w14:paraId="42DC8E9C" w14:textId="77777777">
        <w:tc>
          <w:tcPr>
            <w:tcW w:w="2245" w:type="dxa"/>
          </w:tcPr>
          <w:p w14:paraId="152985B0" w14:textId="77777777" w:rsidR="009B1258" w:rsidRDefault="00D97B26">
            <w:pPr>
              <w:jc w:val="left"/>
            </w:pPr>
            <w:r>
              <w:t>Xiaomi</w:t>
            </w:r>
          </w:p>
        </w:tc>
        <w:tc>
          <w:tcPr>
            <w:tcW w:w="7105" w:type="dxa"/>
          </w:tcPr>
          <w:p w14:paraId="74FA5D5E" w14:textId="77777777" w:rsidR="009B1258" w:rsidRDefault="00D97B26">
            <w:pPr>
              <w:spacing w:before="120" w:line="231" w:lineRule="atLeast"/>
              <w:rPr>
                <w:b/>
                <w:bCs/>
                <w:i/>
                <w:iCs/>
              </w:rPr>
            </w:pPr>
            <w:bookmarkStart w:id="117" w:name="_Ref22058313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15</w:t>
            </w:r>
            <w:r>
              <w:rPr>
                <w:b/>
                <w:bCs/>
                <w:i/>
                <w:iCs/>
              </w:rPr>
              <w:fldChar w:fldCharType="end"/>
            </w:r>
            <w:r>
              <w:rPr>
                <w:b/>
                <w:bCs/>
                <w:i/>
                <w:iCs/>
              </w:rPr>
              <w:t>: Option 1b, i.e., each complex element of the Target CSI sample is quantized to amplitude value and phase value, could be considered, if the performance of Option 1a and Option 1b is similar with the same feedback overhead.</w:t>
            </w:r>
            <w:bookmarkEnd w:id="117"/>
          </w:p>
          <w:p w14:paraId="43DCD456" w14:textId="77777777" w:rsidR="009B1258" w:rsidRDefault="00D97B26">
            <w:pPr>
              <w:pStyle w:val="Caption"/>
              <w:adjustRightInd w:val="0"/>
              <w:snapToGrid w:val="0"/>
              <w:spacing w:after="120"/>
              <w:jc w:val="both"/>
              <w:rPr>
                <w:b w:val="0"/>
                <w:bCs w:val="0"/>
                <w:i/>
                <w:iCs/>
                <w:sz w:val="22"/>
                <w:szCs w:val="22"/>
              </w:rPr>
            </w:pPr>
            <w:bookmarkStart w:id="118" w:name="_Ref22058314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16</w:t>
            </w:r>
            <w:r>
              <w:rPr>
                <w:b w:val="0"/>
                <w:bCs w:val="0"/>
                <w:i/>
                <w:iCs/>
                <w:sz w:val="22"/>
                <w:szCs w:val="22"/>
              </w:rPr>
              <w:fldChar w:fldCharType="end"/>
            </w:r>
            <w:r>
              <w:rPr>
                <w:i/>
                <w:iCs/>
                <w:sz w:val="22"/>
                <w:szCs w:val="22"/>
              </w:rPr>
              <w:t xml:space="preserve">: Support Alt.1, i.e., it is UE implementation to perform scale up/down to fit the fixed range, and amplitude normalization is performed per layer and across all </w:t>
            </w:r>
            <w:proofErr w:type="spellStart"/>
            <w:r>
              <w:rPr>
                <w:i/>
                <w:iCs/>
                <w:sz w:val="22"/>
                <w:szCs w:val="22"/>
              </w:rPr>
              <w:t>subbands</w:t>
            </w:r>
            <w:proofErr w:type="spellEnd"/>
            <w:r>
              <w:rPr>
                <w:i/>
                <w:iCs/>
                <w:sz w:val="22"/>
                <w:szCs w:val="22"/>
              </w:rPr>
              <w:t>.</w:t>
            </w:r>
            <w:bookmarkEnd w:id="118"/>
          </w:p>
          <w:p w14:paraId="09CAC462" w14:textId="77777777" w:rsidR="009B1258" w:rsidRDefault="009B1258">
            <w:pPr>
              <w:pStyle w:val="ListParagraph"/>
              <w:overflowPunct w:val="0"/>
              <w:autoSpaceDE w:val="0"/>
              <w:autoSpaceDN w:val="0"/>
              <w:adjustRightInd w:val="0"/>
              <w:snapToGrid w:val="0"/>
              <w:spacing w:after="120"/>
              <w:ind w:left="0"/>
              <w:textAlignment w:val="baseline"/>
              <w:rPr>
                <w:b/>
                <w:bCs/>
                <w:i/>
                <w:iCs/>
                <w:u w:val="single"/>
                <w:lang w:eastAsia="zh-CN"/>
              </w:rPr>
            </w:pPr>
          </w:p>
        </w:tc>
      </w:tr>
      <w:tr w:rsidR="009B1258" w14:paraId="56B5A154" w14:textId="77777777">
        <w:tc>
          <w:tcPr>
            <w:tcW w:w="2245" w:type="dxa"/>
          </w:tcPr>
          <w:p w14:paraId="2257DA8E" w14:textId="77777777" w:rsidR="009B1258" w:rsidRDefault="00D97B26">
            <w:pPr>
              <w:jc w:val="left"/>
            </w:pPr>
            <w:r>
              <w:t>Vivo</w:t>
            </w:r>
          </w:p>
        </w:tc>
        <w:tc>
          <w:tcPr>
            <w:tcW w:w="7105" w:type="dxa"/>
          </w:tcPr>
          <w:p w14:paraId="1F6831EF" w14:textId="77777777" w:rsidR="009B1258" w:rsidRDefault="00D97B26">
            <w:pPr>
              <w:widowControl w:val="0"/>
              <w:suppressAutoHyphens w:val="0"/>
              <w:spacing w:before="120" w:after="120" w:line="260" w:lineRule="exact"/>
              <w:rPr>
                <w:rFonts w:eastAsiaTheme="minorEastAsia"/>
                <w:b/>
                <w:sz w:val="20"/>
                <w:szCs w:val="20"/>
                <w:lang w:eastAsia="zh-CN"/>
              </w:rPr>
            </w:pPr>
            <w:bookmarkStart w:id="119" w:name="_Hlk220681698"/>
            <w:r>
              <w:rPr>
                <w:rFonts w:eastAsiaTheme="minorEastAsia"/>
                <w:b/>
                <w:sz w:val="20"/>
                <w:szCs w:val="20"/>
                <w:lang w:eastAsia="zh-CN"/>
              </w:rPr>
              <w:t xml:space="preserve">Proposal 14: Each complex element of the Target CSI sample is quantized to real value and imaginary </w:t>
            </w:r>
            <w:proofErr w:type="gramStart"/>
            <w:r>
              <w:rPr>
                <w:rFonts w:eastAsiaTheme="minorEastAsia"/>
                <w:b/>
                <w:sz w:val="20"/>
                <w:szCs w:val="20"/>
                <w:lang w:eastAsia="zh-CN"/>
              </w:rPr>
              <w:t>value(</w:t>
            </w:r>
            <w:proofErr w:type="gramEnd"/>
            <w:r>
              <w:rPr>
                <w:rFonts w:eastAsiaTheme="minorEastAsia"/>
                <w:b/>
                <w:sz w:val="20"/>
                <w:szCs w:val="20"/>
                <w:lang w:eastAsia="zh-CN"/>
              </w:rPr>
              <w:t xml:space="preserve">Option 1a) with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 xml:space="preserve">3 or </w:t>
            </w:r>
            <w:r>
              <w:rPr>
                <w:rFonts w:eastAsiaTheme="minorEastAsia" w:hint="eastAsia"/>
                <w:b/>
                <w:sz w:val="20"/>
                <w:szCs w:val="20"/>
                <w:lang w:eastAsia="zh-CN"/>
              </w:rPr>
              <w:t>k</w:t>
            </w:r>
            <w:r>
              <w:rPr>
                <w:rFonts w:eastAsiaTheme="minorEastAsia"/>
                <w:b/>
                <w:sz w:val="20"/>
                <w:szCs w:val="20"/>
                <w:lang w:eastAsia="zh-CN"/>
              </w:rPr>
              <w:t>1/</w:t>
            </w:r>
            <w:r>
              <w:rPr>
                <w:rFonts w:eastAsiaTheme="minorEastAsia" w:hint="eastAsia"/>
                <w:b/>
                <w:sz w:val="20"/>
                <w:szCs w:val="20"/>
                <w:lang w:eastAsia="zh-CN"/>
              </w:rPr>
              <w:t>k</w:t>
            </w:r>
            <w:r>
              <w:rPr>
                <w:rFonts w:eastAsiaTheme="minorEastAsia"/>
                <w:b/>
                <w:sz w:val="20"/>
                <w:szCs w:val="20"/>
                <w:lang w:eastAsia="zh-CN"/>
              </w:rPr>
              <w:t>2</w:t>
            </w:r>
            <w:r>
              <w:rPr>
                <w:rFonts w:eastAsiaTheme="minorEastAsia" w:hint="eastAsia"/>
                <w:b/>
                <w:sz w:val="20"/>
                <w:szCs w:val="20"/>
                <w:lang w:eastAsia="zh-CN"/>
              </w:rPr>
              <w:t>=</w:t>
            </w:r>
            <w:r>
              <w:rPr>
                <w:rFonts w:eastAsiaTheme="minorEastAsia"/>
                <w:b/>
                <w:sz w:val="20"/>
                <w:szCs w:val="20"/>
                <w:lang w:eastAsia="zh-CN"/>
              </w:rPr>
              <w:t>4</w:t>
            </w:r>
          </w:p>
          <w:bookmarkEnd w:id="119"/>
          <w:p w14:paraId="7B506813" w14:textId="77777777" w:rsidR="009B1258" w:rsidRDefault="009B1258">
            <w:pPr>
              <w:spacing w:before="120" w:line="231" w:lineRule="atLeast"/>
              <w:rPr>
                <w:b/>
                <w:bCs/>
                <w:i/>
                <w:iCs/>
              </w:rPr>
            </w:pPr>
          </w:p>
        </w:tc>
      </w:tr>
      <w:tr w:rsidR="009B1258" w14:paraId="47A06675" w14:textId="77777777">
        <w:tc>
          <w:tcPr>
            <w:tcW w:w="2245" w:type="dxa"/>
          </w:tcPr>
          <w:p w14:paraId="10FAFA3F" w14:textId="77777777" w:rsidR="009B1258" w:rsidRDefault="00D97B26">
            <w:pPr>
              <w:jc w:val="left"/>
            </w:pPr>
            <w:r>
              <w:t>TCL</w:t>
            </w:r>
          </w:p>
        </w:tc>
        <w:tc>
          <w:tcPr>
            <w:tcW w:w="7105" w:type="dxa"/>
          </w:tcPr>
          <w:p w14:paraId="075EF77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12</w:t>
            </w:r>
            <w:r>
              <w:rPr>
                <w:rFonts w:eastAsia="Times New Roman" w:hint="eastAsia"/>
                <w:b/>
                <w:i/>
                <w:iCs/>
              </w:rPr>
              <w:t xml:space="preserve">: </w:t>
            </w:r>
            <w:r>
              <w:rPr>
                <w:b/>
                <w:i/>
                <w:iCs/>
                <w:lang w:eastAsia="zh-CN"/>
              </w:rPr>
              <w:t>For scalar quantization, quantize amplitude and phase values separately.</w:t>
            </w:r>
          </w:p>
          <w:p w14:paraId="61493D84"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13</w:t>
            </w:r>
            <w:r>
              <w:rPr>
                <w:rFonts w:eastAsia="Times New Roman" w:hint="eastAsia"/>
                <w:b/>
                <w:i/>
                <w:iCs/>
              </w:rPr>
              <w:t xml:space="preserve">: </w:t>
            </w:r>
            <w:r>
              <w:rPr>
                <w:rFonts w:eastAsia="Times New Roman"/>
                <w:b/>
                <w:i/>
                <w:iCs/>
              </w:rPr>
              <w:t>Support amplitude normalization per dimension, with the UE reporting the normalization dimension(s).</w:t>
            </w:r>
          </w:p>
          <w:p w14:paraId="51C9D941"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1B98C6EC" w14:textId="77777777">
        <w:tc>
          <w:tcPr>
            <w:tcW w:w="2245" w:type="dxa"/>
          </w:tcPr>
          <w:p w14:paraId="6F877A28" w14:textId="77777777" w:rsidR="009B1258" w:rsidRDefault="00D97B26">
            <w:pPr>
              <w:jc w:val="left"/>
            </w:pPr>
            <w:r>
              <w:t>Southeast University</w:t>
            </w:r>
          </w:p>
        </w:tc>
        <w:tc>
          <w:tcPr>
            <w:tcW w:w="7105" w:type="dxa"/>
          </w:tcPr>
          <w:p w14:paraId="3B6640B3"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1-1</w:t>
            </w:r>
            <w:r>
              <w:rPr>
                <w:rFonts w:eastAsia="Times New Roman" w:cs="Arial"/>
                <w:szCs w:val="20"/>
              </w:rPr>
              <w:t>: Consider prioritizing Option 1b (amplitude/phase quantization) in the down-selection, given its potential to achieve close-to-</w:t>
            </w:r>
            <w:proofErr w:type="spellStart"/>
            <w:r>
              <w:rPr>
                <w:rFonts w:eastAsia="Times New Roman" w:cs="Arial"/>
                <w:szCs w:val="20"/>
              </w:rPr>
              <w:t>upperbound</w:t>
            </w:r>
            <w:proofErr w:type="spellEnd"/>
            <w:r>
              <w:rPr>
                <w:rFonts w:eastAsia="Times New Roman" w:cs="Arial"/>
                <w:szCs w:val="20"/>
              </w:rPr>
              <w:t xml:space="preserve"> SGCS with fewer total bits by enabling asymmetric bit allocation between amplitude and phase.</w:t>
            </w:r>
          </w:p>
          <w:p w14:paraId="5CCCE9B8"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1-2:</w:t>
            </w:r>
            <w:r>
              <w:rPr>
                <w:rFonts w:eastAsia="Times New Roman" w:cs="Arial"/>
                <w:szCs w:val="20"/>
              </w:rPr>
              <w:t xml:space="preserve"> Study a deterministic and implementation-friendly guideline for selecting (k1, k2) pairs and the corresponding quantization codepoints for Option 1b, including recommended bit splits for each studied k1+k2 target.</w:t>
            </w:r>
          </w:p>
          <w:p w14:paraId="3C2F17C1"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1-3:</w:t>
            </w:r>
            <w:r>
              <w:rPr>
                <w:rFonts w:eastAsia="Times New Roman" w:cs="Arial"/>
                <w:szCs w:val="20"/>
              </w:rPr>
              <w:t xml:space="preserve"> Study magnitude-aware phase precision under Option 1b and </w:t>
            </w:r>
            <w:proofErr w:type="gramStart"/>
            <w:r>
              <w:rPr>
                <w:rFonts w:eastAsia="Times New Roman" w:cs="Arial"/>
                <w:szCs w:val="20"/>
              </w:rPr>
              <w:t>its</w:t>
            </w:r>
            <w:proofErr w:type="gramEnd"/>
            <w:r>
              <w:rPr>
                <w:rFonts w:eastAsia="Times New Roman" w:cs="Arial"/>
                <w:szCs w:val="20"/>
              </w:rPr>
              <w:t xml:space="preserve"> </w:t>
            </w:r>
            <w:proofErr w:type="spellStart"/>
            <w:r>
              <w:rPr>
                <w:rFonts w:eastAsia="Times New Roman" w:cs="Arial"/>
                <w:szCs w:val="20"/>
              </w:rPr>
              <w:t>signaling</w:t>
            </w:r>
            <w:proofErr w:type="spellEnd"/>
            <w:r>
              <w:rPr>
                <w:rFonts w:eastAsia="Times New Roman" w:cs="Arial"/>
                <w:szCs w:val="20"/>
              </w:rPr>
              <w:t xml:space="preserve"> impact. </w:t>
            </w:r>
            <w:proofErr w:type="gramStart"/>
            <w:r>
              <w:rPr>
                <w:rFonts w:eastAsia="Times New Roman" w:cs="Arial"/>
                <w:szCs w:val="20"/>
              </w:rPr>
              <w:t>In particular, study</w:t>
            </w:r>
            <w:proofErr w:type="gramEnd"/>
            <w:r>
              <w:rPr>
                <w:rFonts w:eastAsia="Times New Roman" w:cs="Arial"/>
                <w:szCs w:val="20"/>
              </w:rPr>
              <w:t xml:space="preserve"> whether variable-length </w:t>
            </w:r>
            <w:proofErr w:type="spellStart"/>
            <w:r>
              <w:rPr>
                <w:rFonts w:eastAsia="Times New Roman" w:cs="Arial"/>
                <w:szCs w:val="20"/>
              </w:rPr>
              <w:t>behavior</w:t>
            </w:r>
            <w:proofErr w:type="spellEnd"/>
            <w:r>
              <w:rPr>
                <w:rFonts w:eastAsia="Times New Roman" w:cs="Arial"/>
                <w:szCs w:val="20"/>
              </w:rPr>
              <w:t xml:space="preserve"> is acceptable; if not, study a fixed-payload alternative by imposing a per-sample total phase-bit budget and distributing phase bits across coefficients according to their magnitudes.</w:t>
            </w:r>
          </w:p>
          <w:p w14:paraId="75AF0DC5" w14:textId="77777777" w:rsidR="009B1258" w:rsidRDefault="00D97B26">
            <w:pPr>
              <w:pStyle w:val="ListNumber"/>
              <w:numPr>
                <w:ilvl w:val="0"/>
                <w:numId w:val="0"/>
              </w:numPr>
              <w:spacing w:before="180" w:line="276" w:lineRule="auto"/>
              <w:jc w:val="left"/>
              <w:rPr>
                <w:rFonts w:eastAsia="Times New Roman" w:cs="Arial"/>
                <w:szCs w:val="20"/>
              </w:rPr>
            </w:pPr>
            <w:r>
              <w:rPr>
                <w:rFonts w:eastAsia="Times New Roman" w:cs="Arial"/>
                <w:b/>
                <w:bCs/>
                <w:szCs w:val="20"/>
              </w:rPr>
              <w:t>Proposal 1-4:</w:t>
            </w:r>
            <w:r>
              <w:rPr>
                <w:rFonts w:eastAsia="Times New Roman" w:cs="Arial"/>
                <w:szCs w:val="20"/>
              </w:rPr>
              <w:t xml:space="preserve"> Study the potential UE complexity for Option 1b, including the cost of amplitude/phase conversion, and the necessity (if any) of higher-layer </w:t>
            </w:r>
            <w:proofErr w:type="spellStart"/>
            <w:r>
              <w:rPr>
                <w:rFonts w:eastAsia="Times New Roman" w:cs="Arial"/>
                <w:szCs w:val="20"/>
              </w:rPr>
              <w:t>signaling</w:t>
            </w:r>
            <w:proofErr w:type="spellEnd"/>
            <w:r>
              <w:rPr>
                <w:rFonts w:eastAsia="Times New Roman" w:cs="Arial"/>
                <w:szCs w:val="20"/>
              </w:rPr>
              <w:t xml:space="preserve"> enhancement for large (k1, k2) configurations or advanced phase-bit allocation rules.</w:t>
            </w:r>
          </w:p>
          <w:p w14:paraId="57B0236B"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5</w:t>
            </w:r>
            <w:r>
              <w:rPr>
                <w:rFonts w:eastAsia="Times New Roman" w:cs="Arial"/>
                <w:b/>
                <w:bCs/>
                <w:szCs w:val="20"/>
              </w:rPr>
              <w:t xml:space="preserv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real and imaginary parts of target CSI samples, set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k</m:t>
                  </m:r>
                </m:e>
                <m:sub>
                  <m:r>
                    <m:rPr>
                      <m:sty m:val="b"/>
                    </m:rPr>
                    <w:rPr>
                      <w:rFonts w:ascii="Cambria Math" w:eastAsia="Times New Roman" w:hAnsi="Cambria Math" w:cs="Arial"/>
                      <w:szCs w:val="20"/>
                    </w:rPr>
                    <m:t>2</m:t>
                  </m:r>
                </m:sub>
              </m:sSub>
            </m:oMath>
            <w:r>
              <w:rPr>
                <w:rFonts w:eastAsia="Times New Roman" w:cs="Arial"/>
                <w:b/>
                <w:bCs/>
                <w:szCs w:val="20"/>
              </w:rPr>
              <w:t xml:space="preserve"> and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1,min</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2,min</m:t>
                  </m:r>
                </m:sub>
              </m:sSub>
            </m:oMath>
            <w:r>
              <w:rPr>
                <w:rFonts w:eastAsia="Times New Roman" w:cs="Arial"/>
                <w:b/>
                <w:bCs/>
                <w:szCs w:val="20"/>
              </w:rPr>
              <w:t xml:space="preserve">,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1,max</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T</m:t>
                  </m:r>
                </m:e>
                <m:sub>
                  <m:r>
                    <m:rPr>
                      <m:sty m:val="b"/>
                    </m:rPr>
                    <w:rPr>
                      <w:rFonts w:ascii="Cambria Math" w:eastAsia="Times New Roman" w:hAnsi="Cambria Math" w:cs="Arial"/>
                      <w:szCs w:val="20"/>
                    </w:rPr>
                    <m:t>2,max</m:t>
                  </m:r>
                </m:sub>
              </m:sSub>
            </m:oMath>
            <w:r>
              <w:rPr>
                <w:rFonts w:eastAsia="Times New Roman" w:cs="Arial"/>
                <w:b/>
                <w:bCs/>
                <w:szCs w:val="20"/>
              </w:rPr>
              <w:t xml:space="preserve"> as a baseline. When </w:t>
            </w:r>
            <m:oMath>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1</m:t>
                  </m:r>
                </m:sub>
              </m:sSub>
              <m:r>
                <m:rPr>
                  <m:sty m:val="b"/>
                </m:rPr>
                <w:rPr>
                  <w:rFonts w:ascii="Cambria Math" w:eastAsia="Times New Roman" w:hAnsi="Cambria Math" w:cs="Arial"/>
                  <w:szCs w:val="20"/>
                </w:rPr>
                <m:t>/</m:t>
              </m:r>
              <m:sSub>
                <m:sSubPr>
                  <m:ctrlPr>
                    <w:rPr>
                      <w:rFonts w:ascii="Cambria Math" w:eastAsia="Times New Roman" w:hAnsi="Cambria Math" w:cs="Arial"/>
                      <w:b/>
                      <w:bCs/>
                      <w:szCs w:val="20"/>
                    </w:rPr>
                  </m:ctrlPr>
                </m:sSubPr>
                <m:e>
                  <m:r>
                    <m:rPr>
                      <m:sty m:val="bi"/>
                    </m:rPr>
                    <w:rPr>
                      <w:rFonts w:ascii="Cambria Math" w:eastAsia="Times New Roman" w:hAnsi="Cambria Math" w:cs="Arial"/>
                      <w:szCs w:val="20"/>
                    </w:rPr>
                    <m:t>x</m:t>
                  </m:r>
                </m:e>
                <m:sub>
                  <m:r>
                    <m:rPr>
                      <m:sty m:val="b"/>
                    </m:rPr>
                    <w:rPr>
                      <w:rFonts w:ascii="Cambria Math" w:eastAsia="Times New Roman" w:hAnsi="Cambria Math" w:cs="Arial"/>
                      <w:szCs w:val="20"/>
                    </w:rPr>
                    <m:t>2</m:t>
                  </m:r>
                </m:sub>
              </m:sSub>
            </m:oMath>
            <w:r>
              <w:rPr>
                <w:rFonts w:eastAsia="Times New Roman" w:cs="Arial"/>
                <w:b/>
                <w:bCs/>
                <w:szCs w:val="20"/>
              </w:rPr>
              <w:t xml:space="preserve"> represent the amplitude and phase parts, the bit allocation and range design require further study due to their asymmetric statistical properties and encoding mechanisms.</w:t>
            </w:r>
          </w:p>
          <w:p w14:paraId="1B4BAC9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6</w:t>
            </w:r>
            <w:r>
              <w:rPr>
                <w:rFonts w:eastAsia="Times New Roman" w:cs="Arial"/>
                <w:b/>
                <w:bCs/>
                <w:szCs w:val="20"/>
              </w:rPr>
              <w:t xml:space="preserve">: If a down-selection is to be made between using real–imaginary and amplitude–phase inputs for the two-side CSI feedback model, it should be further </w:t>
            </w:r>
            <w:r>
              <w:rPr>
                <w:rFonts w:eastAsia="Times New Roman" w:cs="Arial"/>
                <w:b/>
                <w:bCs/>
                <w:szCs w:val="20"/>
              </w:rPr>
              <w:lastRenderedPageBreak/>
              <w:t>studied whether and how the chosen model-input modality affects the content and quantization format of NW side data collection.</w:t>
            </w:r>
          </w:p>
          <w:p w14:paraId="41290C33"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7</w:t>
            </w:r>
            <w:r>
              <w:rPr>
                <w:rFonts w:eastAsia="Times New Roman" w:cs="Arial"/>
                <w:b/>
                <w:bCs/>
                <w:szCs w:val="20"/>
              </w:rPr>
              <w:t>: Further study magnitude-aware adaptive phase quantization, where phase precision is coarsened for low-magnitude coefficients and refined for high-magnitude coefficients, to achieve better payload-efficiency without notable performance loss.</w:t>
            </w:r>
          </w:p>
          <w:p w14:paraId="5EC5D738"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8</w:t>
            </w:r>
            <w:r>
              <w:rPr>
                <w:rFonts w:eastAsia="Times New Roman" w:cs="Arial"/>
                <w:b/>
                <w:bCs/>
                <w:szCs w:val="20"/>
              </w:rPr>
              <w:t xml:space="preserve">: Study how to reduce data collection </w:t>
            </w:r>
            <w:proofErr w:type="spellStart"/>
            <w:r>
              <w:rPr>
                <w:rFonts w:eastAsia="Times New Roman" w:cs="Arial"/>
                <w:b/>
                <w:bCs/>
                <w:szCs w:val="20"/>
              </w:rPr>
              <w:t>signaling</w:t>
            </w:r>
            <w:proofErr w:type="spellEnd"/>
            <w:r>
              <w:rPr>
                <w:rFonts w:eastAsia="Times New Roman" w:cs="Arial"/>
                <w:b/>
                <w:bCs/>
                <w:szCs w:val="20"/>
              </w:rPr>
              <w:t xml:space="preserve"> overhead for training two-side CSI compression model when S&gt;1. </w:t>
            </w:r>
          </w:p>
          <w:p w14:paraId="66DE5F40"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9</w:t>
            </w:r>
            <w:r>
              <w:rPr>
                <w:rFonts w:eastAsia="Times New Roman" w:cs="Arial"/>
                <w:b/>
                <w:bCs/>
                <w:szCs w:val="20"/>
              </w:rPr>
              <w:t xml:space="preserve">: Study the dataset selection and dataset distillation-based method to further reduce the data collection </w:t>
            </w:r>
            <w:proofErr w:type="spellStart"/>
            <w:r>
              <w:rPr>
                <w:rFonts w:eastAsia="Times New Roman" w:cs="Arial"/>
                <w:b/>
                <w:bCs/>
                <w:szCs w:val="20"/>
              </w:rPr>
              <w:t>signaling</w:t>
            </w:r>
            <w:proofErr w:type="spellEnd"/>
            <w:r>
              <w:rPr>
                <w:rFonts w:eastAsia="Times New Roman" w:cs="Arial"/>
                <w:b/>
                <w:bCs/>
                <w:szCs w:val="20"/>
              </w:rPr>
              <w:t xml:space="preserve"> overhead.</w:t>
            </w:r>
          </w:p>
          <w:p w14:paraId="7BF90744" w14:textId="77777777" w:rsidR="009B1258" w:rsidRDefault="009B1258">
            <w:pPr>
              <w:rPr>
                <w:rFonts w:eastAsia="Times New Roman"/>
                <w:b/>
                <w:i/>
                <w:iCs/>
              </w:rPr>
            </w:pPr>
          </w:p>
        </w:tc>
      </w:tr>
      <w:tr w:rsidR="009B1258" w14:paraId="536A64C5" w14:textId="77777777">
        <w:tc>
          <w:tcPr>
            <w:tcW w:w="2245" w:type="dxa"/>
          </w:tcPr>
          <w:p w14:paraId="4F141217" w14:textId="77777777" w:rsidR="009B1258" w:rsidRDefault="00D97B26">
            <w:pPr>
              <w:jc w:val="left"/>
            </w:pPr>
            <w:r>
              <w:lastRenderedPageBreak/>
              <w:t>Google</w:t>
            </w:r>
          </w:p>
        </w:tc>
        <w:tc>
          <w:tcPr>
            <w:tcW w:w="7105" w:type="dxa"/>
          </w:tcPr>
          <w:p w14:paraId="5006EBB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8: For network side data collection, support Option 1b (amplitude/phase) for target CSI report.</w:t>
            </w:r>
          </w:p>
          <w:p w14:paraId="348D08B8"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9: For network side data collection, the normalization is up to UE implementation.  </w:t>
            </w:r>
          </w:p>
          <w:p w14:paraId="21945AC1" w14:textId="77777777" w:rsidR="009B1258" w:rsidRDefault="009B1258">
            <w:pPr>
              <w:pStyle w:val="0Maintext"/>
              <w:spacing w:after="120" w:afterAutospacing="0" w:line="240" w:lineRule="auto"/>
              <w:ind w:firstLine="0"/>
              <w:rPr>
                <w:b/>
                <w:bCs/>
                <w:i/>
                <w:iCs/>
                <w:lang w:val="en-US" w:eastAsia="zh-CN"/>
              </w:rPr>
            </w:pPr>
          </w:p>
        </w:tc>
      </w:tr>
      <w:tr w:rsidR="009B1258" w14:paraId="482C0A70" w14:textId="77777777">
        <w:tc>
          <w:tcPr>
            <w:tcW w:w="2245" w:type="dxa"/>
          </w:tcPr>
          <w:p w14:paraId="33A8BE6C" w14:textId="77777777" w:rsidR="009B1258" w:rsidRDefault="00D97B26">
            <w:pPr>
              <w:jc w:val="left"/>
            </w:pPr>
            <w:r>
              <w:t>Sharp</w:t>
            </w:r>
          </w:p>
        </w:tc>
        <w:tc>
          <w:tcPr>
            <w:tcW w:w="7105" w:type="dxa"/>
          </w:tcPr>
          <w:p w14:paraId="6B9DFB71" w14:textId="77777777" w:rsidR="009B1258" w:rsidRDefault="00D97B26">
            <w:r>
              <w:rPr>
                <w:b/>
                <w:bCs/>
              </w:rPr>
              <w:t>Proposal 1</w:t>
            </w:r>
            <w:r>
              <w:rPr>
                <w:rFonts w:eastAsia="PMingLiU" w:hint="eastAsia"/>
                <w:b/>
                <w:bCs/>
                <w:lang w:eastAsia="zh-TW"/>
              </w:rPr>
              <w:t>0</w:t>
            </w:r>
            <w:r>
              <w:rPr>
                <w:b/>
                <w:bCs/>
              </w:rPr>
              <w:t>:</w:t>
            </w:r>
            <w:r>
              <w:t xml:space="preserve"> For option 1 of NW side data collection with higher layer reporting, down-selection to option 1a.</w:t>
            </w:r>
          </w:p>
          <w:p w14:paraId="26C3FF76" w14:textId="77777777" w:rsidR="009B1258" w:rsidRDefault="009B1258">
            <w:pPr>
              <w:pStyle w:val="0Maintext"/>
              <w:spacing w:after="120" w:afterAutospacing="0" w:line="240" w:lineRule="auto"/>
              <w:ind w:firstLine="0"/>
              <w:rPr>
                <w:b/>
                <w:bCs/>
                <w:i/>
                <w:iCs/>
                <w:lang w:eastAsia="zh-CN"/>
              </w:rPr>
            </w:pPr>
          </w:p>
        </w:tc>
      </w:tr>
      <w:tr w:rsidR="009B1258" w14:paraId="14B21858" w14:textId="77777777">
        <w:tc>
          <w:tcPr>
            <w:tcW w:w="2245" w:type="dxa"/>
          </w:tcPr>
          <w:p w14:paraId="5C9949D8" w14:textId="77777777" w:rsidR="009B1258" w:rsidRDefault="00D97B26">
            <w:pPr>
              <w:jc w:val="left"/>
            </w:pPr>
            <w:r>
              <w:t>China Telecom</w:t>
            </w:r>
          </w:p>
        </w:tc>
        <w:tc>
          <w:tcPr>
            <w:tcW w:w="7105" w:type="dxa"/>
          </w:tcPr>
          <w:p w14:paraId="7FB2D787" w14:textId="77777777" w:rsidR="009B1258" w:rsidRDefault="00D97B26">
            <w:pPr>
              <w:rPr>
                <w:b/>
                <w:bCs/>
                <w:i/>
                <w:iCs/>
                <w:lang w:eastAsia="zh-CN"/>
              </w:rPr>
            </w:pPr>
            <w:r>
              <w:rPr>
                <w:rFonts w:hint="eastAsia"/>
                <w:b/>
                <w:bCs/>
                <w:i/>
                <w:iCs/>
                <w:lang w:eastAsia="zh-CN"/>
              </w:rPr>
              <w:t>Proposal 1:</w:t>
            </w:r>
            <w:r>
              <w:t xml:space="preserve"> </w:t>
            </w:r>
            <w:r>
              <w:rPr>
                <w:b/>
                <w:bCs/>
                <w:i/>
                <w:iCs/>
                <w:lang w:eastAsia="zh-CN"/>
              </w:rPr>
              <w:t>Support Option 1a to ensure low complexity and numerical stability.</w:t>
            </w:r>
          </w:p>
          <w:p w14:paraId="0B03641C" w14:textId="77777777" w:rsidR="009B1258" w:rsidRDefault="00D97B26">
            <w:pPr>
              <w:rPr>
                <w:b/>
                <w:bCs/>
                <w:i/>
                <w:iCs/>
                <w:lang w:eastAsia="zh-CN"/>
              </w:rPr>
            </w:pPr>
            <w:bookmarkStart w:id="120" w:name="_Hlk212726192"/>
            <w:bookmarkStart w:id="121" w:name="_Hlk212918753"/>
            <w:bookmarkStart w:id="122" w:name="_Hlk219210268"/>
            <w:r>
              <w:rPr>
                <w:rFonts w:hint="eastAsia"/>
                <w:b/>
                <w:bCs/>
                <w:i/>
                <w:iCs/>
                <w:lang w:eastAsia="zh-CN"/>
              </w:rPr>
              <w:t xml:space="preserve">Proposal </w:t>
            </w:r>
            <w:r>
              <w:rPr>
                <w:b/>
                <w:bCs/>
                <w:i/>
                <w:iCs/>
                <w:lang w:eastAsia="zh-CN"/>
              </w:rPr>
              <w:t>2</w:t>
            </w:r>
            <w:r>
              <w:rPr>
                <w:rFonts w:hint="eastAsia"/>
                <w:b/>
                <w:bCs/>
                <w:i/>
                <w:iCs/>
                <w:lang w:eastAsia="zh-CN"/>
              </w:rPr>
              <w:t>:</w:t>
            </w:r>
            <w:r>
              <w:t xml:space="preserve"> </w:t>
            </w:r>
            <w:r>
              <w:rPr>
                <w:b/>
                <w:bCs/>
                <w:i/>
                <w:iCs/>
                <w:lang w:eastAsia="zh-CN"/>
              </w:rPr>
              <w:t>Support symmetric bit allocation (where</w:t>
            </w:r>
            <m:oMath>
              <m:r>
                <m:rPr>
                  <m:sty m:val="bi"/>
                </m:rPr>
                <w:rPr>
                  <w:rFonts w:ascii="Cambria Math" w:hAnsi="Cambria Math"/>
                  <w:lang w:eastAsia="zh-CN"/>
                </w:rPr>
                <m:t xml:space="preserve"> k=k</m:t>
              </m:r>
              <m:r>
                <m:rPr>
                  <m:sty m:val="bi"/>
                </m:rPr>
                <w:rPr>
                  <w:rFonts w:ascii="Cambria Math" w:hAnsi="Cambria Math"/>
                  <w:lang w:eastAsia="zh-CN"/>
                </w:rPr>
                <m:t>1=k</m:t>
              </m:r>
              <m:r>
                <m:rPr>
                  <m:sty m:val="bi"/>
                </m:rPr>
                <w:rPr>
                  <w:rFonts w:ascii="Cambria Math" w:hAnsi="Cambria Math"/>
                  <w:lang w:eastAsia="zh-CN"/>
                </w:rPr>
                <m:t>2</m:t>
              </m:r>
            </m:oMath>
            <w:r>
              <w:rPr>
                <w:b/>
                <w:bCs/>
                <w:i/>
                <w:iCs/>
                <w:lang w:eastAsia="zh-CN"/>
              </w:rPr>
              <w:t>) and support configuration of mixed Target CSIs subject to multiple {k1, k2} values each corresponding to a specific port/subband/layer configuration.</w:t>
            </w:r>
            <w:bookmarkEnd w:id="120"/>
            <w:r>
              <w:rPr>
                <w:b/>
                <w:bCs/>
                <w:i/>
                <w:iCs/>
                <w:lang w:eastAsia="zh-CN"/>
              </w:rPr>
              <w:t xml:space="preserve"> Note: RRC </w:t>
            </w:r>
            <w:proofErr w:type="spellStart"/>
            <w:r>
              <w:rPr>
                <w:b/>
                <w:bCs/>
                <w:i/>
                <w:iCs/>
                <w:lang w:eastAsia="zh-CN"/>
              </w:rPr>
              <w:t>signaling</w:t>
            </w:r>
            <w:proofErr w:type="spellEnd"/>
            <w:r>
              <w:rPr>
                <w:b/>
                <w:bCs/>
                <w:i/>
                <w:iCs/>
                <w:lang w:eastAsia="zh-CN"/>
              </w:rPr>
              <w:t xml:space="preserve"> enhancement is not necessary.</w:t>
            </w:r>
            <w:bookmarkEnd w:id="121"/>
          </w:p>
          <w:bookmarkEnd w:id="122"/>
          <w:p w14:paraId="1C2448A3" w14:textId="77777777" w:rsidR="009B1258" w:rsidRDefault="00D97B26">
            <w:pPr>
              <w:rPr>
                <w:b/>
                <w:bCs/>
                <w:i/>
                <w:iCs/>
                <w:lang w:eastAsia="zh-CN"/>
              </w:rPr>
            </w:pPr>
            <w:r>
              <w:rPr>
                <w:rFonts w:hint="eastAsia"/>
                <w:b/>
                <w:bCs/>
                <w:i/>
                <w:iCs/>
                <w:lang w:eastAsia="zh-CN"/>
              </w:rPr>
              <w:t>Proposal</w:t>
            </w:r>
            <w:r>
              <w:rPr>
                <w:b/>
                <w:bCs/>
                <w:i/>
                <w:iCs/>
                <w:lang w:eastAsia="zh-CN"/>
              </w:rPr>
              <w:t xml:space="preserve"> 3</w:t>
            </w:r>
            <w:r>
              <w:rPr>
                <w:rFonts w:hint="eastAsia"/>
                <w:b/>
                <w:bCs/>
                <w:i/>
                <w:iCs/>
                <w:lang w:eastAsia="zh-CN"/>
              </w:rPr>
              <w:t>:</w:t>
            </w:r>
            <w:r>
              <w:t xml:space="preserve"> </w:t>
            </w:r>
            <w:r>
              <w:rPr>
                <w:b/>
                <w:bCs/>
                <w:i/>
                <w:iCs/>
                <w:lang w:eastAsia="zh-CN"/>
              </w:rPr>
              <w:t>Support Alt.1 for Target CSI normalization with a fixed output range, using the same scaling factor for all layers.</w:t>
            </w:r>
          </w:p>
          <w:p w14:paraId="37034D1D" w14:textId="77777777" w:rsidR="009B1258" w:rsidRDefault="009B1258">
            <w:pPr>
              <w:rPr>
                <w:b/>
                <w:bCs/>
              </w:rPr>
            </w:pPr>
          </w:p>
        </w:tc>
      </w:tr>
      <w:tr w:rsidR="009B1258" w14:paraId="3DB30B0A" w14:textId="77777777">
        <w:tc>
          <w:tcPr>
            <w:tcW w:w="2245" w:type="dxa"/>
          </w:tcPr>
          <w:p w14:paraId="0F5CB466" w14:textId="77777777" w:rsidR="009B1258" w:rsidRDefault="00D97B26">
            <w:pPr>
              <w:jc w:val="left"/>
            </w:pPr>
            <w:r>
              <w:t>Samsung</w:t>
            </w:r>
          </w:p>
        </w:tc>
        <w:tc>
          <w:tcPr>
            <w:tcW w:w="7105" w:type="dxa"/>
          </w:tcPr>
          <w:p w14:paraId="72816B05" w14:textId="77777777" w:rsidR="009B1258" w:rsidRDefault="00D97B26">
            <w:pPr>
              <w:rPr>
                <w:rFonts w:ascii="Arial" w:eastAsiaTheme="minorEastAsia" w:hAnsi="Arial" w:cs="Arial"/>
                <w:b/>
                <w:bCs/>
              </w:rPr>
            </w:pPr>
            <w:r>
              <w:rPr>
                <w:rFonts w:ascii="Arial" w:eastAsiaTheme="minorEastAsia" w:hAnsi="Arial" w:cs="Arial"/>
                <w:b/>
                <w:bCs/>
              </w:rPr>
              <w:t>Proposal#16:</w:t>
            </w:r>
            <w:r>
              <w:rPr>
                <w:rFonts w:ascii="Arial" w:eastAsiaTheme="minorEastAsia" w:hAnsi="Arial" w:cs="Arial"/>
              </w:rPr>
              <w:t xml:space="preserve"> </w:t>
            </w:r>
            <w:r>
              <w:rPr>
                <w:rFonts w:ascii="Arial" w:eastAsiaTheme="minorEastAsia" w:hAnsi="Arial" w:cs="Arial"/>
                <w:b/>
                <w:bCs/>
              </w:rPr>
              <w:t xml:space="preserve">For Target CSI in NW-side data collection, for the overhead evaluation of the options for Target CSI, consider parameter values that would fit at least one Target CSI sample of a baseline configuration into 9kB RRC message. </w:t>
            </w:r>
          </w:p>
          <w:p w14:paraId="69F380F8" w14:textId="77777777" w:rsidR="009B1258" w:rsidRDefault="00D97B26">
            <w:pPr>
              <w:pStyle w:val="ListParagraph"/>
              <w:numPr>
                <w:ilvl w:val="0"/>
                <w:numId w:val="76"/>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Consider 2N1N2=128, </w:t>
            </w:r>
            <w:proofErr w:type="spellStart"/>
            <w:r>
              <w:rPr>
                <w:rFonts w:ascii="Arial" w:eastAsiaTheme="minorEastAsia" w:hAnsi="Arial" w:cs="Arial"/>
                <w:b/>
                <w:bCs/>
              </w:rPr>
              <w:t>Nsb</w:t>
            </w:r>
            <w:proofErr w:type="spellEnd"/>
            <w:r>
              <w:rPr>
                <w:rFonts w:ascii="Arial" w:eastAsiaTheme="minorEastAsia" w:hAnsi="Arial" w:cs="Arial"/>
                <w:b/>
                <w:bCs/>
              </w:rPr>
              <w:t xml:space="preserve">=19, v=4 as a baseline configuration of a Target CSI sample.  </w:t>
            </w:r>
          </w:p>
          <w:p w14:paraId="3DA7A880" w14:textId="77777777" w:rsidR="009B1258" w:rsidRDefault="00D97B26">
            <w:pPr>
              <w:keepNext/>
              <w:jc w:val="center"/>
            </w:pPr>
            <w:r>
              <w:rPr>
                <w:noProof/>
                <w:lang w:val="en-US" w:eastAsia="zh-CN"/>
              </w:rPr>
              <w:lastRenderedPageBreak/>
              <w:drawing>
                <wp:inline distT="0" distB="0" distL="0" distR="0" wp14:anchorId="1246483D" wp14:editId="2D4DF9A5">
                  <wp:extent cx="3797300" cy="2847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01130" cy="2850848"/>
                          </a:xfrm>
                          <a:prstGeom prst="rect">
                            <a:avLst/>
                          </a:prstGeom>
                        </pic:spPr>
                      </pic:pic>
                    </a:graphicData>
                  </a:graphic>
                </wp:inline>
              </w:drawing>
            </w:r>
          </w:p>
          <w:p w14:paraId="63F7FA62" w14:textId="77777777" w:rsidR="009B1258" w:rsidRDefault="00D97B26">
            <w:pPr>
              <w:rPr>
                <w:rFonts w:ascii="Arial" w:eastAsiaTheme="minorEastAsia" w:hAnsi="Arial" w:cs="Arial"/>
                <w:b/>
                <w:bCs/>
              </w:rPr>
            </w:pPr>
            <w:r>
              <w:rPr>
                <w:rFonts w:ascii="Arial" w:eastAsiaTheme="minorEastAsia" w:hAnsi="Arial" w:cs="Arial"/>
                <w:b/>
                <w:bCs/>
              </w:rPr>
              <w:t>Proposal#17:</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support amplitude-phase quantization with at least parameter combination set to {k</w:t>
            </w:r>
            <w:proofErr w:type="gramStart"/>
            <w:r>
              <w:rPr>
                <w:rFonts w:ascii="Arial" w:eastAsiaTheme="minorEastAsia" w:hAnsi="Arial" w:cs="Arial"/>
                <w:b/>
                <w:bCs/>
              </w:rPr>
              <w:t>1,k2}=</w:t>
            </w:r>
            <w:proofErr w:type="gramEnd"/>
            <w:r>
              <w:rPr>
                <w:rFonts w:ascii="Arial" w:eastAsiaTheme="minorEastAsia" w:hAnsi="Arial" w:cs="Arial"/>
                <w:b/>
                <w:bCs/>
              </w:rPr>
              <w:t>{3,4</w:t>
            </w:r>
            <w:proofErr w:type="gramStart"/>
            <w:r>
              <w:rPr>
                <w:rFonts w:ascii="Arial" w:eastAsiaTheme="minorEastAsia" w:hAnsi="Arial" w:cs="Arial"/>
                <w:b/>
                <w:bCs/>
              </w:rPr>
              <w:t>} ,</w:t>
            </w:r>
            <w:proofErr w:type="gramEnd"/>
            <w:r>
              <w:rPr>
                <w:rFonts w:ascii="Arial" w:eastAsiaTheme="minorEastAsia" w:hAnsi="Arial" w:cs="Arial"/>
                <w:b/>
                <w:bCs/>
              </w:rPr>
              <w:t xml:space="preserve"> i.e., 3bits amp and 16-PSK for phase quantization. </w:t>
            </w:r>
          </w:p>
          <w:p w14:paraId="3B4D712C"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b/>
                <w:bCs/>
              </w:rPr>
            </w:pPr>
            <w:r>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Pr>
                <w:rFonts w:ascii="Arial" w:eastAsiaTheme="minorEastAsia" w:hAnsi="Arial" w:cs="Arial"/>
                <w:b/>
                <w:bCs/>
              </w:rPr>
              <w:t xml:space="preserve">. Consider the following table for amplitude quantization: </w:t>
            </w:r>
          </w:p>
          <w:tbl>
            <w:tblPr>
              <w:tblW w:w="2206" w:type="dxa"/>
              <w:jc w:val="center"/>
              <w:tblLook w:val="04A0" w:firstRow="1" w:lastRow="0" w:firstColumn="1" w:lastColumn="0" w:noHBand="0" w:noVBand="1"/>
            </w:tblPr>
            <w:tblGrid>
              <w:gridCol w:w="774"/>
              <w:gridCol w:w="1465"/>
            </w:tblGrid>
            <w:tr w:rsidR="009B1258" w14:paraId="6EC6637C" w14:textId="77777777">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FB6A38" w14:textId="77777777" w:rsidR="009B1258" w:rsidRDefault="00000000">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m:t>
                              </m:r>
                              <m:r>
                                <m:rPr>
                                  <m:sty m:val="bi"/>
                                </m:rPr>
                                <w:rPr>
                                  <w:rFonts w:ascii="Cambria Math" w:eastAsiaTheme="minorEastAsia" w:hAnsi="Cambria Math" w:cs="Arial"/>
                                </w:rPr>
                                <m:t>,</m:t>
                              </m:r>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m:t>
                          </m:r>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tcPr>
                <w:p w14:paraId="5C26B9E3" w14:textId="77777777" w:rsidR="009B1258" w:rsidRDefault="00D97B2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54B6279C" w14:textId="77777777" w:rsidR="009B1258" w:rsidRDefault="00D97B26">
                  <w:pPr>
                    <w:keepNext/>
                    <w:keepLines/>
                    <w:spacing w:after="0" w:line="254" w:lineRule="auto"/>
                    <w:jc w:val="center"/>
                    <w:rPr>
                      <w:rFonts w:ascii="Arial" w:hAnsi="Arial"/>
                      <w:color w:val="000000"/>
                      <w:sz w:val="18"/>
                      <w:lang w:val="fr-FR"/>
                    </w:rPr>
                  </w:pPr>
                  <w:proofErr w:type="gramStart"/>
                  <w:r>
                    <w:rPr>
                      <w:rFonts w:ascii="Arial" w:hAnsi="Arial"/>
                      <w:color w:val="000000"/>
                      <w:sz w:val="18"/>
                      <w:lang w:val="fr-FR"/>
                    </w:rPr>
                    <w:t>value</w:t>
                  </w:r>
                  <w:proofErr w:type="gramEnd"/>
                </w:p>
                <w:p w14:paraId="6B1A65F5" w14:textId="77777777" w:rsidR="009B1258" w:rsidRDefault="009B1258">
                  <w:pPr>
                    <w:keepNext/>
                    <w:keepLines/>
                    <w:spacing w:after="0" w:line="254" w:lineRule="auto"/>
                    <w:jc w:val="center"/>
                    <w:rPr>
                      <w:rFonts w:ascii="Arial" w:hAnsi="Arial"/>
                      <w:color w:val="000000"/>
                      <w:sz w:val="18"/>
                      <w:lang w:val="fr-FR"/>
                    </w:rPr>
                  </w:pPr>
                </w:p>
              </w:tc>
            </w:tr>
            <w:tr w:rsidR="009B1258" w14:paraId="1160CFBC" w14:textId="77777777">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E37313" w14:textId="77777777" w:rsidR="009B1258" w:rsidRDefault="009B1258">
                  <w:pPr>
                    <w:spacing w:after="0" w:line="256" w:lineRule="auto"/>
                    <w:rPr>
                      <w:rFonts w:ascii="Arial" w:eastAsia="Batang"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tcPr>
                <w:p w14:paraId="6FC27073" w14:textId="77777777" w:rsidR="009B1258" w:rsidRDefault="009B1258">
                  <w:pPr>
                    <w:spacing w:after="0" w:line="256" w:lineRule="auto"/>
                    <w:rPr>
                      <w:rFonts w:ascii="Arial" w:eastAsia="Batang" w:hAnsi="Arial" w:cs="Arial"/>
                      <w:bCs/>
                      <w:color w:val="000000"/>
                      <w:sz w:val="18"/>
                    </w:rPr>
                  </w:pPr>
                </w:p>
              </w:tc>
            </w:tr>
            <w:tr w:rsidR="009B1258" w14:paraId="2A79A6D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A0E1EC3" w14:textId="77777777" w:rsidR="009B1258" w:rsidRDefault="00D97B26">
                  <w:pPr>
                    <w:keepNext/>
                    <w:keepLines/>
                    <w:spacing w:after="0" w:line="254" w:lineRule="auto"/>
                    <w:jc w:val="center"/>
                    <w:rPr>
                      <w:rFonts w:ascii="Times" w:eastAsia="Batang"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tcPr>
                <w:p w14:paraId="1ABEF2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AAA8F58"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80269EA"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tcPr>
                <w:p w14:paraId="2FA5E763"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9B1258" w14:paraId="1BA1429A"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D64B"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tcPr>
                <w:p w14:paraId="47AEE55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59E2AEBB"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1484DB6D"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tcPr>
                <w:p w14:paraId="47E29108"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9B1258" w14:paraId="60530686"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61911"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tcPr>
                <w:p w14:paraId="4A0C98E9"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3133054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6C2E2163"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402" w:type="dxa"/>
                  <w:tcBorders>
                    <w:top w:val="single" w:sz="4" w:space="0" w:color="auto"/>
                    <w:left w:val="nil"/>
                    <w:bottom w:val="single" w:sz="4" w:space="0" w:color="auto"/>
                    <w:right w:val="single" w:sz="4" w:space="0" w:color="auto"/>
                  </w:tcBorders>
                  <w:vAlign w:val="center"/>
                </w:tcPr>
                <w:p w14:paraId="40C3C395"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9B1258" w14:paraId="6DA75541"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0D5DEF40" w14:textId="77777777" w:rsidR="009B1258" w:rsidRDefault="00D97B26">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tcPr>
                <w:p w14:paraId="67B03327" w14:textId="77777777" w:rsidR="009B1258" w:rsidRDefault="00000000">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9B1258" w14:paraId="0F05E4F5" w14:textId="77777777">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tcPr>
                <w:p w14:paraId="477E82A4"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7</w:t>
                  </w:r>
                </w:p>
              </w:tc>
              <w:tc>
                <w:tcPr>
                  <w:tcW w:w="1402" w:type="dxa"/>
                  <w:tcBorders>
                    <w:top w:val="single" w:sz="4" w:space="0" w:color="auto"/>
                    <w:left w:val="nil"/>
                    <w:bottom w:val="single" w:sz="4" w:space="0" w:color="auto"/>
                    <w:right w:val="single" w:sz="4" w:space="0" w:color="auto"/>
                  </w:tcBorders>
                  <w:vAlign w:val="center"/>
                </w:tcPr>
                <w:p w14:paraId="5B66BA4C" w14:textId="77777777" w:rsidR="009B1258" w:rsidRPr="008B03B9" w:rsidRDefault="00D97B26">
                  <w:pPr>
                    <w:keepNext/>
                    <w:keepLines/>
                    <w:spacing w:after="0" w:line="254" w:lineRule="auto"/>
                    <w:jc w:val="center"/>
                    <w:rPr>
                      <w:rFonts w:ascii="Arial" w:hAnsi="Arial"/>
                      <w:color w:val="000000"/>
                      <w:sz w:val="18"/>
                      <w:lang w:val="en-US"/>
                    </w:rPr>
                  </w:pPr>
                  <w:r w:rsidRPr="008B03B9">
                    <w:rPr>
                      <w:rFonts w:ascii="Arial" w:hAnsi="Arial"/>
                      <w:color w:val="000000"/>
                      <w:sz w:val="18"/>
                      <w:lang w:val="en-US"/>
                    </w:rPr>
                    <w:t>1</w:t>
                  </w:r>
                </w:p>
              </w:tc>
            </w:tr>
          </w:tbl>
          <w:p w14:paraId="702D3B54" w14:textId="77777777" w:rsidR="009B1258" w:rsidRDefault="00D97B26">
            <w:pPr>
              <w:rPr>
                <w:rFonts w:ascii="Arial" w:eastAsiaTheme="minorEastAsia" w:hAnsi="Arial" w:cs="Arial"/>
                <w:b/>
                <w:bCs/>
              </w:rPr>
            </w:pPr>
            <w:r>
              <w:rPr>
                <w:rFonts w:ascii="Arial" w:eastAsiaTheme="minorEastAsia" w:hAnsi="Arial" w:cs="Arial"/>
                <w:b/>
                <w:bCs/>
              </w:rPr>
              <w:lastRenderedPageBreak/>
              <w:t>Proposal#18:</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per-each precoding vector, UE normalizes the coefficient corresponding to the maximum amplitude to 1, i.e., UE reports at least one coefficient with amplitude coefficient corresponding to value ‘1’ and phase coefficient corresponding to value ‘0’. </w:t>
            </w:r>
          </w:p>
          <w:p w14:paraId="124A0BCA" w14:textId="77777777" w:rsidR="009B1258" w:rsidRDefault="009B1258">
            <w:pPr>
              <w:rPr>
                <w:b/>
                <w:bCs/>
                <w:i/>
                <w:iCs/>
                <w:lang w:eastAsia="zh-CN"/>
              </w:rPr>
            </w:pPr>
          </w:p>
        </w:tc>
      </w:tr>
      <w:tr w:rsidR="009B1258" w14:paraId="02A156BD" w14:textId="77777777">
        <w:tc>
          <w:tcPr>
            <w:tcW w:w="2245" w:type="dxa"/>
          </w:tcPr>
          <w:p w14:paraId="18BB637D" w14:textId="77777777" w:rsidR="009B1258" w:rsidRDefault="00D97B26">
            <w:pPr>
              <w:jc w:val="left"/>
            </w:pPr>
            <w:r>
              <w:lastRenderedPageBreak/>
              <w:t>Lenovo</w:t>
            </w:r>
          </w:p>
        </w:tc>
        <w:tc>
          <w:tcPr>
            <w:tcW w:w="7105" w:type="dxa"/>
          </w:tcPr>
          <w:p w14:paraId="67E4789E"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23" w:name="_Ref220618030"/>
            <w:r>
              <w:t xml:space="preserve">Proposal 15: Support </w:t>
            </w:r>
            <w:r>
              <w:rPr>
                <w:rFonts w:hint="eastAsia"/>
              </w:rPr>
              <w:t xml:space="preserve">Option 1a to </w:t>
            </w:r>
            <w:r>
              <w:t xml:space="preserve">quantize </w:t>
            </w:r>
            <w:r>
              <w:rPr>
                <w:rFonts w:hint="eastAsia"/>
              </w:rPr>
              <w:t>the</w:t>
            </w:r>
            <w:r>
              <w:t xml:space="preserve"> real and imaginary value</w:t>
            </w:r>
            <w:r>
              <w:rPr>
                <w:rFonts w:hint="eastAsia"/>
              </w:rPr>
              <w:t xml:space="preserve">s for the </w:t>
            </w:r>
            <w:r>
              <w:t xml:space="preserve">NW side data collection with higher layer reporting. </w:t>
            </w:r>
            <w:bookmarkEnd w:id="123"/>
          </w:p>
          <w:p w14:paraId="42F426CE" w14:textId="77777777" w:rsidR="009B1258" w:rsidRDefault="00D97B26">
            <w:pPr>
              <w:spacing w:afterLines="50" w:after="120"/>
              <w:jc w:val="center"/>
            </w:pPr>
            <w:r>
              <w:rPr>
                <w:rFonts w:cstheme="minorHAnsi"/>
                <w:b/>
                <w:bCs/>
                <w:iCs/>
                <w:szCs w:val="20"/>
              </w:rPr>
              <w:t>Table 3: SGCG results with models trained by the datasets with different scalar quantization options</w:t>
            </w:r>
          </w:p>
          <w:tbl>
            <w:tblPr>
              <w:tblStyle w:val="TableGrid"/>
              <w:tblW w:w="0" w:type="auto"/>
              <w:jc w:val="center"/>
              <w:tblLook w:val="04A0" w:firstRow="1" w:lastRow="0" w:firstColumn="1" w:lastColumn="0" w:noHBand="0" w:noVBand="1"/>
            </w:tblPr>
            <w:tblGrid>
              <w:gridCol w:w="1082"/>
              <w:gridCol w:w="1796"/>
              <w:gridCol w:w="1127"/>
              <w:gridCol w:w="1000"/>
              <w:gridCol w:w="1000"/>
              <w:gridCol w:w="1000"/>
              <w:gridCol w:w="1000"/>
            </w:tblGrid>
            <w:tr w:rsidR="009B1258" w14:paraId="2E49C9A5" w14:textId="77777777">
              <w:trPr>
                <w:trHeight w:val="72"/>
                <w:jc w:val="center"/>
              </w:trPr>
              <w:tc>
                <w:tcPr>
                  <w:tcW w:w="3539" w:type="dxa"/>
                  <w:gridSpan w:val="2"/>
                  <w:shd w:val="clear" w:color="auto" w:fill="D9D9D9" w:themeFill="background1" w:themeFillShade="D9"/>
                  <w:vAlign w:val="center"/>
                </w:tcPr>
                <w:p w14:paraId="2B818BC6" w14:textId="77777777" w:rsidR="009B1258" w:rsidRDefault="009B1258">
                  <w:pPr>
                    <w:jc w:val="center"/>
                  </w:pPr>
                </w:p>
              </w:tc>
              <w:tc>
                <w:tcPr>
                  <w:tcW w:w="1276" w:type="dxa"/>
                  <w:shd w:val="clear" w:color="auto" w:fill="D9D9D9" w:themeFill="background1" w:themeFillShade="D9"/>
                  <w:vAlign w:val="center"/>
                </w:tcPr>
                <w:p w14:paraId="23DBE3BA" w14:textId="77777777" w:rsidR="009B1258" w:rsidRDefault="00D97B26">
                  <w:pPr>
                    <w:jc w:val="center"/>
                  </w:pPr>
                  <w:r>
                    <w:rPr>
                      <w:rFonts w:hint="eastAsia"/>
                    </w:rPr>
                    <w:t>Payload size per sample</w:t>
                  </w:r>
                </w:p>
              </w:tc>
              <w:tc>
                <w:tcPr>
                  <w:tcW w:w="1132" w:type="dxa"/>
                  <w:shd w:val="clear" w:color="auto" w:fill="D9D9D9" w:themeFill="background1" w:themeFillShade="D9"/>
                  <w:vAlign w:val="center"/>
                </w:tcPr>
                <w:p w14:paraId="45BC2445" w14:textId="77777777" w:rsidR="009B1258" w:rsidRDefault="00D97B26">
                  <w:pPr>
                    <w:jc w:val="center"/>
                  </w:pPr>
                  <w:r>
                    <w:rPr>
                      <w:rFonts w:hint="eastAsia"/>
                    </w:rPr>
                    <w:t>Layer 1</w:t>
                  </w:r>
                </w:p>
              </w:tc>
              <w:tc>
                <w:tcPr>
                  <w:tcW w:w="1132" w:type="dxa"/>
                  <w:shd w:val="clear" w:color="auto" w:fill="D9D9D9" w:themeFill="background1" w:themeFillShade="D9"/>
                  <w:vAlign w:val="center"/>
                </w:tcPr>
                <w:p w14:paraId="5DC852C4" w14:textId="77777777" w:rsidR="009B1258" w:rsidRDefault="00D97B26">
                  <w:pPr>
                    <w:jc w:val="center"/>
                  </w:pPr>
                  <w:r>
                    <w:rPr>
                      <w:rFonts w:hint="eastAsia"/>
                    </w:rPr>
                    <w:t>Layer 2</w:t>
                  </w:r>
                </w:p>
              </w:tc>
              <w:tc>
                <w:tcPr>
                  <w:tcW w:w="1132" w:type="dxa"/>
                  <w:shd w:val="clear" w:color="auto" w:fill="D9D9D9" w:themeFill="background1" w:themeFillShade="D9"/>
                  <w:vAlign w:val="center"/>
                </w:tcPr>
                <w:p w14:paraId="691C1207" w14:textId="77777777" w:rsidR="009B1258" w:rsidRDefault="00D97B26">
                  <w:pPr>
                    <w:jc w:val="center"/>
                  </w:pPr>
                  <w:r>
                    <w:rPr>
                      <w:rFonts w:hint="eastAsia"/>
                    </w:rPr>
                    <w:t>Layer 3</w:t>
                  </w:r>
                </w:p>
              </w:tc>
              <w:tc>
                <w:tcPr>
                  <w:tcW w:w="1132" w:type="dxa"/>
                  <w:shd w:val="clear" w:color="auto" w:fill="D9D9D9" w:themeFill="background1" w:themeFillShade="D9"/>
                  <w:vAlign w:val="center"/>
                </w:tcPr>
                <w:p w14:paraId="74EC74CD" w14:textId="77777777" w:rsidR="009B1258" w:rsidRDefault="00D97B26">
                  <w:pPr>
                    <w:jc w:val="center"/>
                  </w:pPr>
                  <w:r>
                    <w:rPr>
                      <w:rFonts w:hint="eastAsia"/>
                    </w:rPr>
                    <w:t>Layer 4</w:t>
                  </w:r>
                </w:p>
              </w:tc>
            </w:tr>
            <w:tr w:rsidR="009B1258" w14:paraId="7E1FD848" w14:textId="77777777">
              <w:trPr>
                <w:trHeight w:val="282"/>
                <w:jc w:val="center"/>
              </w:trPr>
              <w:tc>
                <w:tcPr>
                  <w:tcW w:w="3539" w:type="dxa"/>
                  <w:gridSpan w:val="2"/>
                  <w:vAlign w:val="center"/>
                </w:tcPr>
                <w:p w14:paraId="5FC98B71" w14:textId="77777777" w:rsidR="009B1258" w:rsidRDefault="00D97B26">
                  <w:pPr>
                    <w:jc w:val="center"/>
                  </w:pPr>
                  <w:r>
                    <w:rPr>
                      <w:rFonts w:hint="eastAsia"/>
                    </w:rPr>
                    <w:t>FP32 (k1=k2=32)</w:t>
                  </w:r>
                </w:p>
              </w:tc>
              <w:tc>
                <w:tcPr>
                  <w:tcW w:w="1276" w:type="dxa"/>
                  <w:vAlign w:val="center"/>
                </w:tcPr>
                <w:p w14:paraId="51F75959" w14:textId="77777777" w:rsidR="009B1258" w:rsidRDefault="00D97B26">
                  <w:pPr>
                    <w:jc w:val="right"/>
                  </w:pPr>
                  <w:r>
                    <w:rPr>
                      <w:rFonts w:hint="eastAsia"/>
                    </w:rPr>
                    <w:t>13312</w:t>
                  </w:r>
                </w:p>
              </w:tc>
              <w:tc>
                <w:tcPr>
                  <w:tcW w:w="1132" w:type="dxa"/>
                  <w:vAlign w:val="center"/>
                </w:tcPr>
                <w:p w14:paraId="192B895F" w14:textId="77777777" w:rsidR="009B1258" w:rsidRDefault="00D97B26">
                  <w:pPr>
                    <w:jc w:val="center"/>
                  </w:pPr>
                  <w:r>
                    <w:rPr>
                      <w:rFonts w:hint="eastAsia"/>
                    </w:rPr>
                    <w:t>0.8630</w:t>
                  </w:r>
                </w:p>
              </w:tc>
              <w:tc>
                <w:tcPr>
                  <w:tcW w:w="1132" w:type="dxa"/>
                  <w:vAlign w:val="center"/>
                </w:tcPr>
                <w:p w14:paraId="3641B36A" w14:textId="77777777" w:rsidR="009B1258" w:rsidRDefault="00D97B26">
                  <w:pPr>
                    <w:jc w:val="center"/>
                  </w:pPr>
                  <w:r>
                    <w:rPr>
                      <w:rFonts w:hint="eastAsia"/>
                    </w:rPr>
                    <w:t>0.7997</w:t>
                  </w:r>
                  <w:r>
                    <w:t>​</w:t>
                  </w:r>
                </w:p>
              </w:tc>
              <w:tc>
                <w:tcPr>
                  <w:tcW w:w="1132" w:type="dxa"/>
                  <w:vAlign w:val="center"/>
                </w:tcPr>
                <w:p w14:paraId="118CC24D" w14:textId="77777777" w:rsidR="009B1258" w:rsidRDefault="00D97B26">
                  <w:pPr>
                    <w:jc w:val="center"/>
                  </w:pPr>
                  <w:r>
                    <w:rPr>
                      <w:rFonts w:hint="eastAsia"/>
                    </w:rPr>
                    <w:t>0.6763</w:t>
                  </w:r>
                  <w:r>
                    <w:t>​</w:t>
                  </w:r>
                </w:p>
              </w:tc>
              <w:tc>
                <w:tcPr>
                  <w:tcW w:w="1132" w:type="dxa"/>
                  <w:vAlign w:val="center"/>
                </w:tcPr>
                <w:p w14:paraId="6006C0D0" w14:textId="77777777" w:rsidR="009B1258" w:rsidRDefault="00D97B26">
                  <w:pPr>
                    <w:jc w:val="center"/>
                  </w:pPr>
                  <w:r>
                    <w:rPr>
                      <w:rFonts w:hint="eastAsia"/>
                    </w:rPr>
                    <w:t>0.6664</w:t>
                  </w:r>
                </w:p>
              </w:tc>
            </w:tr>
            <w:tr w:rsidR="009B1258" w14:paraId="19FF8791" w14:textId="77777777">
              <w:trPr>
                <w:trHeight w:val="400"/>
                <w:jc w:val="center"/>
              </w:trPr>
              <w:tc>
                <w:tcPr>
                  <w:tcW w:w="1271" w:type="dxa"/>
                  <w:vMerge w:val="restart"/>
                  <w:vAlign w:val="center"/>
                </w:tcPr>
                <w:p w14:paraId="26B93180" w14:textId="77777777" w:rsidR="009B1258" w:rsidRDefault="00D97B26">
                  <w:pPr>
                    <w:jc w:val="center"/>
                  </w:pPr>
                  <w:r>
                    <w:rPr>
                      <w:rFonts w:hint="eastAsia"/>
                    </w:rPr>
                    <w:t>Option 1a</w:t>
                  </w:r>
                </w:p>
              </w:tc>
              <w:tc>
                <w:tcPr>
                  <w:tcW w:w="2268" w:type="dxa"/>
                  <w:vAlign w:val="center"/>
                </w:tcPr>
                <w:p w14:paraId="29ACD258"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660E4173" w14:textId="77777777" w:rsidR="009B1258" w:rsidRDefault="00D97B26">
                  <w:pPr>
                    <w:jc w:val="right"/>
                  </w:pPr>
                  <w:r>
                    <w:rPr>
                      <w:rFonts w:hint="eastAsia"/>
                    </w:rPr>
                    <w:t>3328</w:t>
                  </w:r>
                </w:p>
              </w:tc>
              <w:tc>
                <w:tcPr>
                  <w:tcW w:w="1132" w:type="dxa"/>
                  <w:vAlign w:val="center"/>
                </w:tcPr>
                <w:p w14:paraId="4BF1BD8E" w14:textId="77777777" w:rsidR="009B1258" w:rsidRDefault="00D97B26">
                  <w:pPr>
                    <w:jc w:val="center"/>
                  </w:pPr>
                  <w:r>
                    <w:rPr>
                      <w:rFonts w:hint="eastAsia"/>
                    </w:rPr>
                    <w:t>0.8482</w:t>
                  </w:r>
                </w:p>
              </w:tc>
              <w:tc>
                <w:tcPr>
                  <w:tcW w:w="1132" w:type="dxa"/>
                  <w:vAlign w:val="center"/>
                </w:tcPr>
                <w:p w14:paraId="1401D631" w14:textId="77777777" w:rsidR="009B1258" w:rsidRDefault="00D97B26">
                  <w:pPr>
                    <w:jc w:val="center"/>
                  </w:pPr>
                  <w:r>
                    <w:rPr>
                      <w:rFonts w:hint="eastAsia"/>
                    </w:rPr>
                    <w:t>0.7850</w:t>
                  </w:r>
                </w:p>
              </w:tc>
              <w:tc>
                <w:tcPr>
                  <w:tcW w:w="1132" w:type="dxa"/>
                  <w:vAlign w:val="center"/>
                </w:tcPr>
                <w:p w14:paraId="2582D4F8" w14:textId="77777777" w:rsidR="009B1258" w:rsidRDefault="00D97B26">
                  <w:pPr>
                    <w:jc w:val="center"/>
                  </w:pPr>
                  <w:r>
                    <w:rPr>
                      <w:rFonts w:hint="eastAsia"/>
                    </w:rPr>
                    <w:t>0.6576</w:t>
                  </w:r>
                </w:p>
              </w:tc>
              <w:tc>
                <w:tcPr>
                  <w:tcW w:w="1132" w:type="dxa"/>
                  <w:vAlign w:val="center"/>
                </w:tcPr>
                <w:p w14:paraId="2730E64B" w14:textId="77777777" w:rsidR="009B1258" w:rsidRDefault="00D97B26">
                  <w:pPr>
                    <w:jc w:val="center"/>
                  </w:pPr>
                  <w:r>
                    <w:rPr>
                      <w:rFonts w:hint="eastAsia"/>
                    </w:rPr>
                    <w:t>0.6356</w:t>
                  </w:r>
                </w:p>
              </w:tc>
            </w:tr>
            <w:tr w:rsidR="009B1258" w14:paraId="532EBDD2" w14:textId="77777777">
              <w:trPr>
                <w:trHeight w:val="400"/>
                <w:jc w:val="center"/>
              </w:trPr>
              <w:tc>
                <w:tcPr>
                  <w:tcW w:w="1271" w:type="dxa"/>
                  <w:vMerge/>
                  <w:vAlign w:val="center"/>
                </w:tcPr>
                <w:p w14:paraId="7B00819D" w14:textId="77777777" w:rsidR="009B1258" w:rsidRDefault="009B1258">
                  <w:pPr>
                    <w:jc w:val="center"/>
                  </w:pPr>
                </w:p>
              </w:tc>
              <w:tc>
                <w:tcPr>
                  <w:tcW w:w="2268" w:type="dxa"/>
                  <w:vAlign w:val="center"/>
                </w:tcPr>
                <w:p w14:paraId="5D797039" w14:textId="77777777" w:rsidR="009B1258" w:rsidRDefault="00D97B26">
                  <w:pPr>
                    <w:jc w:val="center"/>
                  </w:pPr>
                  <w:r>
                    <w:t>Scalar 8-bit</w:t>
                  </w:r>
                  <w:r>
                    <w:rPr>
                      <w:rFonts w:hint="eastAsia"/>
                    </w:rPr>
                    <w:t xml:space="preserve"> (k1=k2=4)</w:t>
                  </w:r>
                </w:p>
              </w:tc>
              <w:tc>
                <w:tcPr>
                  <w:tcW w:w="1276" w:type="dxa"/>
                  <w:vAlign w:val="center"/>
                </w:tcPr>
                <w:p w14:paraId="16D33538" w14:textId="77777777" w:rsidR="009B1258" w:rsidRDefault="00D97B26">
                  <w:pPr>
                    <w:jc w:val="right"/>
                  </w:pPr>
                  <w:r>
                    <w:rPr>
                      <w:rFonts w:hint="eastAsia"/>
                    </w:rPr>
                    <w:t>1664</w:t>
                  </w:r>
                </w:p>
              </w:tc>
              <w:tc>
                <w:tcPr>
                  <w:tcW w:w="1132" w:type="dxa"/>
                  <w:vAlign w:val="center"/>
                </w:tcPr>
                <w:p w14:paraId="3FAD5825" w14:textId="77777777" w:rsidR="009B1258" w:rsidRDefault="00D97B26">
                  <w:pPr>
                    <w:jc w:val="center"/>
                  </w:pPr>
                  <w:r>
                    <w:rPr>
                      <w:rFonts w:hint="eastAsia"/>
                    </w:rPr>
                    <w:t>0.8463</w:t>
                  </w:r>
                </w:p>
              </w:tc>
              <w:tc>
                <w:tcPr>
                  <w:tcW w:w="1132" w:type="dxa"/>
                  <w:vAlign w:val="center"/>
                </w:tcPr>
                <w:p w14:paraId="781B631F" w14:textId="77777777" w:rsidR="009B1258" w:rsidRDefault="00D97B26">
                  <w:pPr>
                    <w:jc w:val="center"/>
                  </w:pPr>
                  <w:r>
                    <w:rPr>
                      <w:rFonts w:hint="eastAsia"/>
                    </w:rPr>
                    <w:t>0.7844</w:t>
                  </w:r>
                </w:p>
              </w:tc>
              <w:tc>
                <w:tcPr>
                  <w:tcW w:w="1132" w:type="dxa"/>
                  <w:vAlign w:val="center"/>
                </w:tcPr>
                <w:p w14:paraId="4DB69ABD" w14:textId="77777777" w:rsidR="009B1258" w:rsidRDefault="00D97B26">
                  <w:pPr>
                    <w:jc w:val="center"/>
                  </w:pPr>
                  <w:r>
                    <w:rPr>
                      <w:rFonts w:hint="eastAsia"/>
                    </w:rPr>
                    <w:t>0.6522</w:t>
                  </w:r>
                </w:p>
              </w:tc>
              <w:tc>
                <w:tcPr>
                  <w:tcW w:w="1132" w:type="dxa"/>
                  <w:vAlign w:val="center"/>
                </w:tcPr>
                <w:p w14:paraId="715B35E0" w14:textId="77777777" w:rsidR="009B1258" w:rsidRDefault="00D97B26">
                  <w:pPr>
                    <w:jc w:val="center"/>
                  </w:pPr>
                  <w:r>
                    <w:rPr>
                      <w:rFonts w:hint="eastAsia"/>
                    </w:rPr>
                    <w:t>0.6393</w:t>
                  </w:r>
                </w:p>
              </w:tc>
            </w:tr>
            <w:tr w:rsidR="009B1258" w14:paraId="1B38C75A" w14:textId="77777777">
              <w:trPr>
                <w:trHeight w:val="400"/>
                <w:jc w:val="center"/>
              </w:trPr>
              <w:tc>
                <w:tcPr>
                  <w:tcW w:w="1271" w:type="dxa"/>
                  <w:vMerge/>
                  <w:vAlign w:val="center"/>
                </w:tcPr>
                <w:p w14:paraId="43350D69" w14:textId="77777777" w:rsidR="009B1258" w:rsidRDefault="009B1258">
                  <w:pPr>
                    <w:jc w:val="center"/>
                  </w:pPr>
                </w:p>
              </w:tc>
              <w:tc>
                <w:tcPr>
                  <w:tcW w:w="2268" w:type="dxa"/>
                  <w:vAlign w:val="center"/>
                </w:tcPr>
                <w:p w14:paraId="6550531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5591041B" w14:textId="77777777" w:rsidR="009B1258" w:rsidRDefault="00D97B26">
                  <w:pPr>
                    <w:jc w:val="right"/>
                  </w:pPr>
                  <w:r>
                    <w:rPr>
                      <w:rFonts w:hint="eastAsia"/>
                    </w:rPr>
                    <w:t>1248</w:t>
                  </w:r>
                </w:p>
              </w:tc>
              <w:tc>
                <w:tcPr>
                  <w:tcW w:w="1132" w:type="dxa"/>
                  <w:vAlign w:val="center"/>
                </w:tcPr>
                <w:p w14:paraId="37575CB8" w14:textId="77777777" w:rsidR="009B1258" w:rsidRDefault="00D97B26">
                  <w:pPr>
                    <w:jc w:val="center"/>
                  </w:pPr>
                  <w:r>
                    <w:rPr>
                      <w:rFonts w:hint="eastAsia"/>
                    </w:rPr>
                    <w:t>0.8433</w:t>
                  </w:r>
                </w:p>
              </w:tc>
              <w:tc>
                <w:tcPr>
                  <w:tcW w:w="1132" w:type="dxa"/>
                  <w:vAlign w:val="center"/>
                </w:tcPr>
                <w:p w14:paraId="2D8CE1AD" w14:textId="77777777" w:rsidR="009B1258" w:rsidRDefault="00D97B26">
                  <w:pPr>
                    <w:jc w:val="center"/>
                  </w:pPr>
                  <w:r>
                    <w:rPr>
                      <w:rFonts w:hint="eastAsia"/>
                    </w:rPr>
                    <w:t>0.7794</w:t>
                  </w:r>
                </w:p>
              </w:tc>
              <w:tc>
                <w:tcPr>
                  <w:tcW w:w="1132" w:type="dxa"/>
                  <w:vAlign w:val="center"/>
                </w:tcPr>
                <w:p w14:paraId="10BA73BB" w14:textId="77777777" w:rsidR="009B1258" w:rsidRDefault="00D97B26">
                  <w:pPr>
                    <w:jc w:val="center"/>
                  </w:pPr>
                  <w:r>
                    <w:rPr>
                      <w:rFonts w:hint="eastAsia"/>
                    </w:rPr>
                    <w:t>0.6479</w:t>
                  </w:r>
                </w:p>
              </w:tc>
              <w:tc>
                <w:tcPr>
                  <w:tcW w:w="1132" w:type="dxa"/>
                  <w:vAlign w:val="center"/>
                </w:tcPr>
                <w:p w14:paraId="5BF68428" w14:textId="77777777" w:rsidR="009B1258" w:rsidRDefault="00D97B26">
                  <w:pPr>
                    <w:jc w:val="center"/>
                  </w:pPr>
                  <w:r>
                    <w:rPr>
                      <w:rFonts w:hint="eastAsia"/>
                    </w:rPr>
                    <w:t>0.6292</w:t>
                  </w:r>
                </w:p>
              </w:tc>
            </w:tr>
            <w:tr w:rsidR="009B1258" w14:paraId="37B6D588" w14:textId="77777777">
              <w:trPr>
                <w:trHeight w:val="400"/>
                <w:jc w:val="center"/>
              </w:trPr>
              <w:tc>
                <w:tcPr>
                  <w:tcW w:w="1271" w:type="dxa"/>
                  <w:vMerge w:val="restart"/>
                  <w:vAlign w:val="center"/>
                </w:tcPr>
                <w:p w14:paraId="6C4492D9" w14:textId="77777777" w:rsidR="009B1258" w:rsidRDefault="00D97B26">
                  <w:pPr>
                    <w:jc w:val="center"/>
                  </w:pPr>
                  <w:r>
                    <w:rPr>
                      <w:rFonts w:hint="eastAsia"/>
                    </w:rPr>
                    <w:t>Option 1b</w:t>
                  </w:r>
                </w:p>
              </w:tc>
              <w:tc>
                <w:tcPr>
                  <w:tcW w:w="2268" w:type="dxa"/>
                  <w:vAlign w:val="center"/>
                </w:tcPr>
                <w:p w14:paraId="1DC26FCB" w14:textId="77777777" w:rsidR="009B1258" w:rsidRDefault="00D97B26">
                  <w:pPr>
                    <w:jc w:val="center"/>
                  </w:pPr>
                  <w:r>
                    <w:t xml:space="preserve">Scalar </w:t>
                  </w:r>
                  <w:r>
                    <w:rPr>
                      <w:rFonts w:hint="eastAsia"/>
                    </w:rPr>
                    <w:t>16</w:t>
                  </w:r>
                  <w:r>
                    <w:t>-bit</w:t>
                  </w:r>
                  <w:r>
                    <w:rPr>
                      <w:rFonts w:hint="eastAsia"/>
                    </w:rPr>
                    <w:t xml:space="preserve"> (k1=k2=8)</w:t>
                  </w:r>
                </w:p>
              </w:tc>
              <w:tc>
                <w:tcPr>
                  <w:tcW w:w="1276" w:type="dxa"/>
                  <w:vAlign w:val="center"/>
                </w:tcPr>
                <w:p w14:paraId="47477405" w14:textId="77777777" w:rsidR="009B1258" w:rsidRDefault="00D97B26">
                  <w:pPr>
                    <w:jc w:val="right"/>
                  </w:pPr>
                  <w:r>
                    <w:rPr>
                      <w:rFonts w:hint="eastAsia"/>
                    </w:rPr>
                    <w:t>3328</w:t>
                  </w:r>
                </w:p>
              </w:tc>
              <w:tc>
                <w:tcPr>
                  <w:tcW w:w="1132" w:type="dxa"/>
                  <w:vAlign w:val="center"/>
                </w:tcPr>
                <w:p w14:paraId="1B3AC347" w14:textId="77777777" w:rsidR="009B1258" w:rsidRDefault="00D97B26">
                  <w:pPr>
                    <w:jc w:val="center"/>
                  </w:pPr>
                  <w:r>
                    <w:rPr>
                      <w:rFonts w:hint="eastAsia"/>
                    </w:rPr>
                    <w:t>0.8619</w:t>
                  </w:r>
                </w:p>
              </w:tc>
              <w:tc>
                <w:tcPr>
                  <w:tcW w:w="1132" w:type="dxa"/>
                  <w:vAlign w:val="center"/>
                </w:tcPr>
                <w:p w14:paraId="38623E01" w14:textId="77777777" w:rsidR="009B1258" w:rsidRDefault="00D97B26">
                  <w:pPr>
                    <w:jc w:val="center"/>
                  </w:pPr>
                  <w:r>
                    <w:rPr>
                      <w:rFonts w:hint="eastAsia"/>
                    </w:rPr>
                    <w:t>0.7977</w:t>
                  </w:r>
                </w:p>
              </w:tc>
              <w:tc>
                <w:tcPr>
                  <w:tcW w:w="1132" w:type="dxa"/>
                  <w:vAlign w:val="center"/>
                </w:tcPr>
                <w:p w14:paraId="2BF18395" w14:textId="77777777" w:rsidR="009B1258" w:rsidRDefault="00D97B26">
                  <w:pPr>
                    <w:jc w:val="center"/>
                  </w:pPr>
                  <w:r>
                    <w:rPr>
                      <w:rFonts w:hint="eastAsia"/>
                    </w:rPr>
                    <w:t>0.6803</w:t>
                  </w:r>
                </w:p>
              </w:tc>
              <w:tc>
                <w:tcPr>
                  <w:tcW w:w="1132" w:type="dxa"/>
                  <w:vAlign w:val="center"/>
                </w:tcPr>
                <w:p w14:paraId="6B51AF16" w14:textId="77777777" w:rsidR="009B1258" w:rsidRDefault="00D97B26">
                  <w:pPr>
                    <w:jc w:val="center"/>
                  </w:pPr>
                  <w:r>
                    <w:rPr>
                      <w:rFonts w:hint="eastAsia"/>
                    </w:rPr>
                    <w:t>0.6668</w:t>
                  </w:r>
                </w:p>
              </w:tc>
            </w:tr>
            <w:tr w:rsidR="009B1258" w14:paraId="4ADD669C" w14:textId="77777777">
              <w:trPr>
                <w:trHeight w:val="400"/>
                <w:jc w:val="center"/>
              </w:trPr>
              <w:tc>
                <w:tcPr>
                  <w:tcW w:w="1271" w:type="dxa"/>
                  <w:vMerge/>
                  <w:vAlign w:val="center"/>
                </w:tcPr>
                <w:p w14:paraId="7C2A83AA" w14:textId="77777777" w:rsidR="009B1258" w:rsidRDefault="009B1258">
                  <w:pPr>
                    <w:jc w:val="center"/>
                  </w:pPr>
                </w:p>
              </w:tc>
              <w:tc>
                <w:tcPr>
                  <w:tcW w:w="2268" w:type="dxa"/>
                  <w:vAlign w:val="center"/>
                </w:tcPr>
                <w:p w14:paraId="060A18FB" w14:textId="77777777" w:rsidR="009B1258" w:rsidRDefault="00D97B26">
                  <w:pPr>
                    <w:jc w:val="center"/>
                  </w:pPr>
                  <w:r>
                    <w:t>Scalar 8-bit</w:t>
                  </w:r>
                  <w:r>
                    <w:rPr>
                      <w:rFonts w:hint="eastAsia"/>
                    </w:rPr>
                    <w:t xml:space="preserve"> (k1=k2=4)</w:t>
                  </w:r>
                </w:p>
              </w:tc>
              <w:tc>
                <w:tcPr>
                  <w:tcW w:w="1276" w:type="dxa"/>
                  <w:vAlign w:val="center"/>
                </w:tcPr>
                <w:p w14:paraId="4C6D115A" w14:textId="77777777" w:rsidR="009B1258" w:rsidRDefault="00D97B26">
                  <w:pPr>
                    <w:jc w:val="right"/>
                  </w:pPr>
                  <w:r>
                    <w:rPr>
                      <w:rFonts w:hint="eastAsia"/>
                    </w:rPr>
                    <w:t>1664</w:t>
                  </w:r>
                </w:p>
              </w:tc>
              <w:tc>
                <w:tcPr>
                  <w:tcW w:w="1132" w:type="dxa"/>
                  <w:vAlign w:val="center"/>
                </w:tcPr>
                <w:p w14:paraId="0F3F7E11" w14:textId="77777777" w:rsidR="009B1258" w:rsidRDefault="00D97B26">
                  <w:pPr>
                    <w:jc w:val="center"/>
                  </w:pPr>
                  <w:r>
                    <w:rPr>
                      <w:rFonts w:hint="eastAsia"/>
                    </w:rPr>
                    <w:t>0.8579</w:t>
                  </w:r>
                </w:p>
              </w:tc>
              <w:tc>
                <w:tcPr>
                  <w:tcW w:w="1132" w:type="dxa"/>
                  <w:vAlign w:val="center"/>
                </w:tcPr>
                <w:p w14:paraId="11D419E3" w14:textId="77777777" w:rsidR="009B1258" w:rsidRDefault="00D97B26">
                  <w:pPr>
                    <w:jc w:val="center"/>
                  </w:pPr>
                  <w:r>
                    <w:rPr>
                      <w:rFonts w:hint="eastAsia"/>
                    </w:rPr>
                    <w:t>0.7938</w:t>
                  </w:r>
                </w:p>
              </w:tc>
              <w:tc>
                <w:tcPr>
                  <w:tcW w:w="1132" w:type="dxa"/>
                  <w:vAlign w:val="center"/>
                </w:tcPr>
                <w:p w14:paraId="10F1C66D" w14:textId="77777777" w:rsidR="009B1258" w:rsidRDefault="00D97B26">
                  <w:pPr>
                    <w:jc w:val="center"/>
                  </w:pPr>
                  <w:r>
                    <w:rPr>
                      <w:rFonts w:hint="eastAsia"/>
                    </w:rPr>
                    <w:t>0.6703</w:t>
                  </w:r>
                </w:p>
              </w:tc>
              <w:tc>
                <w:tcPr>
                  <w:tcW w:w="1132" w:type="dxa"/>
                  <w:vAlign w:val="center"/>
                </w:tcPr>
                <w:p w14:paraId="2655F67A" w14:textId="77777777" w:rsidR="009B1258" w:rsidRDefault="00D97B26">
                  <w:pPr>
                    <w:jc w:val="center"/>
                  </w:pPr>
                  <w:r>
                    <w:rPr>
                      <w:rFonts w:hint="eastAsia"/>
                    </w:rPr>
                    <w:t>0.6627</w:t>
                  </w:r>
                </w:p>
              </w:tc>
            </w:tr>
            <w:tr w:rsidR="009B1258" w14:paraId="3771B974" w14:textId="77777777">
              <w:trPr>
                <w:trHeight w:val="400"/>
                <w:jc w:val="center"/>
              </w:trPr>
              <w:tc>
                <w:tcPr>
                  <w:tcW w:w="1271" w:type="dxa"/>
                  <w:vMerge/>
                  <w:vAlign w:val="center"/>
                </w:tcPr>
                <w:p w14:paraId="2AB642AB" w14:textId="77777777" w:rsidR="009B1258" w:rsidRDefault="009B1258">
                  <w:pPr>
                    <w:jc w:val="center"/>
                  </w:pPr>
                </w:p>
              </w:tc>
              <w:tc>
                <w:tcPr>
                  <w:tcW w:w="2268" w:type="dxa"/>
                  <w:vAlign w:val="center"/>
                </w:tcPr>
                <w:p w14:paraId="2D28655A" w14:textId="77777777" w:rsidR="009B1258" w:rsidRDefault="00D97B26">
                  <w:pPr>
                    <w:jc w:val="center"/>
                  </w:pPr>
                  <w:r>
                    <w:t xml:space="preserve">Scalar </w:t>
                  </w:r>
                  <w:r>
                    <w:rPr>
                      <w:rFonts w:hint="eastAsia"/>
                    </w:rPr>
                    <w:t>6</w:t>
                  </w:r>
                  <w:r>
                    <w:t>-bit</w:t>
                  </w:r>
                  <w:r>
                    <w:rPr>
                      <w:rFonts w:hint="eastAsia"/>
                    </w:rPr>
                    <w:t xml:space="preserve"> (k1=k2=3)</w:t>
                  </w:r>
                </w:p>
              </w:tc>
              <w:tc>
                <w:tcPr>
                  <w:tcW w:w="1276" w:type="dxa"/>
                  <w:vAlign w:val="center"/>
                </w:tcPr>
                <w:p w14:paraId="01C4EF43" w14:textId="77777777" w:rsidR="009B1258" w:rsidRDefault="00D97B26">
                  <w:pPr>
                    <w:jc w:val="right"/>
                  </w:pPr>
                  <w:r>
                    <w:rPr>
                      <w:rFonts w:hint="eastAsia"/>
                    </w:rPr>
                    <w:t>1248</w:t>
                  </w:r>
                </w:p>
              </w:tc>
              <w:tc>
                <w:tcPr>
                  <w:tcW w:w="1132" w:type="dxa"/>
                  <w:vAlign w:val="center"/>
                </w:tcPr>
                <w:p w14:paraId="7B1B8E57" w14:textId="77777777" w:rsidR="009B1258" w:rsidRDefault="00D97B26">
                  <w:pPr>
                    <w:jc w:val="center"/>
                  </w:pPr>
                  <w:r>
                    <w:rPr>
                      <w:rFonts w:hint="eastAsia"/>
                    </w:rPr>
                    <w:t>0.8559</w:t>
                  </w:r>
                </w:p>
              </w:tc>
              <w:tc>
                <w:tcPr>
                  <w:tcW w:w="1132" w:type="dxa"/>
                  <w:vAlign w:val="center"/>
                </w:tcPr>
                <w:p w14:paraId="6B3097DE" w14:textId="77777777" w:rsidR="009B1258" w:rsidRDefault="00D97B26">
                  <w:pPr>
                    <w:jc w:val="center"/>
                  </w:pPr>
                  <w:r>
                    <w:rPr>
                      <w:rFonts w:hint="eastAsia"/>
                    </w:rPr>
                    <w:t>0.7922</w:t>
                  </w:r>
                </w:p>
              </w:tc>
              <w:tc>
                <w:tcPr>
                  <w:tcW w:w="1132" w:type="dxa"/>
                  <w:vAlign w:val="center"/>
                </w:tcPr>
                <w:p w14:paraId="423EFE95" w14:textId="77777777" w:rsidR="009B1258" w:rsidRDefault="00D97B26">
                  <w:pPr>
                    <w:jc w:val="center"/>
                  </w:pPr>
                  <w:r>
                    <w:rPr>
                      <w:rFonts w:hint="eastAsia"/>
                    </w:rPr>
                    <w:t>0.6711</w:t>
                  </w:r>
                </w:p>
              </w:tc>
              <w:tc>
                <w:tcPr>
                  <w:tcW w:w="1132" w:type="dxa"/>
                  <w:vAlign w:val="center"/>
                </w:tcPr>
                <w:p w14:paraId="05B9795E" w14:textId="77777777" w:rsidR="009B1258" w:rsidRDefault="00D97B26">
                  <w:pPr>
                    <w:jc w:val="center"/>
                  </w:pPr>
                  <w:r>
                    <w:rPr>
                      <w:rFonts w:hint="eastAsia"/>
                    </w:rPr>
                    <w:t>0.6488</w:t>
                  </w:r>
                </w:p>
              </w:tc>
            </w:tr>
          </w:tbl>
          <w:p w14:paraId="20E47AB9" w14:textId="77777777" w:rsidR="009B1258" w:rsidRDefault="009B1258">
            <w:pPr>
              <w:rPr>
                <w:rFonts w:ascii="Arial" w:eastAsiaTheme="minorEastAsia" w:hAnsi="Arial" w:cs="Arial"/>
                <w:b/>
                <w:bCs/>
              </w:rPr>
            </w:pPr>
          </w:p>
          <w:p w14:paraId="7844CE0A" w14:textId="77777777" w:rsidR="009B1258" w:rsidRDefault="009B1258">
            <w:pPr>
              <w:rPr>
                <w:rFonts w:ascii="Arial" w:eastAsiaTheme="minorEastAsia" w:hAnsi="Arial" w:cs="Arial"/>
                <w:b/>
                <w:bCs/>
              </w:rPr>
            </w:pPr>
          </w:p>
        </w:tc>
      </w:tr>
      <w:tr w:rsidR="009B1258" w14:paraId="155406FA" w14:textId="77777777">
        <w:tc>
          <w:tcPr>
            <w:tcW w:w="2245" w:type="dxa"/>
          </w:tcPr>
          <w:p w14:paraId="028942F1" w14:textId="77777777" w:rsidR="009B1258" w:rsidRDefault="00D97B26">
            <w:pPr>
              <w:jc w:val="left"/>
            </w:pPr>
            <w:r>
              <w:t>Apple</w:t>
            </w:r>
          </w:p>
        </w:tc>
        <w:tc>
          <w:tcPr>
            <w:tcW w:w="7105" w:type="dxa"/>
          </w:tcPr>
          <w:p w14:paraId="66D9C675" w14:textId="77777777" w:rsidR="009B1258" w:rsidRDefault="00D97B26">
            <w:pPr>
              <w:rPr>
                <w:b/>
                <w:bCs/>
                <w:color w:val="000000" w:themeColor="text1"/>
              </w:rPr>
            </w:pPr>
            <w:r>
              <w:rPr>
                <w:b/>
                <w:bCs/>
                <w:color w:val="000000" w:themeColor="text1"/>
              </w:rPr>
              <w:t xml:space="preserve">Proposal 18: Scale the target CSI by </w:t>
            </w:r>
            <m:oMath>
              <m:rad>
                <m:radPr>
                  <m:degHide m:val="1"/>
                  <m:ctrlPr>
                    <w:rPr>
                      <w:rFonts w:ascii="Cambria Math" w:hAnsi="Cambria Math"/>
                      <w:b/>
                      <w:bCs/>
                      <w:i/>
                    </w:rPr>
                  </m:ctrlPr>
                </m:radPr>
                <m:deg/>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tx</m:t>
                      </m:r>
                    </m:sub>
                  </m:sSub>
                </m:e>
              </m:rad>
            </m:oMath>
            <w:r>
              <w:rPr>
                <w:b/>
                <w:bCs/>
              </w:rPr>
              <w:t xml:space="preserve"> and apply fixed quantization range, e.g., [-1.82, 1.82], for each of the </w:t>
            </w:r>
            <m:oMath>
              <m:sSub>
                <m:sSubPr>
                  <m:ctrlPr>
                    <w:rPr>
                      <w:rFonts w:ascii="Cambria Math" w:hAnsi="Cambria Math"/>
                      <w:b/>
                      <w:bCs/>
                      <w:i/>
                    </w:rPr>
                  </m:ctrlPr>
                </m:sSubPr>
                <m:e>
                  <m:r>
                    <m:rPr>
                      <m:sty m:val="bi"/>
                    </m:rPr>
                    <w:rPr>
                      <w:rFonts w:ascii="Cambria Math" w:hAnsi="Cambria Math"/>
                    </w:rPr>
                    <m:t>2</m:t>
                  </m:r>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v</m:t>
              </m:r>
            </m:oMath>
            <w:r>
              <w:rPr>
                <w:b/>
                <w:bCs/>
              </w:rPr>
              <w:t xml:space="preserve"> real/imaginary part except for a reference element which is a real number (imaginary=0)</w:t>
            </w:r>
            <w:r>
              <w:rPr>
                <w:b/>
                <w:bCs/>
                <w:color w:val="000000" w:themeColor="text1"/>
              </w:rPr>
              <w:t>:</w:t>
            </w:r>
          </w:p>
          <w:p w14:paraId="4B9F5C1A" w14:textId="77777777" w:rsidR="009B1258" w:rsidRDefault="00D97B26">
            <w:pPr>
              <w:pStyle w:val="ListParagraph"/>
              <w:numPr>
                <w:ilvl w:val="0"/>
                <w:numId w:val="77"/>
              </w:numPr>
              <w:suppressAutoHyphens w:val="0"/>
              <w:spacing w:after="0"/>
              <w:contextualSpacing w:val="0"/>
              <w:jc w:val="left"/>
              <w:rPr>
                <w:b/>
                <w:bCs/>
              </w:rPr>
            </w:pPr>
            <w:r>
              <w:rPr>
                <w:b/>
                <w:bCs/>
              </w:rPr>
              <w:t>UE indicates the position of the reference element.</w:t>
            </w:r>
          </w:p>
          <w:p w14:paraId="3B9D2F5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rPr>
                <w:noProof/>
                <w:lang w:val="en-US"/>
              </w:rPr>
              <w:lastRenderedPageBreak/>
              <w:drawing>
                <wp:inline distT="0" distB="0" distL="0" distR="0" wp14:anchorId="236EEC3C" wp14:editId="71698399">
                  <wp:extent cx="3667760" cy="2752725"/>
                  <wp:effectExtent l="0" t="0" r="2540" b="3175"/>
                  <wp:docPr id="11713119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1907" name="Picture 20"/>
                          <pic:cNvPicPr>
                            <a:picLocks noChangeAspect="1"/>
                          </pic:cNvPicPr>
                        </pic:nvPicPr>
                        <pic:blipFill>
                          <a:blip r:embed="rId55"/>
                          <a:stretch>
                            <a:fillRect/>
                          </a:stretch>
                        </pic:blipFill>
                        <pic:spPr>
                          <a:xfrm>
                            <a:off x="0" y="0"/>
                            <a:ext cx="3685443" cy="2766126"/>
                          </a:xfrm>
                          <a:prstGeom prst="rect">
                            <a:avLst/>
                          </a:prstGeom>
                        </pic:spPr>
                      </pic:pic>
                    </a:graphicData>
                  </a:graphic>
                </wp:inline>
              </w:drawing>
            </w:r>
          </w:p>
          <w:p w14:paraId="182D9A36" w14:textId="77777777" w:rsidR="009B1258" w:rsidRDefault="00D97B26">
            <w:r>
              <w:rPr>
                <w:b/>
                <w:bCs/>
                <w:color w:val="000000" w:themeColor="text1"/>
              </w:rPr>
              <w:t>Proposal 19: For NW side data collection, 5bits per real or imaginary part scalar quantization is adopted to evenly quantize each real or imaginary part within a quantization range.</w:t>
            </w:r>
          </w:p>
          <w:p w14:paraId="2881C44A"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3FCFF0FE" w14:textId="77777777">
        <w:tc>
          <w:tcPr>
            <w:tcW w:w="2245" w:type="dxa"/>
          </w:tcPr>
          <w:p w14:paraId="539C7238" w14:textId="77777777" w:rsidR="009B1258" w:rsidRDefault="00D97B26">
            <w:pPr>
              <w:jc w:val="left"/>
            </w:pPr>
            <w:proofErr w:type="spellStart"/>
            <w:r>
              <w:lastRenderedPageBreak/>
              <w:t>Fujistu</w:t>
            </w:r>
            <w:proofErr w:type="spellEnd"/>
          </w:p>
        </w:tc>
        <w:tc>
          <w:tcPr>
            <w:tcW w:w="7105" w:type="dxa"/>
          </w:tcPr>
          <w:p w14:paraId="33D6C089" w14:textId="77777777" w:rsidR="009B1258" w:rsidRDefault="00D97B26">
            <w:pPr>
              <w:rPr>
                <w:rFonts w:eastAsiaTheme="minorEastAsia"/>
                <w:b/>
                <w:iCs/>
                <w:lang w:eastAsia="zh-CN"/>
              </w:rPr>
            </w:pPr>
            <w:r>
              <w:rPr>
                <w:rFonts w:eastAsiaTheme="minorEastAsia" w:hint="eastAsia"/>
                <w:b/>
                <w:iCs/>
                <w:lang w:eastAsia="zh-CN"/>
              </w:rPr>
              <w:t xml:space="preserve">Proposal-7: Support option 1a as the scalar </w:t>
            </w:r>
            <w:r>
              <w:rPr>
                <w:rFonts w:eastAsiaTheme="minorEastAsia"/>
                <w:b/>
                <w:iCs/>
                <w:lang w:eastAsia="zh-CN"/>
              </w:rPr>
              <w:t>quantization</w:t>
            </w:r>
            <w:r>
              <w:rPr>
                <w:rFonts w:eastAsiaTheme="minorEastAsia" w:hint="eastAsia"/>
                <w:b/>
                <w:iCs/>
                <w:lang w:eastAsia="zh-CN"/>
              </w:rPr>
              <w:t xml:space="preserve"> method for target CSI for its simplicity.</w:t>
            </w:r>
          </w:p>
          <w:p w14:paraId="50A51AB7" w14:textId="77777777" w:rsidR="009B1258" w:rsidRDefault="00D97B26">
            <w:pPr>
              <w:rPr>
                <w:rFonts w:eastAsiaTheme="minorEastAsia"/>
                <w:b/>
                <w:iCs/>
                <w:lang w:eastAsia="zh-CN"/>
              </w:rPr>
            </w:pPr>
            <w:r>
              <w:rPr>
                <w:rFonts w:eastAsiaTheme="minorEastAsia" w:hint="eastAsia"/>
                <w:b/>
                <w:iCs/>
                <w:lang w:eastAsia="zh-CN"/>
              </w:rPr>
              <w:t xml:space="preserve">Proposal-8: Regarding k1 and k2 selection, the model performance with the selected bit-width should </w:t>
            </w:r>
            <w:r>
              <w:rPr>
                <w:rFonts w:eastAsiaTheme="minorEastAsia"/>
                <w:b/>
                <w:iCs/>
                <w:lang w:eastAsia="zh-CN"/>
              </w:rPr>
              <w:t xml:space="preserve">be </w:t>
            </w:r>
            <w:r>
              <w:rPr>
                <w:rFonts w:eastAsiaTheme="minorEastAsia" w:hint="eastAsia"/>
                <w:b/>
                <w:iCs/>
                <w:lang w:eastAsia="zh-CN"/>
              </w:rPr>
              <w:t xml:space="preserve">better than the performance of Option 4 (eT2 like </w:t>
            </w:r>
            <w:r>
              <w:rPr>
                <w:rFonts w:eastAsiaTheme="minorEastAsia"/>
                <w:b/>
                <w:iCs/>
                <w:lang w:eastAsia="zh-CN"/>
              </w:rPr>
              <w:t>codebook</w:t>
            </w:r>
            <w:r>
              <w:rPr>
                <w:rFonts w:eastAsiaTheme="minorEastAsia" w:hint="eastAsia"/>
                <w:b/>
                <w:iCs/>
                <w:lang w:eastAsia="zh-CN"/>
              </w:rPr>
              <w:t xml:space="preserve"> with new parameters) due to its higher payload size.</w:t>
            </w:r>
          </w:p>
          <w:p w14:paraId="68FEBB3D" w14:textId="77777777" w:rsidR="009B1258" w:rsidRDefault="00D97B26">
            <w:pPr>
              <w:rPr>
                <w:rFonts w:eastAsiaTheme="minorEastAsia"/>
                <w:b/>
                <w:iCs/>
                <w:lang w:eastAsia="zh-CN"/>
              </w:rPr>
            </w:pPr>
            <w:r>
              <w:rPr>
                <w:rFonts w:eastAsiaTheme="minorEastAsia" w:hint="eastAsia"/>
                <w:b/>
                <w:iCs/>
                <w:lang w:eastAsia="zh-CN"/>
              </w:rPr>
              <w:t xml:space="preserve">Proposal-9: Regarding normalization </w:t>
            </w:r>
            <w:r>
              <w:rPr>
                <w:rFonts w:eastAsiaTheme="minorEastAsia"/>
                <w:b/>
                <w:iCs/>
                <w:lang w:eastAsia="zh-CN"/>
              </w:rPr>
              <w:t>processing</w:t>
            </w:r>
            <w:r>
              <w:rPr>
                <w:rFonts w:eastAsiaTheme="minorEastAsia" w:hint="eastAsia"/>
                <w:b/>
                <w:iCs/>
                <w:lang w:eastAsia="zh-CN"/>
              </w:rPr>
              <w:t xml:space="preserve">, noise floor </w:t>
            </w:r>
            <w:r>
              <w:rPr>
                <w:rFonts w:eastAsiaTheme="minorEastAsia"/>
                <w:b/>
                <w:iCs/>
                <w:lang w:eastAsia="zh-CN"/>
              </w:rPr>
              <w:t>related</w:t>
            </w:r>
            <w:r>
              <w:rPr>
                <w:rFonts w:eastAsiaTheme="minorEastAsia" w:hint="eastAsia"/>
                <w:b/>
                <w:iCs/>
                <w:lang w:eastAsia="zh-CN"/>
              </w:rPr>
              <w:t xml:space="preserve"> to ADC/RF and channel estimation errors should be </w:t>
            </w:r>
            <w:r>
              <w:rPr>
                <w:rFonts w:eastAsiaTheme="minorEastAsia"/>
                <w:b/>
                <w:iCs/>
                <w:lang w:eastAsia="zh-CN"/>
              </w:rPr>
              <w:t>considered</w:t>
            </w:r>
            <w:r>
              <w:rPr>
                <w:rFonts w:eastAsiaTheme="minorEastAsia" w:hint="eastAsia"/>
                <w:b/>
                <w:iCs/>
                <w:lang w:eastAsia="zh-CN"/>
              </w:rPr>
              <w:t>. More evaluations are needed to determine which Alternative is better.</w:t>
            </w:r>
          </w:p>
          <w:p w14:paraId="0F620E6C" w14:textId="77777777" w:rsidR="009B1258" w:rsidRDefault="009B1258">
            <w:pPr>
              <w:rPr>
                <w:b/>
                <w:bCs/>
                <w:color w:val="000000" w:themeColor="text1"/>
              </w:rPr>
            </w:pPr>
          </w:p>
        </w:tc>
      </w:tr>
      <w:tr w:rsidR="009B1258" w14:paraId="23399094" w14:textId="77777777">
        <w:tc>
          <w:tcPr>
            <w:tcW w:w="2245" w:type="dxa"/>
          </w:tcPr>
          <w:p w14:paraId="275D1D1D" w14:textId="77777777" w:rsidR="009B1258" w:rsidRDefault="00D97B26">
            <w:pPr>
              <w:jc w:val="left"/>
            </w:pPr>
            <w:r>
              <w:t>LGE</w:t>
            </w:r>
          </w:p>
        </w:tc>
        <w:tc>
          <w:tcPr>
            <w:tcW w:w="7105" w:type="dxa"/>
          </w:tcPr>
          <w:p w14:paraId="3A329709"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iCs w:val="0"/>
                <w:szCs w:val="20"/>
              </w:rPr>
            </w:pPr>
            <w:bookmarkStart w:id="124" w:name="_Ref220695609"/>
            <w:r>
              <w:t xml:space="preserve">Proposal 18: </w:t>
            </w:r>
            <w:r>
              <w:rPr>
                <w:rFonts w:hint="eastAsia"/>
              </w:rPr>
              <w:t xml:space="preserve">For </w:t>
            </w:r>
            <w:r>
              <w:t>normalization</w:t>
            </w:r>
            <w:r>
              <w:rPr>
                <w:rFonts w:hint="eastAsia"/>
              </w:rPr>
              <w:t xml:space="preserve"> of target CSI for </w:t>
            </w:r>
            <w:r>
              <w:t xml:space="preserve">NW-side data collection, </w:t>
            </w:r>
            <w:r>
              <w:rPr>
                <w:rFonts w:hint="eastAsia"/>
              </w:rPr>
              <w:t>support Alt 2 (</w:t>
            </w:r>
            <w:r>
              <w:t>the normalization to fit the value range to the fixed quantization range [</w:t>
            </w:r>
            <w:proofErr w:type="spellStart"/>
            <w:r>
              <w:t>Tmin</w:t>
            </w:r>
            <w:proofErr w:type="spellEnd"/>
            <w:r>
              <w:t xml:space="preserve">, </w:t>
            </w:r>
            <w:proofErr w:type="spellStart"/>
            <w:r>
              <w:t>Tmax</w:t>
            </w:r>
            <w:proofErr w:type="spellEnd"/>
            <w:r>
              <w:t>]</w:t>
            </w:r>
            <w:r>
              <w:rPr>
                <w:rFonts w:hint="eastAsia"/>
              </w:rPr>
              <w:t>)</w:t>
            </w:r>
            <w:r>
              <w:t>.</w:t>
            </w:r>
            <w:bookmarkEnd w:id="124"/>
          </w:p>
          <w:p w14:paraId="41D90245"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5" w:name="_Ref220695614"/>
            <w:r>
              <w:t>Proposal 19: For NW-side data collection, report</w:t>
            </w:r>
            <w:r>
              <w:rPr>
                <w:rFonts w:hint="eastAsia"/>
              </w:rPr>
              <w:t xml:space="preserve"> of scaling/</w:t>
            </w:r>
            <w:r>
              <w:t>offset</w:t>
            </w:r>
            <w:r>
              <w:rPr>
                <w:rFonts w:hint="eastAsia"/>
              </w:rPr>
              <w:t xml:space="preserve"> </w:t>
            </w:r>
            <w:r>
              <w:t xml:space="preserve">factors </w:t>
            </w:r>
            <w:r>
              <w:rPr>
                <w:rFonts w:hint="eastAsia"/>
              </w:rPr>
              <w:t>is</w:t>
            </w:r>
            <w:r>
              <w:t xml:space="preserve"> not needed.</w:t>
            </w:r>
            <w:bookmarkEnd w:id="125"/>
            <w:r>
              <w:t xml:space="preserve"> </w:t>
            </w:r>
          </w:p>
          <w:p w14:paraId="3D38EE47"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6" w:name="_Ref220695620"/>
            <w:r>
              <w:t>Proposal 20: For NW-side data collection, support amplitude/phase quantization (option 1b).</w:t>
            </w:r>
            <w:bookmarkEnd w:id="126"/>
          </w:p>
          <w:p w14:paraId="4C19F222" w14:textId="77777777" w:rsidR="009B1258" w:rsidRDefault="00D97B26">
            <w:pPr>
              <w:pStyle w:val="Observation"/>
              <w:widowControl w:val="0"/>
              <w:numPr>
                <w:ilvl w:val="0"/>
                <w:numId w:val="0"/>
              </w:numPr>
              <w:tabs>
                <w:tab w:val="clear" w:pos="0"/>
              </w:tabs>
              <w:suppressAutoHyphens w:val="0"/>
              <w:autoSpaceDE w:val="0"/>
              <w:autoSpaceDN w:val="0"/>
              <w:spacing w:after="0" w:line="360" w:lineRule="auto"/>
              <w:ind w:left="360"/>
              <w:contextualSpacing/>
            </w:pPr>
            <w:bookmarkStart w:id="127" w:name="_Ref220704596"/>
            <w:r>
              <w:t xml:space="preserve">Observation 5: Regarding the amplitude/phase quantization with normalization for NW-side data collection, there is negligible SGCS performance </w:t>
            </w:r>
            <w:r>
              <w:rPr>
                <w:rFonts w:hint="eastAsia"/>
              </w:rPr>
              <w:t xml:space="preserve">(Metric #1) </w:t>
            </w:r>
            <w:r>
              <w:t xml:space="preserve">loss </w:t>
            </w:r>
            <w:r>
              <w:rPr>
                <w:rFonts w:hint="eastAsia"/>
              </w:rPr>
              <w:t xml:space="preserve">for </w:t>
            </w:r>
            <w:r>
              <w:t>total 6 bits quantization (k1+k2</w:t>
            </w:r>
            <m:oMath>
              <m:r>
                <m:rPr>
                  <m:sty m:val="bi"/>
                </m:rPr>
                <w:rPr>
                  <w:rFonts w:ascii="Cambria Math" w:hAnsi="Cambria Math"/>
                </w:rPr>
                <m:t>≥6</m:t>
              </m:r>
            </m:oMath>
            <w:r>
              <w:t>) compared to baseline (k1=k2=FP32).</w:t>
            </w:r>
            <w:bookmarkEnd w:id="127"/>
          </w:p>
          <w:p w14:paraId="1A6AE21D" w14:textId="77777777" w:rsidR="009B1258" w:rsidRDefault="009B1258">
            <w:pPr>
              <w:pStyle w:val="Observation"/>
              <w:numPr>
                <w:ilvl w:val="0"/>
                <w:numId w:val="0"/>
              </w:numPr>
              <w:ind w:left="1559"/>
              <w:contextualSpacing/>
            </w:pPr>
          </w:p>
          <w:p w14:paraId="11712B42"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128" w:name="_Ref220695625"/>
            <w:r>
              <w:t xml:space="preserve">Proposal 21: To resolve the overhead issue for NW-side data collection, consider lower </w:t>
            </w:r>
            <w:r>
              <w:lastRenderedPageBreak/>
              <w:t>quantization resolution (e.g., k1+k2= 6 bits or 7 bits).</w:t>
            </w:r>
            <w:bookmarkEnd w:id="128"/>
            <w:r>
              <w:t xml:space="preserve"> </w:t>
            </w:r>
          </w:p>
          <w:p w14:paraId="3D9549B6" w14:textId="77777777" w:rsidR="009B1258" w:rsidRDefault="009B1258">
            <w:pPr>
              <w:rPr>
                <w:rFonts w:eastAsiaTheme="minorEastAsia"/>
                <w:b/>
                <w:iCs/>
                <w:lang w:eastAsia="zh-CN"/>
              </w:rPr>
            </w:pPr>
          </w:p>
        </w:tc>
      </w:tr>
      <w:tr w:rsidR="009B1258" w14:paraId="358A55A1" w14:textId="77777777">
        <w:tc>
          <w:tcPr>
            <w:tcW w:w="2245" w:type="dxa"/>
          </w:tcPr>
          <w:p w14:paraId="726C3FDA" w14:textId="77777777" w:rsidR="009B1258" w:rsidRDefault="00D97B26">
            <w:pPr>
              <w:jc w:val="left"/>
            </w:pPr>
            <w:r>
              <w:lastRenderedPageBreak/>
              <w:t>HONOR</w:t>
            </w:r>
          </w:p>
        </w:tc>
        <w:tc>
          <w:tcPr>
            <w:tcW w:w="7105" w:type="dxa"/>
          </w:tcPr>
          <w:p w14:paraId="3DDA6FFA" w14:textId="77777777" w:rsidR="009B1258" w:rsidRDefault="00D97B26">
            <w:pPr>
              <w:pStyle w:val="BodyText"/>
              <w:snapToGrid w:val="0"/>
              <w:rPr>
                <w:rFonts w:ascii="SimSun" w:hAnsi="SimSun"/>
                <w:b/>
                <w:bCs/>
                <w:i/>
              </w:rPr>
            </w:pPr>
            <w:r>
              <w:rPr>
                <w:b/>
                <w:bCs/>
                <w:i/>
              </w:rPr>
              <w:t>Proposal 10: F</w:t>
            </w:r>
            <w:r>
              <w:rPr>
                <w:rFonts w:hint="eastAsia"/>
                <w:b/>
                <w:bCs/>
                <w:i/>
              </w:rPr>
              <w:t>or</w:t>
            </w:r>
            <w:r>
              <w:rPr>
                <w:b/>
                <w:bCs/>
                <w:i/>
              </w:rPr>
              <w:t xml:space="preserve"> Option 1a, </w:t>
            </w:r>
            <w:r>
              <w:rPr>
                <w:rFonts w:hint="eastAsia"/>
                <w:b/>
                <w:bCs/>
                <w:i/>
              </w:rPr>
              <w:t>support</w:t>
            </w:r>
            <w:r>
              <w:rPr>
                <w:b/>
                <w:bCs/>
                <w:i/>
              </w:rPr>
              <w:t xml:space="preserve"> </w:t>
            </w:r>
            <w:r>
              <w:rPr>
                <w:rFonts w:hint="eastAsia"/>
                <w:b/>
                <w:bCs/>
                <w:i/>
              </w:rPr>
              <w:t>per</w:t>
            </w:r>
            <w:r>
              <w:rPr>
                <w:b/>
                <w:bCs/>
                <w:i/>
              </w:rPr>
              <w:t xml:space="preserve"> layer per-sample normalization</w:t>
            </w:r>
            <w:r>
              <w:rPr>
                <w:rFonts w:ascii="SimSun" w:hAnsi="SimSun" w:hint="eastAsia"/>
                <w:b/>
                <w:bCs/>
                <w:i/>
              </w:rPr>
              <w:t>.</w:t>
            </w:r>
          </w:p>
          <w:p w14:paraId="0006A550" w14:textId="77777777" w:rsidR="009B1258" w:rsidRDefault="00D97B26">
            <w:pPr>
              <w:pStyle w:val="BodyText"/>
              <w:snapToGrid w:val="0"/>
              <w:rPr>
                <w:b/>
                <w:bCs/>
                <w:i/>
              </w:rPr>
            </w:pPr>
            <w:r>
              <w:rPr>
                <w:b/>
                <w:bCs/>
                <w:i/>
              </w:rPr>
              <w:t>Proposal 11: F</w:t>
            </w:r>
            <w:r>
              <w:rPr>
                <w:rFonts w:hint="eastAsia"/>
                <w:b/>
                <w:bCs/>
                <w:i/>
              </w:rPr>
              <w:t>or</w:t>
            </w:r>
            <w:r>
              <w:rPr>
                <w:b/>
                <w:bCs/>
                <w:i/>
              </w:rPr>
              <w:t xml:space="preserve"> Option 1a, k1=k2=3bits or k1=k2=2bits </w:t>
            </w:r>
            <w:r>
              <w:rPr>
                <w:rFonts w:hint="eastAsia"/>
                <w:b/>
                <w:bCs/>
                <w:i/>
              </w:rPr>
              <w:t>can</w:t>
            </w:r>
            <w:r>
              <w:rPr>
                <w:b/>
                <w:bCs/>
                <w:i/>
              </w:rPr>
              <w:t xml:space="preserve"> be considered.</w:t>
            </w:r>
          </w:p>
          <w:p w14:paraId="1A009939" w14:textId="77777777" w:rsidR="009B1258" w:rsidRDefault="00D97B26">
            <w:pPr>
              <w:pStyle w:val="BodyText"/>
              <w:snapToGrid w:val="0"/>
              <w:rPr>
                <w:b/>
                <w:bCs/>
                <w:i/>
              </w:rPr>
            </w:pPr>
            <w:r>
              <w:rPr>
                <w:b/>
                <w:bCs/>
                <w:i/>
              </w:rPr>
              <w:t>Proposal 12: Between Option 1a and Option 1b, Option 1a is preferred due to its better performance.</w:t>
            </w:r>
          </w:p>
          <w:p w14:paraId="2402EB2A" w14:textId="77777777" w:rsidR="009B1258" w:rsidRDefault="00D97B26">
            <w:pPr>
              <w:pStyle w:val="BodyText"/>
              <w:snapToGrid w:val="0"/>
              <w:rPr>
                <w:b/>
                <w:bCs/>
                <w:i/>
              </w:rPr>
            </w:pPr>
            <w:r>
              <w:rPr>
                <w:b/>
                <w:bCs/>
                <w:i/>
              </w:rPr>
              <w:t>Proposal 13: F</w:t>
            </w:r>
            <w:r>
              <w:rPr>
                <w:rFonts w:hint="eastAsia"/>
                <w:b/>
                <w:bCs/>
                <w:i/>
              </w:rPr>
              <w:t>o</w:t>
            </w:r>
            <w:r>
              <w:rPr>
                <w:b/>
                <w:bCs/>
                <w:i/>
              </w:rPr>
              <w:t>r normalization, a fixed quantization range, e.g., [0, 1], can be standardized.</w:t>
            </w:r>
          </w:p>
          <w:p w14:paraId="1F046805" w14:textId="77777777" w:rsidR="009B1258" w:rsidRDefault="00D97B26">
            <w:pPr>
              <w:pStyle w:val="BodyText"/>
              <w:snapToGrid w:val="0"/>
            </w:pPr>
            <w:r>
              <w:rPr>
                <w:b/>
                <w:bCs/>
                <w:i/>
              </w:rPr>
              <w:t>Proposal 14: F</w:t>
            </w:r>
            <w:r>
              <w:rPr>
                <w:rFonts w:hint="eastAsia"/>
                <w:b/>
                <w:bCs/>
                <w:i/>
              </w:rPr>
              <w:t>o</w:t>
            </w:r>
            <w:r>
              <w:rPr>
                <w:b/>
                <w:bCs/>
                <w:i/>
              </w:rPr>
              <w:t>r option 1a normalization, alt 2-2 is preferred and per layer per sample normalization parameter can be reported by UE.</w:t>
            </w:r>
            <w:r>
              <w:rPr>
                <w:rFonts w:hint="eastAsia"/>
              </w:rPr>
              <w:t xml:space="preserve"> </w:t>
            </w:r>
          </w:p>
          <w:p w14:paraId="07174D34" w14:textId="77777777" w:rsidR="009B1258" w:rsidRDefault="00D97B26">
            <w:pPr>
              <w:pStyle w:val="BodyText"/>
              <w:numPr>
                <w:ilvl w:val="0"/>
                <w:numId w:val="78"/>
              </w:numPr>
              <w:suppressAutoHyphens w:val="0"/>
              <w:snapToGrid w:val="0"/>
              <w:spacing w:before="0" w:line="240" w:lineRule="auto"/>
              <w:rPr>
                <w:b/>
                <w:bCs/>
                <w:i/>
                <w:lang w:val="en-GB"/>
              </w:rPr>
            </w:pPr>
            <w:r>
              <w:rPr>
                <w:b/>
                <w:bCs/>
                <w:i/>
              </w:rPr>
              <w:t xml:space="preserve">Alt.2-2: Reporting scaling </w:t>
            </w:r>
            <w:proofErr w:type="gramStart"/>
            <w:r>
              <w:rPr>
                <w:b/>
                <w:bCs/>
                <w:i/>
              </w:rPr>
              <w:t>factor</w:t>
            </w:r>
            <w:proofErr w:type="gramEnd"/>
            <w:r>
              <w:rPr>
                <w:b/>
                <w:bCs/>
                <w:i/>
              </w:rPr>
              <w:t xml:space="preserve"> and offset </w:t>
            </w:r>
            <w:proofErr w:type="gramStart"/>
            <w:r>
              <w:rPr>
                <w:b/>
                <w:bCs/>
                <w:i/>
              </w:rPr>
              <w:t>factor</w:t>
            </w:r>
            <w:proofErr w:type="gramEnd"/>
            <w:r>
              <w:rPr>
                <w:b/>
                <w:bCs/>
                <w:i/>
              </w:rPr>
              <w:t xml:space="preserve"> for denormalization.</w:t>
            </w:r>
          </w:p>
          <w:p w14:paraId="23F97F03"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379B277C" w14:textId="77777777">
        <w:tc>
          <w:tcPr>
            <w:tcW w:w="2245" w:type="dxa"/>
          </w:tcPr>
          <w:p w14:paraId="1703DC87" w14:textId="77777777" w:rsidR="009B1258" w:rsidRDefault="00D97B26">
            <w:pPr>
              <w:jc w:val="left"/>
            </w:pPr>
            <w:r>
              <w:t>ETRI</w:t>
            </w:r>
          </w:p>
        </w:tc>
        <w:tc>
          <w:tcPr>
            <w:tcW w:w="7105" w:type="dxa"/>
          </w:tcPr>
          <w:p w14:paraId="0A2FF51F" w14:textId="77777777" w:rsidR="009B1258" w:rsidRDefault="00D97B26">
            <w:pPr>
              <w:pStyle w:val="maintext"/>
              <w:ind w:firstLine="440"/>
              <w:rPr>
                <w:b/>
                <w:bCs/>
                <w:lang w:val="en-US"/>
              </w:rPr>
            </w:pPr>
            <w:r>
              <w:rPr>
                <w:b/>
                <w:bCs/>
                <w:lang w:val="en-US"/>
              </w:rPr>
              <w:t xml:space="preserve">Proposal 9: Regarding the sub-options for Option 1(scalar quantization), prioritize to </w:t>
            </w:r>
            <w:proofErr w:type="gramStart"/>
            <w:r>
              <w:rPr>
                <w:b/>
                <w:bCs/>
                <w:lang w:val="en-US"/>
              </w:rPr>
              <w:t>consider  Option</w:t>
            </w:r>
            <w:proofErr w:type="gramEnd"/>
            <w:r>
              <w:rPr>
                <w:b/>
                <w:bCs/>
                <w:lang w:val="en-US"/>
              </w:rPr>
              <w:t xml:space="preserve"> 1a (i.e., quantization of real and imaginary values).</w:t>
            </w:r>
          </w:p>
          <w:p w14:paraId="6CDB6413" w14:textId="77777777" w:rsidR="009B1258" w:rsidRDefault="009B1258">
            <w:pPr>
              <w:pStyle w:val="BodyText"/>
              <w:snapToGrid w:val="0"/>
              <w:rPr>
                <w:b/>
                <w:bCs/>
                <w:i/>
              </w:rPr>
            </w:pPr>
          </w:p>
        </w:tc>
      </w:tr>
      <w:tr w:rsidR="009B1258" w14:paraId="393557CF" w14:textId="77777777">
        <w:tc>
          <w:tcPr>
            <w:tcW w:w="2245" w:type="dxa"/>
          </w:tcPr>
          <w:p w14:paraId="5646A02E" w14:textId="77777777" w:rsidR="009B1258" w:rsidRDefault="00D97B26">
            <w:pPr>
              <w:jc w:val="left"/>
            </w:pPr>
            <w:r>
              <w:t>Nokia</w:t>
            </w:r>
          </w:p>
        </w:tc>
        <w:tc>
          <w:tcPr>
            <w:tcW w:w="7105" w:type="dxa"/>
          </w:tcPr>
          <w:p w14:paraId="6E7BE045" w14:textId="77777777" w:rsidR="009B1258" w:rsidRDefault="00D97B26">
            <w:pPr>
              <w:pStyle w:val="Caption"/>
              <w:spacing w:after="0"/>
              <w:jc w:val="both"/>
              <w:rPr>
                <w:b w:val="0"/>
                <w:bCs w:val="0"/>
              </w:rPr>
            </w:pPr>
            <w:bookmarkStart w:id="129" w:name="_Hlk220662853"/>
            <w:r>
              <w:t xml:space="preserve">Observation 18: </w:t>
            </w:r>
            <w:r>
              <w:rPr>
                <w:b w:val="0"/>
              </w:rPr>
              <w:t>Increasing overall bit size improves SGCS&lt;</w:t>
            </w:r>
            <w:proofErr w:type="spellStart"/>
            <w:proofErr w:type="gramStart"/>
            <w:r>
              <w:rPr>
                <w:b w:val="0"/>
              </w:rPr>
              <w:t>Quantize,Ideal</w:t>
            </w:r>
            <w:proofErr w:type="spellEnd"/>
            <w:proofErr w:type="gramEnd"/>
            <w:r>
              <w:rPr>
                <w:b w:val="0"/>
              </w:rPr>
              <w:t xml:space="preserve"> data&gt;</w:t>
            </w:r>
            <w:r>
              <w:rPr>
                <w:b w:val="0"/>
                <w:lang w:eastAsia="ko-KR"/>
              </w:rPr>
              <w:t xml:space="preserve"> (Metric#2)</w:t>
            </w:r>
            <w:r>
              <w:rPr>
                <w:b w:val="0"/>
              </w:rPr>
              <w:t>, with diminishing returns beyond 10 bits:</w:t>
            </w:r>
          </w:p>
          <w:p w14:paraId="2157B5EC" w14:textId="77777777" w:rsidR="009B1258" w:rsidRDefault="00D97B26">
            <w:pPr>
              <w:pStyle w:val="Caption"/>
              <w:numPr>
                <w:ilvl w:val="0"/>
                <w:numId w:val="79"/>
              </w:numPr>
              <w:suppressAutoHyphens w:val="0"/>
              <w:spacing w:after="0" w:line="276" w:lineRule="auto"/>
              <w:jc w:val="both"/>
              <w:rPr>
                <w:b w:val="0"/>
                <w:bCs w:val="0"/>
              </w:rPr>
            </w:pPr>
            <w:r>
              <w:rPr>
                <w:b w:val="0"/>
              </w:rPr>
              <w:t>Real-</w:t>
            </w:r>
            <w:proofErr w:type="spellStart"/>
            <w:r>
              <w:rPr>
                <w:b w:val="0"/>
              </w:rPr>
              <w:t>Imag</w:t>
            </w:r>
            <w:proofErr w:type="spellEnd"/>
            <w:r>
              <w:rPr>
                <w:b w:val="0"/>
              </w:rPr>
              <w:t xml:space="preserve">: 6 bits </w:t>
            </w:r>
            <w:r>
              <w:rPr>
                <w:rFonts w:hint="eastAsia"/>
                <w:b w:val="0"/>
              </w:rPr>
              <w:t>→</w:t>
            </w:r>
            <w:r>
              <w:rPr>
                <w:b w:val="0"/>
              </w:rPr>
              <w:t xml:space="preserve"> 0.885; 10 bits </w:t>
            </w:r>
            <w:r>
              <w:rPr>
                <w:rFonts w:hint="eastAsia"/>
                <w:b w:val="0"/>
              </w:rPr>
              <w:t>→</w:t>
            </w:r>
            <w:r>
              <w:rPr>
                <w:b w:val="0"/>
              </w:rPr>
              <w:t xml:space="preserve"> 0.994; 12 bits </w:t>
            </w:r>
            <w:r>
              <w:rPr>
                <w:rFonts w:hint="eastAsia"/>
                <w:b w:val="0"/>
              </w:rPr>
              <w:t>→</w:t>
            </w:r>
            <w:r>
              <w:rPr>
                <w:b w:val="0"/>
              </w:rPr>
              <w:t xml:space="preserve"> 0.998; 16 bits </w:t>
            </w:r>
            <w:r>
              <w:rPr>
                <w:rFonts w:hint="eastAsia"/>
                <w:b w:val="0"/>
              </w:rPr>
              <w:t>→</w:t>
            </w:r>
            <w:r>
              <w:rPr>
                <w:b w:val="0"/>
              </w:rPr>
              <w:t xml:space="preserve"> ~1.00000.</w:t>
            </w:r>
          </w:p>
          <w:p w14:paraId="3CEAE624" w14:textId="77777777" w:rsidR="009B1258" w:rsidRDefault="00D97B26">
            <w:pPr>
              <w:pStyle w:val="Caption"/>
              <w:numPr>
                <w:ilvl w:val="0"/>
                <w:numId w:val="79"/>
              </w:numPr>
              <w:suppressAutoHyphens w:val="0"/>
              <w:spacing w:after="0" w:line="276" w:lineRule="auto"/>
              <w:jc w:val="both"/>
            </w:pPr>
            <w:r>
              <w:rPr>
                <w:b w:val="0"/>
              </w:rPr>
              <w:t xml:space="preserve">Mag-Phase: 6 bits </w:t>
            </w:r>
            <w:r>
              <w:rPr>
                <w:rFonts w:hint="eastAsia"/>
                <w:b w:val="0"/>
              </w:rPr>
              <w:t>→</w:t>
            </w:r>
            <w:r>
              <w:rPr>
                <w:b w:val="0"/>
              </w:rPr>
              <w:t xml:space="preserve"> 0.917; 9</w:t>
            </w:r>
            <w:r>
              <w:rPr>
                <w:rFonts w:hint="eastAsia"/>
                <w:b w:val="0"/>
              </w:rPr>
              <w:t>–</w:t>
            </w:r>
            <w:r>
              <w:rPr>
                <w:b w:val="0"/>
              </w:rPr>
              <w:t xml:space="preserve">10 bits </w:t>
            </w:r>
            <w:r>
              <w:rPr>
                <w:rFonts w:hint="eastAsia"/>
                <w:b w:val="0"/>
              </w:rPr>
              <w:t>→</w:t>
            </w:r>
            <w:r>
              <w:rPr>
                <w:b w:val="0"/>
              </w:rPr>
              <w:t xml:space="preserve"> </w:t>
            </w:r>
            <w:r>
              <w:rPr>
                <w:rFonts w:hint="eastAsia"/>
                <w:b w:val="0"/>
              </w:rPr>
              <w:t>≥</w:t>
            </w:r>
            <w:r>
              <w:rPr>
                <w:b w:val="0"/>
              </w:rPr>
              <w:t>0.993; 12</w:t>
            </w:r>
            <w:r>
              <w:rPr>
                <w:rFonts w:hint="eastAsia"/>
                <w:b w:val="0"/>
              </w:rPr>
              <w:t>–</w:t>
            </w:r>
            <w:r>
              <w:rPr>
                <w:b w:val="0"/>
              </w:rPr>
              <w:t xml:space="preserve">16 bits </w:t>
            </w:r>
            <w:r>
              <w:rPr>
                <w:rFonts w:hint="eastAsia"/>
                <w:b w:val="0"/>
              </w:rPr>
              <w:t>→</w:t>
            </w:r>
            <w:r>
              <w:rPr>
                <w:b w:val="0"/>
              </w:rPr>
              <w:t xml:space="preserve"> ~0.999</w:t>
            </w:r>
            <w:r>
              <w:rPr>
                <w:rFonts w:hint="eastAsia"/>
                <w:b w:val="0"/>
              </w:rPr>
              <w:t>–</w:t>
            </w:r>
            <w:r>
              <w:rPr>
                <w:b w:val="0"/>
              </w:rPr>
              <w:t>0.9999.</w:t>
            </w:r>
          </w:p>
          <w:p w14:paraId="1A8BD0E4" w14:textId="77777777" w:rsidR="009B1258" w:rsidRDefault="009B1258">
            <w:pPr>
              <w:pStyle w:val="Caption"/>
              <w:jc w:val="both"/>
            </w:pPr>
          </w:p>
          <w:p w14:paraId="00D97E31" w14:textId="77777777" w:rsidR="009B1258" w:rsidRDefault="00D97B26">
            <w:pPr>
              <w:pStyle w:val="Caption"/>
              <w:jc w:val="both"/>
              <w:rPr>
                <w:b w:val="0"/>
              </w:rPr>
            </w:pPr>
            <w:r>
              <w:t xml:space="preserve">Observation 19: </w:t>
            </w:r>
            <w:r>
              <w:rPr>
                <w:b w:val="0"/>
              </w:rPr>
              <w:t>Magnitude-Phase domain representation generally preserves eigenvectors better than Real-Imaginary domain representation (higher SGCS&lt;</w:t>
            </w:r>
            <w:proofErr w:type="spellStart"/>
            <w:proofErr w:type="gramStart"/>
            <w:r>
              <w:rPr>
                <w:b w:val="0"/>
              </w:rPr>
              <w:t>Quantize,Ideal</w:t>
            </w:r>
            <w:proofErr w:type="spellEnd"/>
            <w:proofErr w:type="gramEnd"/>
            <w:r>
              <w:rPr>
                <w:b w:val="0"/>
              </w:rPr>
              <w:t xml:space="preserve"> data&gt;</w:t>
            </w:r>
            <w:r>
              <w:rPr>
                <w:b w:val="0"/>
                <w:lang w:eastAsia="ko-KR"/>
              </w:rPr>
              <w:t xml:space="preserve"> a.k.a. Metric#2</w:t>
            </w:r>
            <w:r>
              <w:rPr>
                <w:b w:val="0"/>
              </w:rPr>
              <w:t>).</w:t>
            </w:r>
          </w:p>
          <w:p w14:paraId="32CADC98" w14:textId="77777777" w:rsidR="009B1258" w:rsidRDefault="009B1258">
            <w:pPr>
              <w:rPr>
                <w:b/>
                <w:bCs/>
              </w:rPr>
            </w:pPr>
          </w:p>
          <w:p w14:paraId="2B7D6EF0" w14:textId="77777777" w:rsidR="009B1258" w:rsidRDefault="00D97B26">
            <w:pPr>
              <w:rPr>
                <w:bCs/>
              </w:rPr>
            </w:pPr>
            <w:r>
              <w:rPr>
                <w:b/>
                <w:bCs/>
              </w:rPr>
              <w:t>Proposal 17. RAN1 to down select Option 1b for NW-side data collection with scalar quantization.</w:t>
            </w:r>
          </w:p>
          <w:bookmarkEnd w:id="129"/>
          <w:p w14:paraId="0615C99E" w14:textId="77777777" w:rsidR="009B1258" w:rsidRDefault="009B1258">
            <w:pPr>
              <w:rPr>
                <w:b/>
                <w:bCs/>
              </w:rPr>
            </w:pPr>
          </w:p>
          <w:p w14:paraId="0CE454C2" w14:textId="77777777" w:rsidR="009B1258" w:rsidRDefault="00D97B26">
            <w:pPr>
              <w:pStyle w:val="Caption"/>
              <w:jc w:val="both"/>
            </w:pPr>
            <w:bookmarkStart w:id="130" w:name="_Hlk220662872"/>
            <w:r>
              <w:t>Proposal 18: For strong preservation of eigenvector information, prioritize overall bit size within 9–12 range.</w:t>
            </w:r>
          </w:p>
          <w:bookmarkEnd w:id="130"/>
          <w:p w14:paraId="2E944199" w14:textId="77777777" w:rsidR="009B1258" w:rsidRDefault="009B1258">
            <w:pPr>
              <w:tabs>
                <w:tab w:val="left" w:pos="8715"/>
              </w:tabs>
              <w:rPr>
                <w:u w:val="single"/>
                <w:lang w:eastAsia="ko-KR"/>
              </w:rPr>
            </w:pPr>
          </w:p>
          <w:p w14:paraId="08A565BC" w14:textId="77777777" w:rsidR="009B1258" w:rsidRDefault="00D97B26">
            <w:pPr>
              <w:keepNext/>
              <w:tabs>
                <w:tab w:val="left" w:pos="8715"/>
              </w:tabs>
              <w:jc w:val="center"/>
            </w:pPr>
            <w:r>
              <w:rPr>
                <w:noProof/>
                <w:color w:val="FF0000"/>
                <w:u w:val="single"/>
                <w:lang w:val="en-US" w:eastAsia="zh-CN"/>
              </w:rPr>
              <w:lastRenderedPageBreak/>
              <mc:AlternateContent>
                <mc:Choice Requires="wpg">
                  <w:drawing>
                    <wp:inline distT="0" distB="0" distL="0" distR="0" wp14:anchorId="77EA818F" wp14:editId="7A794A40">
                      <wp:extent cx="2872105" cy="4419600"/>
                      <wp:effectExtent l="0" t="0" r="4445" b="0"/>
                      <wp:docPr id="23" name="Group 22"/>
                      <wp:cNvGraphicFramePr/>
                      <a:graphic xmlns:a="http://schemas.openxmlformats.org/drawingml/2006/main">
                        <a:graphicData uri="http://schemas.microsoft.com/office/word/2010/wordprocessingGroup">
                          <wpg:wgp>
                            <wpg:cNvGrpSpPr/>
                            <wpg:grpSpPr>
                              <a:xfrm>
                                <a:off x="0" y="0"/>
                                <a:ext cx="2872398" cy="4419600"/>
                                <a:chOff x="0" y="0"/>
                                <a:chExt cx="5595367" cy="6858000"/>
                              </a:xfrm>
                            </wpg:grpSpPr>
                            <pic:pic xmlns:pic="http://schemas.openxmlformats.org/drawingml/2006/picture">
                              <pic:nvPicPr>
                                <pic:cNvPr id="869689597" name="Picture 869689597"/>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595367" cy="6858000"/>
                                </a:xfrm>
                                <a:prstGeom prst="rect">
                                  <a:avLst/>
                                </a:prstGeom>
                              </pic:spPr>
                            </pic:pic>
                            <wps:wsp>
                              <wps:cNvPr id="1341239827" name="Rectangle 1341239827"/>
                              <wps:cNvSpPr/>
                              <wps:spPr>
                                <a:xfrm>
                                  <a:off x="1509658" y="4100052"/>
                                  <a:ext cx="157316" cy="403122"/>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6914108" name="Straight Connector 1156914108"/>
                              <wps:cNvCnPr/>
                              <wps:spPr>
                                <a:xfrm>
                                  <a:off x="1666974" y="4100052"/>
                                  <a:ext cx="1270322" cy="457493"/>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01310024" name="Straight Connector 2001310024"/>
                              <wps:cNvCnPr/>
                              <wps:spPr>
                                <a:xfrm>
                                  <a:off x="1509658" y="4503174"/>
                                  <a:ext cx="617471" cy="1474546"/>
                                </a:xfrm>
                                <a:prstGeom prst="line">
                                  <a:avLst/>
                                </a:prstGeom>
                                <a:ln w="31750" cap="flat" cmpd="sng" algn="ctr">
                                  <a:gradFill>
                                    <a:gsLst>
                                      <a:gs pos="0">
                                        <a:schemeClr val="accent1">
                                          <a:lumMod val="5000"/>
                                          <a:lumOff val="95000"/>
                                          <a:alpha val="50000"/>
                                        </a:schemeClr>
                                      </a:gs>
                                      <a:gs pos="66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pic:pic xmlns:pic="http://schemas.openxmlformats.org/drawingml/2006/picture">
                              <pic:nvPicPr>
                                <pic:cNvPr id="942382433" name="Picture 94238243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2127129" y="4557545"/>
                                  <a:ext cx="810167" cy="1420175"/>
                                </a:xfrm>
                                <a:prstGeom prst="rect">
                                  <a:avLst/>
                                </a:prstGeom>
                                <a:ln w="12700">
                                  <a:solidFill>
                                    <a:schemeClr val="tx1"/>
                                  </a:solidFill>
                                </a:ln>
                              </pic:spPr>
                            </pic:pic>
                          </wpg:wgp>
                        </a:graphicData>
                      </a:graphic>
                    </wp:inline>
                  </w:drawing>
                </mc:Choice>
                <mc:Fallback>
                  <w:pict>
                    <v:group w14:anchorId="233C20D7" id="Group 22" o:spid="_x0000_s1026" style="width:226.15pt;height:348pt;mso-position-horizontal-relative:char;mso-position-vertical-relative:line" coordsize="55953,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">
                      <v:shape id="Picture 869689597" o:spid="_x0000_s1027" type="#_x0000_t75" style="position:absolute;width:55953;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">
                        <v:imagedata r:id="rId58" o:title=""/>
                      </v:shape>
                      <v:rect id="Rectangle 1341239827" o:spid="_x0000_s1028" style="position:absolute;left:15096;top:41000;width:1573;height:4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" filled="f" strokecolor="#09101d [484]" strokeweight="1pt"/>
                      <v:line id="Straight Connector 1156914108" o:spid="_x0000_s1029" style="position:absolute;visibility:visible;mso-wrap-style:square" from="16669,41000" to="29372,45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" strokeweight="2.5pt"/>
                      <v:line id="Straight Connector 2001310024" o:spid="_x0000_s1030" style="position:absolute;visibility:visible;mso-wrap-style:square" from="15096,45031" to="21271,5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" strokeweight="2.5pt"/>
                      <v:shape id="Picture 942382433" o:spid="_x0000_s1031" type="#_x0000_t75" style="position:absolute;left:21271;top:45575;width:8101;height:1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" stroked="t" strokecolor="black [3213]" strokeweight="1pt">
                        <v:imagedata r:id="rId59" o:title=""/>
                        <v:path arrowok="t"/>
                      </v:shape>
                      <w10:anchorlock/>
                    </v:group>
                  </w:pict>
                </mc:Fallback>
              </mc:AlternateContent>
            </w:r>
          </w:p>
          <w:p w14:paraId="4C3CA2A5" w14:textId="77777777" w:rsidR="009B1258" w:rsidRDefault="009B1258">
            <w:pPr>
              <w:pStyle w:val="maintext"/>
              <w:ind w:firstLine="0"/>
              <w:rPr>
                <w:b/>
                <w:bCs/>
                <w:lang w:val="en-US"/>
              </w:rPr>
            </w:pPr>
          </w:p>
          <w:p w14:paraId="4D385EC2" w14:textId="77777777" w:rsidR="009B1258" w:rsidRDefault="00D97B26">
            <w:pPr>
              <w:rPr>
                <w:lang w:eastAsia="ko-KR"/>
              </w:rPr>
            </w:pPr>
            <w:r>
              <w:rPr>
                <w:b/>
                <w:bCs/>
              </w:rPr>
              <w:t>Proposal 19: RAN1 to agree on Option 1b, i.e., e</w:t>
            </w:r>
            <w:r>
              <w:rPr>
                <w:b/>
                <w:szCs w:val="20"/>
                <w:lang w:eastAsia="ko-KR"/>
              </w:rPr>
              <w:t xml:space="preserve">ach complex element of the Target CSI sample is </w:t>
            </w:r>
            <w:r>
              <w:rPr>
                <w:b/>
                <w:bCs/>
              </w:rPr>
              <w:t xml:space="preserve">quantized </w:t>
            </w:r>
            <w:r>
              <w:rPr>
                <w:b/>
                <w:szCs w:val="20"/>
                <w:lang w:eastAsia="ko-KR"/>
              </w:rPr>
              <w:t>to amplitude value and phase value.</w:t>
            </w:r>
          </w:p>
          <w:p w14:paraId="06980D4D" w14:textId="77777777" w:rsidR="009B1258" w:rsidRDefault="00D97B26">
            <w:pPr>
              <w:contextualSpacing/>
              <w:rPr>
                <w:b/>
                <w:szCs w:val="20"/>
                <w:lang w:eastAsia="ko-KR"/>
              </w:rPr>
            </w:pPr>
            <w:r>
              <w:rPr>
                <w:b/>
                <w:szCs w:val="20"/>
                <w:lang w:eastAsia="ko-KR"/>
              </w:rPr>
              <w:t>Proposal 20: With respect to the alternatives for normalization, RAN1 is recommended to support Alternative 1, under which the normalization scaling (i.e., scaling up or down to fit the fixed range) is left to UE implementation.</w:t>
            </w:r>
          </w:p>
          <w:p w14:paraId="1242E7C4" w14:textId="77777777" w:rsidR="009B1258" w:rsidRDefault="009B1258">
            <w:pPr>
              <w:contextualSpacing/>
              <w:rPr>
                <w:b/>
                <w:szCs w:val="20"/>
                <w:lang w:eastAsia="ko-KR"/>
              </w:rPr>
            </w:pPr>
          </w:p>
          <w:p w14:paraId="2BC204CC" w14:textId="77777777" w:rsidR="009B1258" w:rsidRDefault="00D97B26">
            <w:pPr>
              <w:rPr>
                <w:b/>
                <w:szCs w:val="20"/>
                <w:lang w:eastAsia="ko-KR"/>
              </w:rPr>
            </w:pPr>
            <w:r>
              <w:rPr>
                <w:b/>
                <w:szCs w:val="20"/>
                <w:lang w:eastAsia="ko-KR"/>
              </w:rPr>
              <w:t>Proposal 21: UE/modem vendors are recommended to consider normalization scheme based on standard deviation of real/imaginary parts of the measured target CSI data.</w:t>
            </w:r>
          </w:p>
          <w:p w14:paraId="4D3EE199" w14:textId="77777777" w:rsidR="009B1258" w:rsidRDefault="00D97B26">
            <w:pPr>
              <w:contextualSpacing/>
              <w:rPr>
                <w:b/>
                <w:szCs w:val="20"/>
                <w:u w:val="single"/>
                <w:lang w:eastAsia="ko-KR"/>
              </w:rPr>
            </w:pPr>
            <w:r>
              <w:rPr>
                <w:b/>
                <w:szCs w:val="20"/>
                <w:lang w:eastAsia="ko-KR"/>
              </w:rPr>
              <w:t xml:space="preserve">Proposal </w:t>
            </w:r>
            <w:proofErr w:type="gramStart"/>
            <w:r>
              <w:rPr>
                <w:b/>
                <w:szCs w:val="20"/>
                <w:lang w:eastAsia="ko-KR"/>
              </w:rPr>
              <w:t>22 :</w:t>
            </w:r>
            <w:proofErr w:type="gramEnd"/>
            <w:r>
              <w:rPr>
                <w:b/>
                <w:szCs w:val="20"/>
                <w:u w:val="single"/>
                <w:lang w:eastAsia="ko-KR"/>
              </w:rPr>
              <w:t xml:space="preserve"> </w:t>
            </w:r>
            <w:r>
              <w:rPr>
                <w:b/>
                <w:szCs w:val="20"/>
                <w:lang w:eastAsia="ko-KR"/>
              </w:rPr>
              <w:t xml:space="preserve">RAN1 is invited to identify an appropriate normalization configuration for the </w:t>
            </w:r>
            <m:oMath>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1</m:t>
                  </m:r>
                </m:sub>
              </m:sSub>
              <m:r>
                <m:rPr>
                  <m:sty m:val="b"/>
                </m:rPr>
                <w:rPr>
                  <w:rFonts w:ascii="Cambria Math" w:hAnsi="Cambria Math"/>
                  <w:szCs w:val="20"/>
                  <w:lang w:eastAsia="ko-KR"/>
                </w:rPr>
                <m:t>=3,</m:t>
              </m:r>
              <m:r>
                <m:rPr>
                  <m:nor/>
                </m:rPr>
                <w:rPr>
                  <w:b/>
                  <w:iCs/>
                  <w:szCs w:val="20"/>
                  <w:lang w:eastAsia="ko-KR"/>
                </w:rPr>
                <m:t>  </m:t>
              </m:r>
              <m:sSub>
                <m:sSubPr>
                  <m:ctrlPr>
                    <w:rPr>
                      <w:rFonts w:ascii="Cambria Math" w:hAnsi="Cambria Math"/>
                      <w:b/>
                      <w:szCs w:val="20"/>
                      <w:lang w:eastAsia="ko-KR"/>
                    </w:rPr>
                  </m:ctrlPr>
                </m:sSubPr>
                <m:e>
                  <m:r>
                    <m:rPr>
                      <m:sty m:val="b"/>
                    </m:rPr>
                    <w:rPr>
                      <w:rFonts w:ascii="Cambria Math" w:hAnsi="Cambria Math"/>
                      <w:szCs w:val="20"/>
                      <w:lang w:eastAsia="ko-KR"/>
                    </w:rPr>
                    <m:t>k</m:t>
                  </m:r>
                </m:e>
                <m:sub>
                  <m:r>
                    <m:rPr>
                      <m:sty m:val="b"/>
                    </m:rPr>
                    <w:rPr>
                      <w:rFonts w:ascii="Cambria Math" w:hAnsi="Cambria Math"/>
                      <w:szCs w:val="20"/>
                      <w:lang w:eastAsia="ko-KR"/>
                    </w:rPr>
                    <m:t>2</m:t>
                  </m:r>
                </m:sub>
              </m:sSub>
              <m:r>
                <m:rPr>
                  <m:sty m:val="b"/>
                </m:rPr>
                <w:rPr>
                  <w:rFonts w:ascii="Cambria Math" w:hAnsi="Cambria Math"/>
                  <w:szCs w:val="20"/>
                  <w:lang w:eastAsia="ko-KR"/>
                </w:rPr>
                <m:t xml:space="preserve">=4 </m:t>
              </m:r>
            </m:oMath>
            <w:r>
              <w:rPr>
                <w:b/>
                <w:szCs w:val="20"/>
                <w:lang w:eastAsia="ko-KR"/>
              </w:rPr>
              <w:t>case, under magnitude/phase conversion of the target CSI, that can achieve acceptable Metric #1 performance.</w:t>
            </w:r>
          </w:p>
          <w:p w14:paraId="00617C1C" w14:textId="77777777" w:rsidR="009B1258" w:rsidRDefault="009B1258">
            <w:pPr>
              <w:pStyle w:val="maintext"/>
              <w:ind w:firstLine="0"/>
              <w:rPr>
                <w:b/>
                <w:bCs/>
              </w:rPr>
            </w:pPr>
          </w:p>
          <w:p w14:paraId="36E2E343" w14:textId="77777777" w:rsidR="009B1258" w:rsidRDefault="009B1258">
            <w:pPr>
              <w:pStyle w:val="maintext"/>
              <w:ind w:firstLine="0"/>
              <w:rPr>
                <w:b/>
                <w:bCs/>
                <w:lang w:val="en-US"/>
              </w:rPr>
            </w:pPr>
          </w:p>
        </w:tc>
      </w:tr>
      <w:tr w:rsidR="009B1258" w14:paraId="14AFFDF1" w14:textId="77777777">
        <w:tc>
          <w:tcPr>
            <w:tcW w:w="2245" w:type="dxa"/>
          </w:tcPr>
          <w:p w14:paraId="4E767997" w14:textId="77777777" w:rsidR="009B1258" w:rsidRDefault="00D97B26">
            <w:pPr>
              <w:jc w:val="left"/>
            </w:pPr>
            <w:r>
              <w:lastRenderedPageBreak/>
              <w:t>DCM</w:t>
            </w:r>
          </w:p>
        </w:tc>
        <w:tc>
          <w:tcPr>
            <w:tcW w:w="7105" w:type="dxa"/>
          </w:tcPr>
          <w:p w14:paraId="32236415"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11</w:t>
            </w:r>
          </w:p>
          <w:p w14:paraId="12C34562" w14:textId="77777777" w:rsidR="009B1258" w:rsidRDefault="00D97B26">
            <w:pPr>
              <w:pStyle w:val="ListParagraph"/>
              <w:numPr>
                <w:ilvl w:val="0"/>
                <w:numId w:val="80"/>
              </w:numPr>
              <w:suppressAutoHyphens w:val="0"/>
              <w:spacing w:after="120"/>
              <w:contextualSpacing w:val="0"/>
              <w:rPr>
                <w:rFonts w:eastAsia="SimSun"/>
                <w:b/>
                <w:lang w:val="en-US" w:eastAsia="zh-CN"/>
              </w:rPr>
            </w:pPr>
            <w:r>
              <w:rPr>
                <w:rFonts w:eastAsia="SimSun"/>
                <w:b/>
                <w:lang w:val="en-US" w:eastAsia="zh-CN"/>
              </w:rPr>
              <w:t xml:space="preserve">Support Option 1a with k1 + k2 = 6 or 8 </w:t>
            </w:r>
            <w:r>
              <w:rPr>
                <w:rFonts w:eastAsia="SimSun"/>
                <w:b/>
                <w:bCs/>
                <w:lang w:val="en-US" w:eastAsia="zh-CN"/>
              </w:rPr>
              <w:t>bits</w:t>
            </w:r>
            <w:r>
              <w:rPr>
                <w:rFonts w:eastAsia="SimSun"/>
                <w:b/>
                <w:lang w:val="en-US" w:eastAsia="zh-CN"/>
              </w:rPr>
              <w:t xml:space="preserve"> (i.e., k1 = k2 = 3 or 4 </w:t>
            </w:r>
            <w:r>
              <w:rPr>
                <w:rFonts w:eastAsia="SimSun"/>
                <w:b/>
                <w:bCs/>
                <w:lang w:val="en-US" w:eastAsia="zh-CN"/>
              </w:rPr>
              <w:t>bits</w:t>
            </w:r>
            <w:r>
              <w:rPr>
                <w:rFonts w:eastAsia="SimSun"/>
                <w:b/>
                <w:lang w:val="en-US" w:eastAsia="zh-CN"/>
              </w:rPr>
              <w:t>).</w:t>
            </w:r>
          </w:p>
          <w:p w14:paraId="68498C94" w14:textId="77777777" w:rsidR="009B1258" w:rsidRDefault="00D97B26">
            <w:pPr>
              <w:spacing w:beforeLines="50" w:before="120"/>
              <w:rPr>
                <w:rFonts w:eastAsia="SimSun"/>
                <w:szCs w:val="18"/>
                <w:u w:val="single"/>
                <w:lang w:val="en-US" w:eastAsia="zh-CN"/>
              </w:rPr>
            </w:pPr>
            <w:r>
              <w:rPr>
                <w:rFonts w:eastAsia="SimSun"/>
                <w:b/>
                <w:bCs/>
                <w:szCs w:val="18"/>
                <w:u w:val="single"/>
                <w:lang w:val="en-US" w:eastAsia="zh-CN"/>
              </w:rPr>
              <w:t>Observation</w:t>
            </w:r>
            <w:r>
              <w:rPr>
                <w:rFonts w:eastAsia="SimSun" w:hint="eastAsia"/>
                <w:b/>
                <w:bCs/>
                <w:szCs w:val="18"/>
                <w:u w:val="single"/>
                <w:lang w:val="en-US" w:eastAsia="zh-CN"/>
              </w:rPr>
              <w:t xml:space="preserve"> 4</w:t>
            </w:r>
          </w:p>
          <w:p w14:paraId="68A2EAA5" w14:textId="77777777" w:rsidR="009B1258" w:rsidRDefault="00D97B26">
            <w:pPr>
              <w:pStyle w:val="ListParagraph"/>
              <w:numPr>
                <w:ilvl w:val="0"/>
                <w:numId w:val="81"/>
              </w:numPr>
              <w:suppressAutoHyphens w:val="0"/>
              <w:spacing w:after="120"/>
              <w:contextualSpacing w:val="0"/>
              <w:rPr>
                <w:rFonts w:eastAsia="SimSun"/>
                <w:b/>
                <w:bCs/>
                <w:szCs w:val="18"/>
                <w:lang w:val="en-US" w:eastAsia="zh-CN"/>
              </w:rPr>
            </w:pPr>
            <w:r>
              <w:rPr>
                <w:rFonts w:eastAsia="SimSun"/>
                <w:b/>
                <w:bCs/>
                <w:szCs w:val="18"/>
                <w:lang w:val="en-US" w:eastAsia="zh-CN"/>
              </w:rPr>
              <w:lastRenderedPageBreak/>
              <w:t>Option 1b-unfiorm performs better than Option 1b-log given the same k1</w:t>
            </w:r>
            <w:r>
              <w:rPr>
                <w:rFonts w:eastAsia="SimSun" w:hint="eastAsia"/>
                <w:b/>
                <w:bCs/>
                <w:szCs w:val="18"/>
                <w:lang w:val="en-US" w:eastAsia="zh-CN"/>
              </w:rPr>
              <w:t xml:space="preserve"> </w:t>
            </w:r>
            <w:r>
              <w:rPr>
                <w:rFonts w:eastAsia="SimSun"/>
                <w:b/>
                <w:bCs/>
                <w:szCs w:val="18"/>
                <w:lang w:val="en-US" w:eastAsia="zh-CN"/>
              </w:rPr>
              <w:t>+</w:t>
            </w:r>
            <w:r>
              <w:rPr>
                <w:rFonts w:eastAsia="SimSun" w:hint="eastAsia"/>
                <w:b/>
                <w:bCs/>
                <w:szCs w:val="18"/>
                <w:lang w:val="en-US" w:eastAsia="zh-CN"/>
              </w:rPr>
              <w:t xml:space="preserve"> </w:t>
            </w:r>
            <w:r>
              <w:rPr>
                <w:rFonts w:eastAsia="SimSun"/>
                <w:b/>
                <w:bCs/>
                <w:szCs w:val="18"/>
                <w:lang w:val="en-US" w:eastAsia="zh-CN"/>
              </w:rPr>
              <w:t>k2.</w:t>
            </w:r>
          </w:p>
          <w:p w14:paraId="4D10B6D3"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 xml:space="preserve">Option </w:t>
            </w:r>
            <w:proofErr w:type="gramStart"/>
            <w:r>
              <w:rPr>
                <w:rFonts w:eastAsia="SimSun"/>
                <w:b/>
                <w:lang w:val="en-US" w:eastAsia="zh-CN"/>
              </w:rPr>
              <w:t>1b</w:t>
            </w:r>
            <w:proofErr w:type="gramEnd"/>
            <w:r>
              <w:rPr>
                <w:rFonts w:eastAsia="SimSun"/>
                <w:b/>
                <w:lang w:val="en-US" w:eastAsia="zh-CN"/>
              </w:rPr>
              <w:t>-</w:t>
            </w:r>
            <w:proofErr w:type="gramStart"/>
            <w:r>
              <w:rPr>
                <w:rFonts w:eastAsia="SimSun"/>
                <w:b/>
                <w:lang w:val="en-US" w:eastAsia="zh-CN"/>
              </w:rPr>
              <w:t>unform</w:t>
            </w:r>
            <w:proofErr w:type="gramEnd"/>
            <w:r>
              <w:rPr>
                <w:rFonts w:eastAsia="SimSun"/>
                <w:b/>
                <w:lang w:val="en-US" w:eastAsia="zh-CN"/>
              </w:rPr>
              <w:t xml:space="preserve"> has a minor performance gain compared with Option 1a.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the SGCS gain is 0.002, and 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the SGCS gain is </w:t>
            </w:r>
            <w:r>
              <w:rPr>
                <w:rFonts w:eastAsia="SimSun" w:hint="eastAsia"/>
                <w:b/>
                <w:lang w:val="en-US" w:eastAsia="zh-CN"/>
              </w:rPr>
              <w:t>less than</w:t>
            </w:r>
            <w:r>
              <w:rPr>
                <w:rFonts w:eastAsia="SimSun"/>
                <w:b/>
                <w:lang w:val="en-US" w:eastAsia="zh-CN"/>
              </w:rPr>
              <w:t xml:space="preserve"> 0.001 with 32 antenna ports. </w:t>
            </w:r>
            <w:r>
              <w:rPr>
                <w:rFonts w:eastAsia="SimSun" w:hint="eastAsia"/>
                <w:b/>
                <w:lang w:val="en-US" w:eastAsia="zh-CN"/>
              </w:rPr>
              <w:t xml:space="preserve">The SGCS gap at </w:t>
            </w:r>
            <w:r>
              <w:rPr>
                <w:rFonts w:eastAsia="SimSun"/>
                <w:b/>
                <w:lang w:val="en-US" w:eastAsia="zh-CN"/>
              </w:rPr>
              <w:t>the 10</w:t>
            </w:r>
            <w:r>
              <w:rPr>
                <w:rFonts w:eastAsia="SimSun"/>
                <w:b/>
                <w:vertAlign w:val="superscript"/>
                <w:lang w:val="en-US" w:eastAsia="zh-CN"/>
              </w:rPr>
              <w:t>-3</w:t>
            </w:r>
            <w:r>
              <w:rPr>
                <w:rFonts w:eastAsia="SimSun"/>
                <w:b/>
                <w:lang w:val="en-US" w:eastAsia="zh-CN"/>
              </w:rPr>
              <w:t xml:space="preserve"> level is ignorable</w:t>
            </w:r>
            <w:r>
              <w:rPr>
                <w:rFonts w:eastAsia="SimSun" w:hint="eastAsia"/>
                <w:b/>
                <w:lang w:val="en-US" w:eastAsia="zh-CN"/>
              </w:rPr>
              <w:t xml:space="preserve"> with respect to</w:t>
            </w:r>
            <w:r>
              <w:rPr>
                <w:rFonts w:eastAsia="SimSun"/>
                <w:b/>
                <w:lang w:val="en-US" w:eastAsia="zh-CN"/>
              </w:rPr>
              <w:t xml:space="preserve"> its impact on final performance, since the SGCS gap for the reconstruction is about 0.2 or more significant, i.e., at the </w:t>
            </w:r>
            <w:r>
              <w:rPr>
                <w:rFonts w:eastAsia="SimSun" w:hint="eastAsia"/>
                <w:b/>
                <w:lang w:val="en-US" w:eastAsia="zh-CN"/>
              </w:rPr>
              <w:t>10</w:t>
            </w:r>
            <w:r>
              <w:rPr>
                <w:rFonts w:eastAsia="SimSun" w:hint="eastAsia"/>
                <w:b/>
                <w:vertAlign w:val="superscript"/>
                <w:lang w:val="en-US" w:eastAsia="zh-CN"/>
              </w:rPr>
              <w:t>-1</w:t>
            </w:r>
            <w:r>
              <w:rPr>
                <w:rFonts w:eastAsia="SimSun" w:hint="eastAsia"/>
                <w:b/>
                <w:lang w:val="en-US" w:eastAsia="zh-CN"/>
              </w:rPr>
              <w:t xml:space="preserve"> level. </w:t>
            </w:r>
            <w:r>
              <w:rPr>
                <w:rFonts w:eastAsia="SimSun"/>
                <w:b/>
                <w:lang w:val="en-US" w:eastAsia="zh-CN"/>
              </w:rPr>
              <w:t>Given the additional complexity, there is little motivation to support Option 1b.</w:t>
            </w:r>
          </w:p>
          <w:p w14:paraId="1542924C"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6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0.965 SGCS, which is significantly greater than the SGCS of model reconstruction.</w:t>
            </w:r>
          </w:p>
          <w:p w14:paraId="35F338B0" w14:textId="77777777" w:rsidR="009B1258" w:rsidRDefault="00D97B26">
            <w:pPr>
              <w:pStyle w:val="ListParagraph"/>
              <w:numPr>
                <w:ilvl w:val="0"/>
                <w:numId w:val="81"/>
              </w:numPr>
              <w:suppressAutoHyphens w:val="0"/>
              <w:spacing w:after="120"/>
              <w:contextualSpacing w:val="0"/>
              <w:rPr>
                <w:rFonts w:eastAsia="SimSun"/>
                <w:b/>
                <w:lang w:val="en-US" w:eastAsia="zh-CN"/>
              </w:rPr>
            </w:pPr>
            <w:r>
              <w:rPr>
                <w:rFonts w:eastAsia="SimSun"/>
                <w:b/>
                <w:lang w:val="en-US" w:eastAsia="zh-CN"/>
              </w:rPr>
              <w:t>When k1</w:t>
            </w:r>
            <w:r>
              <w:rPr>
                <w:rFonts w:eastAsia="SimSun" w:hint="eastAsia"/>
                <w:b/>
                <w:lang w:val="en-US" w:eastAsia="zh-CN"/>
              </w:rPr>
              <w:t xml:space="preserve"> </w:t>
            </w:r>
            <w:r>
              <w:rPr>
                <w:rFonts w:eastAsia="SimSun"/>
                <w:b/>
                <w:lang w:val="en-US" w:eastAsia="zh-CN"/>
              </w:rPr>
              <w:t>+</w:t>
            </w:r>
            <w:r>
              <w:rPr>
                <w:rFonts w:eastAsia="SimSun" w:hint="eastAsia"/>
                <w:b/>
                <w:lang w:val="en-US" w:eastAsia="zh-CN"/>
              </w:rPr>
              <w:t xml:space="preserve"> </w:t>
            </w:r>
            <w:r>
              <w:rPr>
                <w:rFonts w:eastAsia="SimSun"/>
                <w:b/>
                <w:lang w:val="en-US" w:eastAsia="zh-CN"/>
              </w:rPr>
              <w:t xml:space="preserve">k2 = 8 </w:t>
            </w:r>
            <w:r>
              <w:rPr>
                <w:rFonts w:eastAsia="SimSun"/>
                <w:b/>
                <w:bCs/>
                <w:lang w:val="en-US" w:eastAsia="zh-CN"/>
              </w:rPr>
              <w:t>bits</w:t>
            </w:r>
            <w:r>
              <w:rPr>
                <w:rFonts w:eastAsia="SimSun"/>
                <w:b/>
                <w:lang w:val="en-US" w:eastAsia="zh-CN"/>
              </w:rPr>
              <w:t xml:space="preserve">, Option 1a/1b can achieve </w:t>
            </w:r>
            <w:r>
              <w:rPr>
                <w:rFonts w:eastAsia="MS Mincho" w:hint="eastAsia"/>
                <w:b/>
                <w:lang w:val="en-US"/>
              </w:rPr>
              <w:t xml:space="preserve">at least </w:t>
            </w:r>
            <w:r>
              <w:rPr>
                <w:rFonts w:eastAsia="SimSun"/>
                <w:b/>
                <w:lang w:val="en-US" w:eastAsia="zh-CN"/>
              </w:rPr>
              <w:t>0.991 SGCS, which is almost error-free.</w:t>
            </w:r>
          </w:p>
          <w:p w14:paraId="4ED291ED" w14:textId="77777777" w:rsidR="009B1258" w:rsidRDefault="009B1258">
            <w:pPr>
              <w:pStyle w:val="Caption"/>
              <w:spacing w:after="0"/>
              <w:jc w:val="both"/>
              <w:rPr>
                <w:lang w:val="en-US"/>
              </w:rPr>
            </w:pPr>
          </w:p>
          <w:p w14:paraId="7F3510B4"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13</w:t>
            </w:r>
          </w:p>
          <w:p w14:paraId="31CEC0E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Support the specified normalization granularity, per subband and per layer.</w:t>
            </w:r>
          </w:p>
          <w:p w14:paraId="63CB2CF7" w14:textId="77777777" w:rsidR="009B1258" w:rsidRDefault="00D97B26">
            <w:pPr>
              <w:numPr>
                <w:ilvl w:val="0"/>
                <w:numId w:val="82"/>
              </w:numPr>
              <w:suppressAutoHyphens w:val="0"/>
              <w:spacing w:after="120"/>
              <w:rPr>
                <w:rFonts w:eastAsia="SimSun"/>
                <w:b/>
                <w:bCs/>
                <w:szCs w:val="18"/>
                <w:lang w:val="en-US" w:eastAsia="zh-CN"/>
              </w:rPr>
            </w:pPr>
            <w:r>
              <w:rPr>
                <w:rFonts w:eastAsia="SimSun"/>
                <w:b/>
                <w:bCs/>
                <w:szCs w:val="18"/>
                <w:lang w:val="en-US" w:eastAsia="zh-CN"/>
              </w:rPr>
              <w:t xml:space="preserve">Support </w:t>
            </w:r>
            <w:r>
              <w:rPr>
                <w:rFonts w:eastAsia="SimSun"/>
                <w:b/>
                <w:bCs/>
                <w:szCs w:val="18"/>
                <w:lang w:eastAsia="zh-CN"/>
              </w:rPr>
              <w:t xml:space="preserve">Alt.2-1: At least one element among all real and imaginary elements in the Target CSI matrix corresponds to </w:t>
            </w:r>
            <w:proofErr w:type="spellStart"/>
            <w:r>
              <w:rPr>
                <w:rFonts w:eastAsia="SimSun"/>
                <w:b/>
                <w:bCs/>
                <w:szCs w:val="18"/>
                <w:lang w:eastAsia="zh-CN"/>
              </w:rPr>
              <w:t>T</w:t>
            </w:r>
            <w:r>
              <w:rPr>
                <w:rFonts w:eastAsia="SimSun"/>
                <w:b/>
                <w:bCs/>
                <w:szCs w:val="18"/>
                <w:vertAlign w:val="subscript"/>
                <w:lang w:eastAsia="zh-CN"/>
              </w:rPr>
              <w:t>max</w:t>
            </w:r>
            <w:proofErr w:type="spellEnd"/>
            <w:r>
              <w:rPr>
                <w:rFonts w:eastAsia="SimSun"/>
                <w:b/>
                <w:bCs/>
                <w:szCs w:val="18"/>
                <w:lang w:eastAsia="zh-CN"/>
              </w:rPr>
              <w:t xml:space="preserve"> in the quantization table.</w:t>
            </w:r>
          </w:p>
          <w:p w14:paraId="0488F1C6" w14:textId="77777777" w:rsidR="009B1258" w:rsidRDefault="009B1258">
            <w:pPr>
              <w:rPr>
                <w:lang w:val="en-US"/>
              </w:rPr>
            </w:pPr>
          </w:p>
        </w:tc>
      </w:tr>
      <w:tr w:rsidR="009B1258" w14:paraId="79FF5977" w14:textId="77777777">
        <w:tc>
          <w:tcPr>
            <w:tcW w:w="2245" w:type="dxa"/>
          </w:tcPr>
          <w:p w14:paraId="3EADC531" w14:textId="77777777" w:rsidR="009B1258" w:rsidRDefault="00D97B26">
            <w:pPr>
              <w:jc w:val="left"/>
            </w:pPr>
            <w:r>
              <w:lastRenderedPageBreak/>
              <w:t>Qualcomm</w:t>
            </w:r>
          </w:p>
        </w:tc>
        <w:tc>
          <w:tcPr>
            <w:tcW w:w="7105" w:type="dxa"/>
          </w:tcPr>
          <w:p w14:paraId="2B72BCF2"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1" w:name="_Ref220684243"/>
            <w:r>
              <w:t>Proposal 11: Support k1=3 bits quantization for amplitude and k2=4 bit for phase. The amplitude quantization starts from 0dB with -1.5dB step size.</w:t>
            </w:r>
            <w:bookmarkEnd w:id="131"/>
          </w:p>
          <w:p w14:paraId="6BC76914"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132" w:name="_Ref220684252"/>
            <w:r>
              <w:t>Proposal 12: It is UE implementation to perform scale up/down to fit the fixed range.</w:t>
            </w:r>
            <w:bookmarkEnd w:id="132"/>
          </w:p>
          <w:p w14:paraId="5C1703F3" w14:textId="77777777" w:rsidR="009B1258" w:rsidRDefault="009B1258">
            <w:pPr>
              <w:rPr>
                <w:rFonts w:eastAsia="SimSun"/>
                <w:b/>
                <w:bCs/>
                <w:szCs w:val="18"/>
                <w:u w:val="single"/>
                <w:lang w:eastAsia="zh-CN"/>
              </w:rPr>
            </w:pPr>
          </w:p>
        </w:tc>
      </w:tr>
    </w:tbl>
    <w:p w14:paraId="5418226A" w14:textId="77777777" w:rsidR="009B1258" w:rsidRDefault="009B1258"/>
    <w:p w14:paraId="3CED23D6" w14:textId="77777777" w:rsidR="009B1258" w:rsidRDefault="00D97B26">
      <w:pPr>
        <w:pStyle w:val="Heading3"/>
        <w:numPr>
          <w:ilvl w:val="2"/>
          <w:numId w:val="25"/>
        </w:numPr>
      </w:pPr>
      <w:r>
        <w:t>Data quality, target CSI splitting, other information</w:t>
      </w:r>
    </w:p>
    <w:tbl>
      <w:tblPr>
        <w:tblStyle w:val="TableGrid"/>
        <w:tblW w:w="0" w:type="auto"/>
        <w:tblLook w:val="04A0" w:firstRow="1" w:lastRow="0" w:firstColumn="1" w:lastColumn="0" w:noHBand="0" w:noVBand="1"/>
      </w:tblPr>
      <w:tblGrid>
        <w:gridCol w:w="1435"/>
        <w:gridCol w:w="7915"/>
      </w:tblGrid>
      <w:tr w:rsidR="009B1258" w14:paraId="294797EA" w14:textId="77777777">
        <w:tc>
          <w:tcPr>
            <w:tcW w:w="1435" w:type="dxa"/>
          </w:tcPr>
          <w:p w14:paraId="70848EB9" w14:textId="77777777" w:rsidR="009B1258" w:rsidRDefault="00D97B26">
            <w:r>
              <w:t>Companies</w:t>
            </w:r>
          </w:p>
        </w:tc>
        <w:tc>
          <w:tcPr>
            <w:tcW w:w="7915" w:type="dxa"/>
          </w:tcPr>
          <w:p w14:paraId="28644213" w14:textId="77777777" w:rsidR="009B1258" w:rsidRDefault="00D97B26">
            <w:r>
              <w:t>Proposals</w:t>
            </w:r>
          </w:p>
        </w:tc>
      </w:tr>
      <w:tr w:rsidR="009B1258" w14:paraId="0D2F7BA5" w14:textId="77777777">
        <w:tc>
          <w:tcPr>
            <w:tcW w:w="1435" w:type="dxa"/>
          </w:tcPr>
          <w:p w14:paraId="3A9BAAA6" w14:textId="77777777" w:rsidR="009B1258" w:rsidRDefault="00D97B26">
            <w:r>
              <w:t xml:space="preserve">Huawei, </w:t>
            </w:r>
            <w:proofErr w:type="spellStart"/>
            <w:r>
              <w:t>HiSilicon</w:t>
            </w:r>
            <w:proofErr w:type="spellEnd"/>
          </w:p>
        </w:tc>
        <w:tc>
          <w:tcPr>
            <w:tcW w:w="7915" w:type="dxa"/>
          </w:tcPr>
          <w:p w14:paraId="00EE7674" w14:textId="77777777" w:rsidR="009B1258" w:rsidRDefault="00D97B26">
            <w:pPr>
              <w:spacing w:before="120"/>
              <w:rPr>
                <w:b/>
                <w:i/>
                <w:lang w:eastAsia="zh-CN"/>
              </w:rPr>
            </w:pPr>
            <w:r>
              <w:rPr>
                <w:b/>
                <w:i/>
                <w:lang w:eastAsia="zh-CN"/>
              </w:rPr>
              <w:t xml:space="preserve">Proposal 17: For the report of Target CSI for NW side data collection, </w:t>
            </w:r>
            <w:r>
              <w:rPr>
                <w:rFonts w:eastAsiaTheme="minorEastAsia"/>
                <w:b/>
                <w:i/>
                <w:lang w:eastAsia="zh-CN"/>
              </w:rPr>
              <w:t xml:space="preserve">one Target CSI sample can be split into multiple segments, each of which corresponding to a subset of layers (for precoding matrix) and/or </w:t>
            </w:r>
            <w:proofErr w:type="spellStart"/>
            <w:r>
              <w:rPr>
                <w:rFonts w:eastAsiaTheme="minorEastAsia"/>
                <w:b/>
                <w:i/>
                <w:lang w:eastAsia="zh-CN"/>
              </w:rPr>
              <w:t>subbands</w:t>
            </w:r>
            <w:proofErr w:type="spellEnd"/>
            <w:r>
              <w:rPr>
                <w:rFonts w:eastAsiaTheme="minorEastAsia"/>
                <w:b/>
                <w:i/>
                <w:lang w:eastAsia="zh-CN"/>
              </w:rPr>
              <w:t xml:space="preserve"> and is carried by a separate RRC message.</w:t>
            </w:r>
          </w:p>
          <w:p w14:paraId="5742F2F1" w14:textId="77777777" w:rsidR="009B1258" w:rsidRDefault="00D97B26">
            <w:pPr>
              <w:spacing w:before="120"/>
              <w:rPr>
                <w:rFonts w:eastAsiaTheme="minorEastAsia"/>
                <w:b/>
                <w:bCs/>
                <w:i/>
                <w:lang w:eastAsia="zh-CN"/>
              </w:rPr>
            </w:pPr>
            <w:r>
              <w:rPr>
                <w:b/>
                <w:i/>
                <w:lang w:eastAsia="zh-CN"/>
              </w:rPr>
              <w:t>Proposal 18: For the additional information for NW side data collection</w:t>
            </w:r>
            <w:r>
              <w:rPr>
                <w:rFonts w:eastAsiaTheme="minorEastAsia"/>
                <w:b/>
                <w:bCs/>
                <w:i/>
                <w:lang w:eastAsia="zh-CN"/>
              </w:rPr>
              <w:t>,</w:t>
            </w:r>
          </w:p>
          <w:p w14:paraId="3E6EE73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Target CSI (for precoding matrix) is generated following the number of layers configured by NW.</w:t>
            </w:r>
          </w:p>
          <w:p w14:paraId="3FA9CC60" w14:textId="77777777" w:rsidR="009B1258" w:rsidRDefault="00D97B26">
            <w:pPr>
              <w:pStyle w:val="ListParagraph"/>
              <w:numPr>
                <w:ilvl w:val="0"/>
                <w:numId w:val="29"/>
              </w:numPr>
              <w:suppressAutoHyphens w:val="0"/>
              <w:snapToGrid w:val="0"/>
              <w:spacing w:before="120" w:after="120"/>
              <w:contextualSpacing w:val="0"/>
              <w:jc w:val="left"/>
              <w:rPr>
                <w:lang w:eastAsia="zh-CN"/>
              </w:rPr>
            </w:pPr>
            <w:r>
              <w:rPr>
                <w:rFonts w:eastAsiaTheme="minorEastAsia"/>
                <w:b/>
                <w:i/>
                <w:lang w:eastAsia="zh-CN"/>
              </w:rPr>
              <w:t>UE additionally reports data quality related information accompanied with the reported Target CSI sample, such as quality indicator, RSRP or CQI.</w:t>
            </w:r>
          </w:p>
          <w:p w14:paraId="70126812" w14:textId="77777777" w:rsidR="009B1258" w:rsidRDefault="009B1258"/>
        </w:tc>
      </w:tr>
      <w:tr w:rsidR="009B1258" w14:paraId="6FC86AF5" w14:textId="77777777">
        <w:tc>
          <w:tcPr>
            <w:tcW w:w="1435" w:type="dxa"/>
          </w:tcPr>
          <w:p w14:paraId="71A71B37" w14:textId="77777777" w:rsidR="009B1258" w:rsidRDefault="00D97B26">
            <w:r>
              <w:t>ZTE</w:t>
            </w:r>
          </w:p>
        </w:tc>
        <w:tc>
          <w:tcPr>
            <w:tcW w:w="7915" w:type="dxa"/>
          </w:tcPr>
          <w:p w14:paraId="32CC089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rPr>
              <w:t>Proposal 24: For NW side data collection of CSI compression, the content of the collected data</w:t>
            </w:r>
            <w:r>
              <w:rPr>
                <w:rFonts w:hint="eastAsia"/>
                <w:szCs w:val="20"/>
                <w:lang w:val="en-US"/>
              </w:rPr>
              <w:t xml:space="preserve"> can include pairing ID which is beneficial for both NW side and UE side.</w:t>
            </w:r>
          </w:p>
          <w:p w14:paraId="58733DC9"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25: </w:t>
            </w:r>
            <w:r>
              <w:rPr>
                <w:rFonts w:hint="eastAsia"/>
                <w:szCs w:val="20"/>
                <w:lang w:val="en-US"/>
              </w:rPr>
              <w:t>To enable high-quality data collection from the UE to the NW, further study the following options:</w:t>
            </w:r>
          </w:p>
          <w:p w14:paraId="58161E30"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lastRenderedPageBreak/>
              <w:t xml:space="preserve">The UE </w:t>
            </w:r>
            <w:proofErr w:type="gramStart"/>
            <w:r>
              <w:rPr>
                <w:rFonts w:hint="eastAsia"/>
                <w:szCs w:val="20"/>
                <w:lang w:val="en-US"/>
              </w:rPr>
              <w:t>reports data</w:t>
            </w:r>
            <w:proofErr w:type="gramEnd"/>
            <w:r>
              <w:rPr>
                <w:rFonts w:hint="eastAsia"/>
                <w:szCs w:val="20"/>
                <w:lang w:val="en-US"/>
              </w:rPr>
              <w:t xml:space="preserve"> quality-related </w:t>
            </w:r>
            <w:proofErr w:type="gramStart"/>
            <w:r>
              <w:rPr>
                <w:rFonts w:hint="eastAsia"/>
                <w:szCs w:val="20"/>
                <w:lang w:val="en-US"/>
              </w:rPr>
              <w:t>information</w:t>
            </w:r>
            <w:proofErr w:type="gramEnd"/>
            <w:r>
              <w:rPr>
                <w:rFonts w:hint="eastAsia"/>
                <w:szCs w:val="20"/>
                <w:lang w:val="en-US"/>
              </w:rPr>
              <w:t xml:space="preserve"> to </w:t>
            </w:r>
            <w:proofErr w:type="gramStart"/>
            <w:r>
              <w:rPr>
                <w:rFonts w:hint="eastAsia"/>
                <w:szCs w:val="20"/>
                <w:lang w:val="en-US"/>
              </w:rPr>
              <w:t>the NW</w:t>
            </w:r>
            <w:proofErr w:type="gramEnd"/>
            <w:r>
              <w:rPr>
                <w:rFonts w:hint="eastAsia"/>
                <w:szCs w:val="20"/>
                <w:lang w:val="en-US"/>
              </w:rPr>
              <w:t>, e.g., SINR, CQI, positioning information</w:t>
            </w:r>
          </w:p>
          <w:p w14:paraId="6390ECEE" w14:textId="77777777" w:rsidR="009B1258" w:rsidRDefault="00D97B26">
            <w:pPr>
              <w:pStyle w:val="ZTE-Proposal-20210505"/>
              <w:numPr>
                <w:ilvl w:val="0"/>
                <w:numId w:val="83"/>
              </w:numPr>
              <w:tabs>
                <w:tab w:val="clear" w:pos="0"/>
                <w:tab w:val="left" w:pos="420"/>
              </w:tabs>
              <w:snapToGrid w:val="0"/>
              <w:spacing w:beforeLines="30" w:before="72" w:afterLines="30" w:after="72"/>
              <w:jc w:val="both"/>
              <w:rPr>
                <w:szCs w:val="20"/>
                <w:lang w:val="en-US"/>
              </w:rPr>
            </w:pPr>
            <w:r>
              <w:rPr>
                <w:rFonts w:hint="eastAsia"/>
                <w:szCs w:val="20"/>
                <w:lang w:val="en-US"/>
              </w:rPr>
              <w:t xml:space="preserve">The NW configures a data quality threshold to the </w:t>
            </w:r>
            <w:proofErr w:type="gramStart"/>
            <w:r>
              <w:rPr>
                <w:rFonts w:hint="eastAsia"/>
                <w:szCs w:val="20"/>
                <w:lang w:val="en-US"/>
              </w:rPr>
              <w:t>UE</w:t>
            </w:r>
            <w:proofErr w:type="gramEnd"/>
            <w:r>
              <w:rPr>
                <w:rFonts w:hint="eastAsia"/>
                <w:szCs w:val="20"/>
                <w:lang w:val="en-US"/>
              </w:rPr>
              <w:t xml:space="preserve"> and the UE only reports qualified </w:t>
            </w:r>
            <w:r>
              <w:rPr>
                <w:szCs w:val="20"/>
                <w:lang w:val="en-US"/>
              </w:rPr>
              <w:t>data</w:t>
            </w:r>
          </w:p>
          <w:p w14:paraId="49DE49F7" w14:textId="77777777" w:rsidR="009B1258" w:rsidRDefault="009B1258">
            <w:pPr>
              <w:spacing w:before="120"/>
              <w:rPr>
                <w:b/>
                <w:i/>
                <w:lang w:val="en-US" w:eastAsia="zh-CN"/>
              </w:rPr>
            </w:pPr>
          </w:p>
        </w:tc>
      </w:tr>
      <w:tr w:rsidR="009B1258" w14:paraId="751455F3" w14:textId="77777777">
        <w:tc>
          <w:tcPr>
            <w:tcW w:w="1435" w:type="dxa"/>
          </w:tcPr>
          <w:p w14:paraId="76BC3E39" w14:textId="77777777" w:rsidR="009B1258" w:rsidRDefault="00D97B26">
            <w:r>
              <w:lastRenderedPageBreak/>
              <w:t>CATT</w:t>
            </w:r>
          </w:p>
        </w:tc>
        <w:tc>
          <w:tcPr>
            <w:tcW w:w="7915" w:type="dxa"/>
          </w:tcPr>
          <w:p w14:paraId="2EAC0F6A" w14:textId="77777777" w:rsidR="009B1258" w:rsidRDefault="00D97B26">
            <w:pPr>
              <w:spacing w:beforeLines="50" w:before="120" w:after="120"/>
              <w:rPr>
                <w:rFonts w:eastAsia="SimSun"/>
                <w:b/>
                <w:lang w:eastAsia="zh-CN"/>
              </w:rPr>
            </w:pPr>
            <w:bookmarkStart w:id="133" w:name="_Ref206079564"/>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lang w:eastAsia="zh-CN"/>
              </w:rPr>
              <w:t>a</w:t>
            </w:r>
            <w:r>
              <w:rPr>
                <w:rFonts w:eastAsia="SimSun"/>
                <w:b/>
                <w:lang w:eastAsia="zh-CN"/>
              </w:rPr>
              <w:t>dditional content can be optionally included in NW-side data collection report:</w:t>
            </w:r>
            <w:bookmarkEnd w:id="133"/>
          </w:p>
          <w:p w14:paraId="19D80EFB" w14:textId="77777777" w:rsidR="009B1258" w:rsidRDefault="00D97B26">
            <w:pPr>
              <w:pStyle w:val="bullet-proposal"/>
            </w:pPr>
            <w:r>
              <w:t>to distinguish the layer/rank</w:t>
            </w:r>
          </w:p>
          <w:p w14:paraId="10C372E0" w14:textId="77777777" w:rsidR="009B1258" w:rsidRDefault="00D97B26">
            <w:pPr>
              <w:pStyle w:val="bullet-proposal"/>
            </w:pPr>
            <w:r>
              <w:t>to indicate data quality</w:t>
            </w:r>
          </w:p>
          <w:p w14:paraId="351ABDFD" w14:textId="77777777" w:rsidR="009B1258" w:rsidRDefault="00D97B26">
            <w:pPr>
              <w:pStyle w:val="bullet-proposal"/>
            </w:pPr>
            <w:r>
              <w:t>to facilitate precoding matrix reconstruction from a specific target CSI configuration</w:t>
            </w:r>
          </w:p>
          <w:p w14:paraId="5DF758B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13ADAE85" w14:textId="77777777">
        <w:tc>
          <w:tcPr>
            <w:tcW w:w="1435" w:type="dxa"/>
          </w:tcPr>
          <w:p w14:paraId="28323ED2" w14:textId="77777777" w:rsidR="009B1258" w:rsidRDefault="00D97B26">
            <w:r>
              <w:t>MTK</w:t>
            </w:r>
          </w:p>
        </w:tc>
        <w:tc>
          <w:tcPr>
            <w:tcW w:w="7915" w:type="dxa"/>
          </w:tcPr>
          <w:p w14:paraId="2AA0B55D" w14:textId="77777777" w:rsidR="009B1258" w:rsidRDefault="00D97B26">
            <w:pPr>
              <w:pStyle w:val="Proposal0"/>
              <w:tabs>
                <w:tab w:val="clear" w:pos="0"/>
                <w:tab w:val="clear" w:pos="1701"/>
              </w:tabs>
              <w:suppressAutoHyphens w:val="0"/>
              <w:spacing w:before="120" w:line="252" w:lineRule="auto"/>
              <w:ind w:left="0" w:firstLine="0"/>
              <w:textAlignment w:val="auto"/>
              <w:rPr>
                <w14:scene3d>
                  <w14:camera w14:prst="orthographicFront"/>
                  <w14:lightRig w14:rig="threePt" w14:dir="t">
                    <w14:rot w14:lat="0" w14:lon="0" w14:rev="0"/>
                  </w14:lightRig>
                </w14:scene3d>
              </w:rPr>
            </w:pPr>
            <w:r>
              <w:rPr>
                <w14:scene3d>
                  <w14:camera w14:prst="orthographicFront"/>
                  <w14:lightRig w14:rig="threePt" w14:dir="t">
                    <w14:rot w14:lat="0" w14:lon="0" w14:rev="0"/>
                  </w14:lightRig>
                </w14:scene3d>
              </w:rPr>
              <w:t>Discuss the assistant information that UE needs to include in reporting CSI samples to NW for training purpose.</w:t>
            </w:r>
          </w:p>
          <w:p w14:paraId="725A77AA" w14:textId="77777777" w:rsidR="009B1258" w:rsidRDefault="009B1258">
            <w:pPr>
              <w:spacing w:beforeLines="50" w:before="120" w:after="120"/>
              <w:rPr>
                <w:b/>
              </w:rPr>
            </w:pPr>
          </w:p>
        </w:tc>
      </w:tr>
      <w:tr w:rsidR="009B1258" w14:paraId="361309A2" w14:textId="77777777">
        <w:tc>
          <w:tcPr>
            <w:tcW w:w="1435" w:type="dxa"/>
          </w:tcPr>
          <w:p w14:paraId="090CDE3D" w14:textId="77777777" w:rsidR="009B1258" w:rsidRDefault="00D97B26">
            <w:r>
              <w:t>CMCC</w:t>
            </w:r>
          </w:p>
        </w:tc>
        <w:tc>
          <w:tcPr>
            <w:tcW w:w="7915" w:type="dxa"/>
          </w:tcPr>
          <w:p w14:paraId="4DB68D4C"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14</w:t>
            </w:r>
            <w:r>
              <w:rPr>
                <w:b/>
                <w:bCs/>
                <w:i/>
                <w:iCs/>
                <w:u w:val="single"/>
                <w:lang w:eastAsia="zh-CN"/>
              </w:rPr>
              <w:t>:</w:t>
            </w:r>
            <w:r>
              <w:rPr>
                <w:b/>
                <w:bCs/>
                <w:i/>
                <w:iCs/>
                <w:lang w:eastAsia="zh-CN"/>
              </w:rPr>
              <w:t xml:space="preserve"> In CSI compression using two-sided model use case, for target CSI reporting for NW-side data collection, the rank of the target CSI is configured by </w:t>
            </w:r>
            <w:proofErr w:type="spellStart"/>
            <w:r>
              <w:rPr>
                <w:b/>
                <w:bCs/>
                <w:i/>
                <w:iCs/>
                <w:lang w:eastAsia="zh-CN"/>
              </w:rPr>
              <w:t>gNB</w:t>
            </w:r>
            <w:proofErr w:type="spellEnd"/>
            <w:r>
              <w:rPr>
                <w:b/>
                <w:bCs/>
                <w:i/>
                <w:iCs/>
                <w:lang w:eastAsia="zh-CN"/>
              </w:rPr>
              <w:t xml:space="preserve"> and RI reporting in CSI is not needed.</w:t>
            </w:r>
          </w:p>
          <w:p w14:paraId="6F576CDB" w14:textId="77777777" w:rsidR="009B1258" w:rsidRDefault="00D97B26">
            <w:pPr>
              <w:widowControl w:val="0"/>
              <w:adjustRightInd w:val="0"/>
              <w:snapToGrid w:val="0"/>
              <w:rPr>
                <w:b/>
                <w:bCs/>
                <w:i/>
                <w:iCs/>
                <w:lang w:eastAsia="zh-CN"/>
              </w:rPr>
            </w:pPr>
            <w:r>
              <w:rPr>
                <w:b/>
                <w:bCs/>
                <w:i/>
                <w:iCs/>
                <w:u w:val="single"/>
                <w:lang w:eastAsia="zh-CN"/>
              </w:rPr>
              <w:t xml:space="preserve">Proposal </w:t>
            </w:r>
            <w:r>
              <w:rPr>
                <w:rFonts w:hint="eastAsia"/>
                <w:b/>
                <w:bCs/>
                <w:i/>
                <w:iCs/>
                <w:u w:val="single"/>
                <w:lang w:val="en-US" w:eastAsia="zh-CN"/>
              </w:rPr>
              <w:t>15</w:t>
            </w:r>
            <w:r>
              <w:rPr>
                <w:b/>
                <w:bCs/>
                <w:i/>
                <w:iCs/>
                <w:u w:val="single"/>
                <w:lang w:eastAsia="zh-CN"/>
              </w:rPr>
              <w:t>:</w:t>
            </w:r>
            <w:r>
              <w:rPr>
                <w:b/>
                <w:bCs/>
                <w:i/>
                <w:iCs/>
                <w:lang w:eastAsia="zh-CN"/>
              </w:rPr>
              <w:t xml:space="preserve"> In CSI compression using two-sided model use case, regarding target CSI reporting for NW-side data collection, CQI reporting in CSI is not needed.</w:t>
            </w:r>
          </w:p>
          <w:p w14:paraId="07F7FC02" w14:textId="77777777" w:rsidR="009B1258" w:rsidRDefault="00D97B26">
            <w:pPr>
              <w:pStyle w:val="ListParagraph"/>
              <w:widowControl w:val="0"/>
              <w:numPr>
                <w:ilvl w:val="0"/>
                <w:numId w:val="84"/>
              </w:numPr>
              <w:suppressAutoHyphens w:val="0"/>
              <w:adjustRightInd w:val="0"/>
              <w:snapToGrid w:val="0"/>
              <w:spacing w:before="120" w:after="0"/>
              <w:contextualSpacing w:val="0"/>
              <w:rPr>
                <w:b/>
                <w:bCs/>
                <w:i/>
                <w:iCs/>
                <w:lang w:val="en-US" w:eastAsia="zh-CN"/>
              </w:rPr>
            </w:pPr>
            <w:r>
              <w:rPr>
                <w:b/>
                <w:bCs/>
                <w:i/>
                <w:iCs/>
                <w:lang w:val="en-US" w:eastAsia="zh-CN"/>
              </w:rPr>
              <w:t>FFS: whether CRI or LI is needed for reporting or not</w:t>
            </w:r>
          </w:p>
          <w:p w14:paraId="4F8B8250" w14:textId="77777777" w:rsidR="009B1258" w:rsidRDefault="009B1258">
            <w:pPr>
              <w:pStyle w:val="Proposal0"/>
              <w:numPr>
                <w:ilvl w:val="0"/>
                <w:numId w:val="0"/>
              </w:numPr>
              <w:tabs>
                <w:tab w:val="clear" w:pos="1701"/>
              </w:tabs>
              <w:suppressAutoHyphens w:val="0"/>
              <w:spacing w:before="120" w:line="252" w:lineRule="auto"/>
              <w:textAlignment w:val="auto"/>
              <w:rPr>
                <w:lang w:val="en-US"/>
                <w14:scene3d>
                  <w14:camera w14:prst="orthographicFront"/>
                  <w14:lightRig w14:rig="threePt" w14:dir="t">
                    <w14:rot w14:lat="0" w14:lon="0" w14:rev="0"/>
                  </w14:lightRig>
                </w14:scene3d>
              </w:rPr>
            </w:pPr>
          </w:p>
        </w:tc>
      </w:tr>
      <w:tr w:rsidR="009B1258" w14:paraId="2720717F" w14:textId="77777777">
        <w:tc>
          <w:tcPr>
            <w:tcW w:w="1435" w:type="dxa"/>
          </w:tcPr>
          <w:p w14:paraId="13656C23" w14:textId="77777777" w:rsidR="009B1258" w:rsidRDefault="00D97B26">
            <w:r>
              <w:t>TCL</w:t>
            </w:r>
          </w:p>
        </w:tc>
        <w:tc>
          <w:tcPr>
            <w:tcW w:w="7915" w:type="dxa"/>
          </w:tcPr>
          <w:p w14:paraId="34F23DDA" w14:textId="77777777" w:rsidR="009B1258" w:rsidRDefault="00D97B26">
            <w:pPr>
              <w:rPr>
                <w:b/>
                <w:i/>
                <w:iCs/>
                <w:lang w:eastAsia="zh-CN"/>
              </w:rPr>
            </w:pPr>
            <w:r>
              <w:rPr>
                <w:rFonts w:eastAsia="Times New Roman"/>
                <w:b/>
                <w:i/>
                <w:iCs/>
              </w:rPr>
              <w:t xml:space="preserve">Proposal </w:t>
            </w:r>
            <w:r>
              <w:rPr>
                <w:rFonts w:hint="eastAsia"/>
                <w:b/>
                <w:i/>
                <w:iCs/>
                <w:lang w:eastAsia="zh-CN"/>
              </w:rPr>
              <w:t>14</w:t>
            </w:r>
            <w:r>
              <w:rPr>
                <w:rFonts w:eastAsia="Times New Roman"/>
                <w:b/>
                <w:i/>
                <w:iCs/>
              </w:rPr>
              <w:t xml:space="preserve">: Provide quality information (e.g., CSI-SINR, CQI) alongside target CSI </w:t>
            </w:r>
            <w:proofErr w:type="gramStart"/>
            <w:r>
              <w:rPr>
                <w:rFonts w:eastAsia="Times New Roman"/>
                <w:b/>
                <w:i/>
                <w:iCs/>
              </w:rPr>
              <w:t>samples, or</w:t>
            </w:r>
            <w:proofErr w:type="gramEnd"/>
            <w:r>
              <w:rPr>
                <w:rFonts w:eastAsia="Times New Roman"/>
                <w:b/>
                <w:i/>
                <w:iCs/>
              </w:rPr>
              <w:t xml:space="preserve"> use NW-configured quality thresholds.</w:t>
            </w:r>
          </w:p>
          <w:p w14:paraId="4C3BA471" w14:textId="77777777" w:rsidR="009B1258" w:rsidRDefault="009B1258">
            <w:pPr>
              <w:widowControl w:val="0"/>
              <w:adjustRightInd w:val="0"/>
              <w:snapToGrid w:val="0"/>
              <w:rPr>
                <w:b/>
                <w:bCs/>
                <w:i/>
                <w:iCs/>
                <w:u w:val="single"/>
                <w:lang w:eastAsia="zh-CN"/>
              </w:rPr>
            </w:pPr>
          </w:p>
        </w:tc>
      </w:tr>
      <w:tr w:rsidR="009B1258" w14:paraId="24673B50" w14:textId="77777777">
        <w:tc>
          <w:tcPr>
            <w:tcW w:w="1435" w:type="dxa"/>
          </w:tcPr>
          <w:p w14:paraId="22AEE4F0" w14:textId="77777777" w:rsidR="009B1258" w:rsidRDefault="00D97B26">
            <w:r>
              <w:t>Sharp</w:t>
            </w:r>
          </w:p>
        </w:tc>
        <w:tc>
          <w:tcPr>
            <w:tcW w:w="7915" w:type="dxa"/>
          </w:tcPr>
          <w:p w14:paraId="2A918FD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1</w:t>
            </w:r>
            <w:r>
              <w:rPr>
                <w:b/>
                <w:bCs/>
              </w:rPr>
              <w:t>:</w:t>
            </w:r>
            <w:r>
              <w:rPr>
                <w:rFonts w:hint="eastAsia"/>
              </w:rPr>
              <w:t xml:space="preserve"> </w:t>
            </w:r>
            <w:r>
              <w:t>For CSI compression, for NW side data collection for training, support that NW can indicate rank information for target CSI reporting.</w:t>
            </w:r>
          </w:p>
          <w:p w14:paraId="2D4753D1" w14:textId="77777777" w:rsidR="009B1258" w:rsidRDefault="009B1258">
            <w:pPr>
              <w:rPr>
                <w:rFonts w:eastAsia="Times New Roman"/>
                <w:b/>
                <w:i/>
                <w:iCs/>
              </w:rPr>
            </w:pPr>
          </w:p>
        </w:tc>
      </w:tr>
      <w:tr w:rsidR="009B1258" w14:paraId="3C1C1692" w14:textId="77777777">
        <w:tc>
          <w:tcPr>
            <w:tcW w:w="1435" w:type="dxa"/>
          </w:tcPr>
          <w:p w14:paraId="275B435B" w14:textId="77777777" w:rsidR="009B1258" w:rsidRDefault="00D97B26">
            <w:r>
              <w:t>NEC</w:t>
            </w:r>
          </w:p>
        </w:tc>
        <w:tc>
          <w:tcPr>
            <w:tcW w:w="7915" w:type="dxa"/>
          </w:tcPr>
          <w:p w14:paraId="7333C4FC" w14:textId="77777777" w:rsidR="009B1258" w:rsidRDefault="00D97B26">
            <w:pPr>
              <w:pStyle w:val="1st-Proposal-YJ"/>
              <w:numPr>
                <w:ilvl w:val="0"/>
                <w:numId w:val="0"/>
              </w:numPr>
              <w:spacing w:before="120" w:after="120"/>
              <w:rPr>
                <w:rFonts w:eastAsiaTheme="minorEastAsia"/>
                <w:sz w:val="22"/>
                <w:szCs w:val="22"/>
              </w:rPr>
            </w:pPr>
            <w:bookmarkStart w:id="134" w:name="_Toc213338177"/>
            <w:bookmarkStart w:id="135" w:name="_Toc213244811"/>
            <w:r>
              <w:rPr>
                <w:rFonts w:eastAsiaTheme="minorEastAsia"/>
                <w:sz w:val="22"/>
                <w:szCs w:val="22"/>
              </w:rPr>
              <w:t>Proposal 12: 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bookmarkEnd w:id="134"/>
            <w:bookmarkEnd w:id="135"/>
          </w:p>
          <w:p w14:paraId="2418E9F7" w14:textId="77777777" w:rsidR="009B1258" w:rsidRDefault="009B1258">
            <w:pPr>
              <w:rPr>
                <w:b/>
                <w:bCs/>
                <w:lang w:val="en-US"/>
              </w:rPr>
            </w:pPr>
          </w:p>
          <w:p w14:paraId="6AD46A4A" w14:textId="77777777" w:rsidR="009B1258" w:rsidRDefault="00D97B26">
            <w:pPr>
              <w:pStyle w:val="1st-Proposal-YJ"/>
              <w:numPr>
                <w:ilvl w:val="0"/>
                <w:numId w:val="0"/>
              </w:numPr>
              <w:spacing w:before="120" w:after="120"/>
              <w:rPr>
                <w:rFonts w:eastAsiaTheme="minorEastAsia"/>
              </w:rPr>
            </w:pPr>
            <w:r>
              <w:rPr>
                <w:rFonts w:eastAsiaTheme="minorEastAsia"/>
                <w:sz w:val="22"/>
                <w:szCs w:val="22"/>
              </w:rPr>
              <w:t>Proposal 13: In CSI spatial/frequency compression</w:t>
            </w:r>
            <w:r>
              <w:rPr>
                <w:rFonts w:eastAsiaTheme="minorEastAsia"/>
              </w:rPr>
              <w:t>, support the UE-side to provide data quality information (e.g., L1-RSRP) during NW-side data collection for training.</w:t>
            </w:r>
          </w:p>
          <w:p w14:paraId="71FE969C" w14:textId="77777777" w:rsidR="009B1258" w:rsidRDefault="00D97B26">
            <w:pPr>
              <w:pStyle w:val="1st-ob-YJ"/>
              <w:spacing w:before="120" w:after="120"/>
              <w:rPr>
                <w:rFonts w:eastAsiaTheme="minorEastAsia"/>
                <w:color w:val="000000" w:themeColor="text1"/>
                <w:lang w:val="en-GB"/>
              </w:rPr>
            </w:pPr>
            <w:r>
              <w:rPr>
                <w:rFonts w:eastAsia="SimSun"/>
                <w:sz w:val="22"/>
                <w:szCs w:val="22"/>
              </w:rPr>
              <w:t xml:space="preserve">Collecting data quality information may consume additional power, processing units and memory resources at UE side, whether to perform such data </w:t>
            </w:r>
            <w:r>
              <w:rPr>
                <w:rFonts w:eastAsia="SimSun"/>
                <w:sz w:val="22"/>
                <w:szCs w:val="22"/>
              </w:rPr>
              <w:lastRenderedPageBreak/>
              <w:t>quality collection should be at least determined by UE-side based on its own status and conditions</w:t>
            </w:r>
            <w:r>
              <w:rPr>
                <w:rFonts w:eastAsia="SimSun"/>
              </w:rPr>
              <w:t>.</w:t>
            </w:r>
          </w:p>
          <w:p w14:paraId="4EE4D715" w14:textId="77777777" w:rsidR="009B1258" w:rsidRDefault="009B1258">
            <w:pPr>
              <w:rPr>
                <w:b/>
                <w:bCs/>
              </w:rPr>
            </w:pPr>
          </w:p>
        </w:tc>
      </w:tr>
      <w:tr w:rsidR="009B1258" w14:paraId="40341615" w14:textId="77777777">
        <w:tc>
          <w:tcPr>
            <w:tcW w:w="1435" w:type="dxa"/>
          </w:tcPr>
          <w:p w14:paraId="1C9AC5FE" w14:textId="77777777" w:rsidR="009B1258" w:rsidRDefault="00D97B26">
            <w:r>
              <w:lastRenderedPageBreak/>
              <w:t>Samsung</w:t>
            </w:r>
          </w:p>
        </w:tc>
        <w:tc>
          <w:tcPr>
            <w:tcW w:w="7915" w:type="dxa"/>
          </w:tcPr>
          <w:p w14:paraId="78AA6AC6"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Proposal#21</w:t>
            </w:r>
            <w:r>
              <w:rPr>
                <w:rFonts w:ascii="Arial" w:eastAsiaTheme="minorEastAsia" w:hAnsi="Arial" w:cs="Arial"/>
              </w:rPr>
              <w:t>:</w:t>
            </w:r>
            <w:r>
              <w:rPr>
                <w:rFonts w:ascii="Arial" w:eastAsiaTheme="minorEastAsia" w:hAnsi="Arial" w:cs="Arial"/>
                <w:b/>
                <w:bCs/>
              </w:rPr>
              <w:t xml:space="preserve"> For NW-side data collection, consider the following additional information reporting</w:t>
            </w:r>
          </w:p>
          <w:p w14:paraId="3CCF3567"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R</w:t>
            </w:r>
            <w:r>
              <w:rPr>
                <w:rFonts w:ascii="Arial" w:eastAsiaTheme="minorEastAsia" w:hAnsi="Arial" w:cs="Arial"/>
                <w:b/>
                <w:bCs/>
              </w:rPr>
              <w:t xml:space="preserve">ank information </w:t>
            </w:r>
          </w:p>
          <w:p w14:paraId="7440737A" w14:textId="77777777" w:rsidR="009B1258" w:rsidRDefault="00D97B26">
            <w:pPr>
              <w:pStyle w:val="ListParagraph"/>
              <w:numPr>
                <w:ilvl w:val="0"/>
                <w:numId w:val="85"/>
              </w:numPr>
              <w:suppressAutoHyphens w:val="0"/>
              <w:spacing w:after="0"/>
              <w:contextualSpacing w:val="0"/>
              <w:jc w:val="left"/>
              <w:rPr>
                <w:rFonts w:ascii="Arial" w:eastAsiaTheme="minorEastAsia" w:hAnsi="Arial" w:cs="Arial"/>
                <w:b/>
                <w:bCs/>
              </w:rPr>
            </w:pPr>
            <w:r>
              <w:rPr>
                <w:rFonts w:ascii="Arial" w:eastAsiaTheme="minorEastAsia" w:hAnsi="Arial" w:cs="Arial" w:hint="eastAsia"/>
                <w:b/>
                <w:bCs/>
              </w:rPr>
              <w:t>D</w:t>
            </w:r>
            <w:r>
              <w:rPr>
                <w:rFonts w:ascii="Arial" w:eastAsiaTheme="minorEastAsia" w:hAnsi="Arial" w:cs="Arial"/>
                <w:b/>
                <w:bCs/>
              </w:rPr>
              <w:t xml:space="preserve">ata quality information, e.g., explicit quantities including eigenvalues, SINR, etc., or implicit quantities such as SGCS, CQI. </w:t>
            </w:r>
          </w:p>
          <w:p w14:paraId="679AFEF6"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6F151002" w14:textId="77777777">
        <w:tc>
          <w:tcPr>
            <w:tcW w:w="1435" w:type="dxa"/>
          </w:tcPr>
          <w:p w14:paraId="294000FE" w14:textId="77777777" w:rsidR="009B1258" w:rsidRDefault="00D97B26">
            <w:r>
              <w:t>Lenovo</w:t>
            </w:r>
          </w:p>
        </w:tc>
        <w:tc>
          <w:tcPr>
            <w:tcW w:w="7915" w:type="dxa"/>
          </w:tcPr>
          <w:p w14:paraId="1772D03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36" w:name="_Toc205874699"/>
            <w:bookmarkStart w:id="137" w:name="_Toc205874734"/>
            <w:bookmarkStart w:id="138" w:name="_Toc197605181"/>
            <w:bookmarkStart w:id="139" w:name="_Toc203758036"/>
            <w:bookmarkStart w:id="140" w:name="_Toc203570572"/>
            <w:bookmarkStart w:id="141" w:name="_Toc189492871"/>
            <w:bookmarkStart w:id="142" w:name="_Toc197687908"/>
            <w:bookmarkStart w:id="143" w:name="_Toc193712503"/>
            <w:bookmarkStart w:id="144" w:name="_Toc193712810"/>
            <w:bookmarkStart w:id="145" w:name="_Toc203570884"/>
            <w:bookmarkStart w:id="146" w:name="_Toc193711883"/>
            <w:bookmarkStart w:id="147" w:name="_Toc194059979"/>
            <w:bookmarkStart w:id="148" w:name="_Toc203478381"/>
            <w:bookmarkStart w:id="149" w:name="_Toc189811417"/>
            <w:bookmarkStart w:id="150" w:name="_Toc189508991"/>
            <w:bookmarkStart w:id="151" w:name="_Toc193712369"/>
            <w:bookmarkStart w:id="152" w:name="_Toc203692371"/>
            <w:bookmarkStart w:id="153" w:name="_Toc203409180"/>
            <w:bookmarkStart w:id="154" w:name="_Toc203757958"/>
            <w:bookmarkStart w:id="155" w:name="_Ref213404400"/>
            <w:bookmarkStart w:id="156" w:name="_Toc203737357"/>
            <w:bookmarkStart w:id="157" w:name="_Toc203736489"/>
            <w:bookmarkStart w:id="158" w:name="_Toc197679234"/>
            <w:bookmarkStart w:id="159" w:name="_Toc203758071"/>
            <w:bookmarkStart w:id="160" w:name="_Toc197605067"/>
            <w:bookmarkStart w:id="161" w:name="_Toc203726948"/>
            <w:bookmarkStart w:id="162" w:name="_Toc203671338"/>
            <w:bookmarkStart w:id="163" w:name="_Toc203122902"/>
            <w:bookmarkStart w:id="164" w:name="_Toc203758001"/>
            <w:bookmarkStart w:id="165" w:name="_Toc203671368"/>
            <w:bookmarkStart w:id="166" w:name="_Toc193711791"/>
            <w:bookmarkStart w:id="167" w:name="_Ref220618368"/>
            <w:bookmarkStart w:id="168" w:name="_Ref213404403"/>
            <w:bookmarkStart w:id="169" w:name="_Toc203757729"/>
            <w:bookmarkStart w:id="170" w:name="_Toc203993729"/>
            <w:bookmarkStart w:id="171" w:name="_Toc203665508"/>
            <w:bookmarkStart w:id="172" w:name="_Ref210210810"/>
            <w:bookmarkStart w:id="173" w:name="_Toc203758106"/>
            <w:bookmarkStart w:id="174" w:name="_Toc203755803"/>
            <w:bookmarkStart w:id="175" w:name="_Ref220618036"/>
            <w:bookmarkStart w:id="176" w:name="_Toc203758171"/>
            <w:bookmarkStart w:id="177" w:name="_Toc203754822"/>
            <w:bookmarkStart w:id="178" w:name="_Toc197688583"/>
            <w:bookmarkStart w:id="179" w:name="_Ref210210813"/>
            <w:r>
              <w:t>Proposal 18: Support specification of procedures/</w:t>
            </w:r>
            <w:proofErr w:type="spellStart"/>
            <w:r>
              <w:t>signaling</w:t>
            </w:r>
            <w:proofErr w:type="spellEnd"/>
            <w:r>
              <w:t xml:space="preserve"> for transmission of additional information such as sample-group size, quality indicator, distortion level along the transmission of the sample itself.</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AA998F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180" w:name="_Ref210210871"/>
            <w:bookmarkStart w:id="181" w:name="_Toc203757987"/>
            <w:bookmarkStart w:id="182" w:name="_Toc203692357"/>
            <w:bookmarkStart w:id="183" w:name="_Ref220618389"/>
            <w:bookmarkStart w:id="184" w:name="_Toc203736475"/>
            <w:bookmarkStart w:id="185" w:name="_Toc203757944"/>
            <w:bookmarkStart w:id="186" w:name="_Toc203726934"/>
            <w:bookmarkStart w:id="187" w:name="_Ref210210825"/>
            <w:bookmarkStart w:id="188" w:name="_Toc205874685"/>
            <w:bookmarkStart w:id="189" w:name="_Toc205874720"/>
            <w:bookmarkStart w:id="190" w:name="_Toc203737343"/>
            <w:bookmarkStart w:id="191" w:name="_Ref213404430"/>
            <w:bookmarkStart w:id="192" w:name="_Toc203755789"/>
            <w:bookmarkStart w:id="193" w:name="_Toc203757715"/>
            <w:bookmarkStart w:id="194" w:name="_Toc203754808"/>
            <w:bookmarkStart w:id="195" w:name="_Toc203758057"/>
            <w:bookmarkStart w:id="196" w:name="_Toc203758022"/>
            <w:bookmarkStart w:id="197" w:name="_Ref213404428"/>
            <w:bookmarkStart w:id="198" w:name="_Ref220618040"/>
            <w:bookmarkStart w:id="199" w:name="_Toc203993715"/>
            <w:bookmarkStart w:id="200" w:name="_Toc203758157"/>
            <w:bookmarkStart w:id="201" w:name="_Toc203758092"/>
            <w:r>
              <w:t xml:space="preserve">Proposal 20: Support associating </w:t>
            </w:r>
            <w:r>
              <w:rPr>
                <w:rFonts w:hint="eastAsia"/>
              </w:rPr>
              <w:t>additional information</w:t>
            </w:r>
            <w:r>
              <w:t xml:space="preserve"> with the </w:t>
            </w:r>
            <w:bookmarkStart w:id="202" w:name="_Hlk203676388"/>
            <w:r>
              <w:t xml:space="preserve">dataset/model parameters generated </w:t>
            </w:r>
            <w:bookmarkEnd w:id="202"/>
            <w:r>
              <w:t>by the NW-side and indicating that to the UE-side along the exchange of the dataset/model parameters.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75DA879" w14:textId="77777777" w:rsidR="009B1258" w:rsidRDefault="009B1258">
            <w:pPr>
              <w:spacing w:after="0" w:line="257" w:lineRule="auto"/>
              <w:rPr>
                <w:rFonts w:ascii="Arial" w:eastAsiaTheme="minorEastAsia" w:hAnsi="Arial" w:cs="Arial"/>
                <w:b/>
                <w:bCs/>
              </w:rPr>
            </w:pPr>
          </w:p>
        </w:tc>
      </w:tr>
      <w:tr w:rsidR="009B1258" w14:paraId="6B330748" w14:textId="77777777">
        <w:tc>
          <w:tcPr>
            <w:tcW w:w="1435" w:type="dxa"/>
          </w:tcPr>
          <w:p w14:paraId="161405B4" w14:textId="77777777" w:rsidR="009B1258" w:rsidRDefault="00D97B26">
            <w:proofErr w:type="spellStart"/>
            <w:r>
              <w:t>Fujistu</w:t>
            </w:r>
            <w:proofErr w:type="spellEnd"/>
          </w:p>
        </w:tc>
        <w:tc>
          <w:tcPr>
            <w:tcW w:w="7915" w:type="dxa"/>
          </w:tcPr>
          <w:p w14:paraId="192B904D" w14:textId="77777777" w:rsidR="009B1258" w:rsidRDefault="00D97B26">
            <w:pPr>
              <w:rPr>
                <w:rFonts w:eastAsiaTheme="minorEastAsia"/>
                <w:b/>
                <w:iCs/>
                <w:lang w:eastAsia="zh-CN"/>
              </w:rPr>
            </w:pPr>
            <w:r>
              <w:rPr>
                <w:rFonts w:eastAsiaTheme="minorEastAsia" w:hint="eastAsia"/>
                <w:b/>
                <w:iCs/>
                <w:lang w:eastAsia="zh-CN"/>
              </w:rPr>
              <w:t>Proposal-10: To meet 9Kbyte limit of one single RRC message, the maximum layer number of target CSI reporting can be configured by NW.</w:t>
            </w:r>
          </w:p>
          <w:p w14:paraId="374B9F8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662A2CB3" w14:textId="77777777">
        <w:tc>
          <w:tcPr>
            <w:tcW w:w="1435" w:type="dxa"/>
          </w:tcPr>
          <w:p w14:paraId="1FAB32D2" w14:textId="77777777" w:rsidR="009B1258" w:rsidRDefault="00D97B26">
            <w:r>
              <w:t>ETRI</w:t>
            </w:r>
          </w:p>
        </w:tc>
        <w:tc>
          <w:tcPr>
            <w:tcW w:w="7915" w:type="dxa"/>
          </w:tcPr>
          <w:p w14:paraId="05C957DE" w14:textId="77777777" w:rsidR="009B1258" w:rsidRDefault="00D97B26">
            <w:pPr>
              <w:pStyle w:val="maintext"/>
              <w:ind w:firstLine="440"/>
              <w:rPr>
                <w:b/>
                <w:bCs/>
                <w:lang w:val="en-US"/>
              </w:rPr>
            </w:pPr>
            <w:r>
              <w:rPr>
                <w:b/>
                <w:bCs/>
                <w:lang w:val="en-US"/>
              </w:rPr>
              <w:t>Proposal 10: Regarding consideration of the maximum payload size in the higher layer signaling, consider applying segmentations if transmitting using only one message is not always possible.</w:t>
            </w:r>
          </w:p>
          <w:p w14:paraId="183C8E42" w14:textId="77777777" w:rsidR="009B1258" w:rsidRDefault="009B1258">
            <w:pPr>
              <w:rPr>
                <w:rFonts w:eastAsiaTheme="minorEastAsia"/>
                <w:b/>
                <w:iCs/>
                <w:lang w:val="en-US" w:eastAsia="zh-CN"/>
              </w:rPr>
            </w:pPr>
          </w:p>
        </w:tc>
      </w:tr>
      <w:tr w:rsidR="009B1258" w14:paraId="07478C96" w14:textId="77777777">
        <w:tc>
          <w:tcPr>
            <w:tcW w:w="1435" w:type="dxa"/>
          </w:tcPr>
          <w:p w14:paraId="7B01CE1A" w14:textId="77777777" w:rsidR="009B1258" w:rsidRDefault="00D97B26">
            <w:r>
              <w:t>Nokia</w:t>
            </w:r>
          </w:p>
        </w:tc>
        <w:tc>
          <w:tcPr>
            <w:tcW w:w="7915" w:type="dxa"/>
          </w:tcPr>
          <w:p w14:paraId="0F4CBE0C" w14:textId="77777777" w:rsidR="009B1258" w:rsidRDefault="00D97B26">
            <w:pPr>
              <w:tabs>
                <w:tab w:val="left" w:pos="8715"/>
              </w:tabs>
              <w:rPr>
                <w:b/>
                <w:lang w:eastAsia="ko-KR"/>
              </w:rPr>
            </w:pPr>
            <w:r>
              <w:rPr>
                <w:b/>
                <w:lang w:eastAsia="ko-KR"/>
              </w:rPr>
              <w:t xml:space="preserve">Proposal </w:t>
            </w:r>
            <w:proofErr w:type="gramStart"/>
            <w:r>
              <w:rPr>
                <w:b/>
                <w:lang w:eastAsia="ko-KR"/>
              </w:rPr>
              <w:t>23 :</w:t>
            </w:r>
            <w:proofErr w:type="gramEnd"/>
            <w:r>
              <w:rPr>
                <w:b/>
                <w:lang w:eastAsia="ko-KR"/>
              </w:rPr>
              <w:t xml:space="preserve"> Additional quality related information is not needed for NW-sided data collection.</w:t>
            </w:r>
          </w:p>
          <w:p w14:paraId="0E239CEB" w14:textId="77777777" w:rsidR="009B1258" w:rsidRDefault="009B1258">
            <w:pPr>
              <w:pStyle w:val="maintext"/>
              <w:ind w:firstLine="0"/>
              <w:rPr>
                <w:b/>
                <w:bCs/>
              </w:rPr>
            </w:pPr>
          </w:p>
        </w:tc>
      </w:tr>
      <w:tr w:rsidR="009B1258" w14:paraId="092E5A5F" w14:textId="77777777">
        <w:tc>
          <w:tcPr>
            <w:tcW w:w="1435" w:type="dxa"/>
          </w:tcPr>
          <w:p w14:paraId="5EE90638" w14:textId="77777777" w:rsidR="009B1258" w:rsidRDefault="00D97B26">
            <w:r>
              <w:t>DCM</w:t>
            </w:r>
          </w:p>
        </w:tc>
        <w:tc>
          <w:tcPr>
            <w:tcW w:w="7915" w:type="dxa"/>
          </w:tcPr>
          <w:p w14:paraId="2CA0873C" w14:textId="77777777" w:rsidR="009B1258" w:rsidRDefault="00D97B26">
            <w:pPr>
              <w:rPr>
                <w:rFonts w:eastAsiaTheme="minorEastAsia"/>
                <w:b/>
                <w:bCs/>
                <w:szCs w:val="18"/>
                <w:u w:val="single"/>
                <w:lang w:val="en-US"/>
              </w:rPr>
            </w:pPr>
            <w:r>
              <w:rPr>
                <w:rFonts w:eastAsia="SimSun"/>
                <w:b/>
                <w:bCs/>
                <w:szCs w:val="18"/>
                <w:u w:val="single"/>
                <w:lang w:val="en-US" w:eastAsia="zh-CN"/>
              </w:rPr>
              <w:t>Proposal</w:t>
            </w:r>
            <w:r>
              <w:rPr>
                <w:rFonts w:eastAsia="SimSun" w:hint="eastAsia"/>
                <w:b/>
                <w:bCs/>
                <w:szCs w:val="18"/>
                <w:u w:val="single"/>
                <w:lang w:val="en-US" w:eastAsia="zh-CN"/>
              </w:rPr>
              <w:t xml:space="preserve"> 10</w:t>
            </w:r>
          </w:p>
          <w:p w14:paraId="2570CA10" w14:textId="77777777" w:rsidR="009B1258" w:rsidRDefault="00D97B26">
            <w:pPr>
              <w:pStyle w:val="ListParagraph"/>
              <w:numPr>
                <w:ilvl w:val="0"/>
                <w:numId w:val="86"/>
              </w:numPr>
              <w:suppressAutoHyphens w:val="0"/>
              <w:spacing w:after="120"/>
              <w:contextualSpacing w:val="0"/>
              <w:rPr>
                <w:rFonts w:eastAsia="SimSun"/>
                <w:b/>
                <w:bCs/>
                <w:szCs w:val="18"/>
                <w:lang w:val="en-US" w:eastAsia="zh-CN"/>
              </w:rPr>
            </w:pPr>
            <w:r>
              <w:rPr>
                <w:rFonts w:eastAsia="SimSun"/>
                <w:b/>
                <w:bCs/>
                <w:szCs w:val="18"/>
                <w:lang w:val="en-US" w:eastAsia="zh-CN"/>
              </w:rPr>
              <w:t>For NW side data collection,</w:t>
            </w:r>
          </w:p>
          <w:p w14:paraId="7304834E" w14:textId="77777777" w:rsidR="009B1258" w:rsidRDefault="00D97B26">
            <w:pPr>
              <w:pStyle w:val="ListParagraph"/>
              <w:numPr>
                <w:ilvl w:val="1"/>
                <w:numId w:val="87"/>
              </w:numPr>
              <w:suppressAutoHyphens w:val="0"/>
              <w:spacing w:after="120"/>
              <w:contextualSpacing w:val="0"/>
              <w:rPr>
                <w:rFonts w:eastAsia="SimSun"/>
                <w:b/>
                <w:bCs/>
                <w:szCs w:val="18"/>
                <w:lang w:val="en-US" w:eastAsia="zh-CN"/>
              </w:rPr>
            </w:pPr>
            <w:r>
              <w:rPr>
                <w:rFonts w:eastAsia="SimSun"/>
                <w:b/>
                <w:bCs/>
                <w:szCs w:val="18"/>
                <w:lang w:val="en-US" w:eastAsia="zh-CN"/>
              </w:rPr>
              <w:t>Support a data quality indicator report for the NW side data collection.</w:t>
            </w:r>
          </w:p>
          <w:p w14:paraId="0F2E29B8" w14:textId="77777777" w:rsidR="009B1258" w:rsidRDefault="009B1258">
            <w:pPr>
              <w:rPr>
                <w:rFonts w:eastAsia="SimSun"/>
                <w:b/>
                <w:bCs/>
                <w:szCs w:val="18"/>
                <w:u w:val="single"/>
                <w:lang w:val="en-US" w:eastAsia="zh-CN"/>
              </w:rPr>
            </w:pPr>
          </w:p>
          <w:p w14:paraId="79033E59" w14:textId="77777777" w:rsidR="009B1258" w:rsidRDefault="00D97B26">
            <w:pPr>
              <w:rPr>
                <w:rFonts w:eastAsia="SimSun"/>
                <w:b/>
                <w:bCs/>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12</w:t>
            </w:r>
          </w:p>
          <w:p w14:paraId="0C7BD99E" w14:textId="77777777" w:rsidR="009B1258" w:rsidRDefault="00D97B26">
            <w:pPr>
              <w:pStyle w:val="ListParagraph"/>
              <w:numPr>
                <w:ilvl w:val="0"/>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It is up to RAN2 to design </w:t>
            </w:r>
            <w:r>
              <w:rPr>
                <w:rFonts w:eastAsia="SimSun" w:hint="eastAsia"/>
                <w:b/>
                <w:bCs/>
                <w:szCs w:val="18"/>
                <w:lang w:val="en-US" w:eastAsia="zh-CN"/>
              </w:rPr>
              <w:t xml:space="preserve">the </w:t>
            </w:r>
            <w:proofErr w:type="gramStart"/>
            <w:r>
              <w:rPr>
                <w:rFonts w:eastAsia="SimSun" w:hint="eastAsia"/>
                <w:b/>
                <w:bCs/>
                <w:szCs w:val="18"/>
                <w:lang w:val="en-US" w:eastAsia="zh-CN"/>
              </w:rPr>
              <w:t>high-layer</w:t>
            </w:r>
            <w:proofErr w:type="gramEnd"/>
            <w:r>
              <w:rPr>
                <w:rFonts w:eastAsia="SimSun"/>
                <w:b/>
                <w:bCs/>
                <w:szCs w:val="18"/>
                <w:lang w:val="en-US" w:eastAsia="zh-CN"/>
              </w:rPr>
              <w:t xml:space="preserve"> signaling to accommodate </w:t>
            </w:r>
            <w:r>
              <w:rPr>
                <w:rFonts w:eastAsia="SimSun" w:hint="eastAsia"/>
                <w:b/>
                <w:bCs/>
                <w:szCs w:val="18"/>
                <w:lang w:val="en-US" w:eastAsia="zh-CN"/>
              </w:rPr>
              <w:t xml:space="preserve">the payload of </w:t>
            </w:r>
            <w:r>
              <w:rPr>
                <w:rFonts w:eastAsia="SimSun"/>
                <w:b/>
                <w:bCs/>
                <w:szCs w:val="18"/>
                <w:lang w:val="en-US" w:eastAsia="zh-CN"/>
              </w:rPr>
              <w:t>collected CSI samples.</w:t>
            </w:r>
          </w:p>
          <w:p w14:paraId="06582A7D" w14:textId="77777777" w:rsidR="009B1258" w:rsidRDefault="00D97B26">
            <w:pPr>
              <w:pStyle w:val="ListParagraph"/>
              <w:numPr>
                <w:ilvl w:val="1"/>
                <w:numId w:val="88"/>
              </w:numPr>
              <w:suppressAutoHyphens w:val="0"/>
              <w:spacing w:after="120"/>
              <w:contextualSpacing w:val="0"/>
              <w:rPr>
                <w:rFonts w:eastAsia="SimSun"/>
                <w:b/>
                <w:bCs/>
                <w:szCs w:val="18"/>
                <w:lang w:val="en-US" w:eastAsia="zh-CN"/>
              </w:rPr>
            </w:pPr>
            <w:r>
              <w:rPr>
                <w:rFonts w:eastAsia="SimSun"/>
                <w:b/>
                <w:bCs/>
                <w:szCs w:val="18"/>
                <w:lang w:val="en-US" w:eastAsia="zh-CN"/>
              </w:rPr>
              <w:t xml:space="preserve">RAN1 does not consider dividing a CSI sample into multiple parts based on layers, </w:t>
            </w:r>
            <w:proofErr w:type="spellStart"/>
            <w:r>
              <w:rPr>
                <w:rFonts w:eastAsia="SimSun"/>
                <w:b/>
                <w:bCs/>
                <w:szCs w:val="18"/>
                <w:lang w:val="en-US" w:eastAsia="zh-CN"/>
              </w:rPr>
              <w:t>subbands</w:t>
            </w:r>
            <w:proofErr w:type="spellEnd"/>
            <w:r>
              <w:rPr>
                <w:rFonts w:eastAsia="SimSun"/>
                <w:b/>
                <w:bCs/>
                <w:szCs w:val="18"/>
                <w:lang w:val="en-US" w:eastAsia="zh-CN"/>
              </w:rPr>
              <w:t>, or antenna ports unless requested by RAN2.</w:t>
            </w:r>
          </w:p>
          <w:p w14:paraId="7F62B7B3" w14:textId="77777777" w:rsidR="009B1258" w:rsidRDefault="009B1258">
            <w:pPr>
              <w:tabs>
                <w:tab w:val="left" w:pos="8715"/>
              </w:tabs>
              <w:rPr>
                <w:b/>
                <w:lang w:val="en-US" w:eastAsia="ko-KR"/>
              </w:rPr>
            </w:pPr>
          </w:p>
        </w:tc>
      </w:tr>
      <w:tr w:rsidR="009B1258" w14:paraId="5D1EE3FD" w14:textId="77777777">
        <w:tc>
          <w:tcPr>
            <w:tcW w:w="1435" w:type="dxa"/>
          </w:tcPr>
          <w:p w14:paraId="524DAA3B" w14:textId="77777777" w:rsidR="009B1258" w:rsidRDefault="00D97B26">
            <w:r>
              <w:lastRenderedPageBreak/>
              <w:t>Qualcomm</w:t>
            </w:r>
          </w:p>
        </w:tc>
        <w:tc>
          <w:tcPr>
            <w:tcW w:w="7915" w:type="dxa"/>
          </w:tcPr>
          <w:p w14:paraId="08886A5C" w14:textId="77777777" w:rsidR="009B1258" w:rsidRDefault="00D97B26">
            <w:pPr>
              <w:pStyle w:val="Observation"/>
              <w:numPr>
                <w:ilvl w:val="0"/>
                <w:numId w:val="0"/>
              </w:numPr>
              <w:tabs>
                <w:tab w:val="clear" w:pos="0"/>
              </w:tabs>
              <w:suppressAutoHyphens w:val="0"/>
              <w:ind w:left="720" w:hanging="360"/>
              <w:rPr>
                <w:rStyle w:val="Strong"/>
                <w:b/>
                <w:bCs/>
              </w:rPr>
            </w:pPr>
            <w:bookmarkStart w:id="203" w:name="_Ref220683914"/>
            <w:r>
              <w:rPr>
                <w:rStyle w:val="Strong"/>
              </w:rPr>
              <w:t xml:space="preserve">Observation 20: If 7-bit per complex number is used for data collection, one RRC message </w:t>
            </w:r>
            <w:proofErr w:type="gramStart"/>
            <w:r>
              <w:rPr>
                <w:rStyle w:val="Strong"/>
              </w:rPr>
              <w:t>is able to</w:t>
            </w:r>
            <w:proofErr w:type="gramEnd"/>
            <w:r>
              <w:rPr>
                <w:rStyle w:val="Strong"/>
              </w:rPr>
              <w:t xml:space="preserve"> carry one target CSI sample; if higher quantization resolution is needed, two data collection configurations can be used to collect target CSI samples on different set of </w:t>
            </w:r>
            <w:proofErr w:type="spellStart"/>
            <w:r>
              <w:rPr>
                <w:rStyle w:val="Strong"/>
              </w:rPr>
              <w:t>subbands</w:t>
            </w:r>
            <w:proofErr w:type="spellEnd"/>
            <w:r>
              <w:rPr>
                <w:rStyle w:val="Strong"/>
              </w:rPr>
              <w:t>.</w:t>
            </w:r>
            <w:bookmarkEnd w:id="203"/>
          </w:p>
          <w:p w14:paraId="7465057D" w14:textId="77777777" w:rsidR="009B1258" w:rsidRDefault="00D97B26">
            <w:pPr>
              <w:pStyle w:val="Observation"/>
              <w:numPr>
                <w:ilvl w:val="0"/>
                <w:numId w:val="0"/>
              </w:numPr>
              <w:tabs>
                <w:tab w:val="clear" w:pos="0"/>
              </w:tabs>
              <w:suppressAutoHyphens w:val="0"/>
              <w:ind w:left="720" w:hanging="360"/>
              <w:rPr>
                <w:rStyle w:val="Strong"/>
                <w:b/>
                <w:bCs/>
              </w:rPr>
            </w:pPr>
            <w:bookmarkStart w:id="204" w:name="_Ref220683926"/>
            <w:r>
              <w:rPr>
                <w:rStyle w:val="Strong"/>
              </w:rPr>
              <w:t>Observation 21: Splitting one target CSI sample into two pieces may be a common case when packing logged data to one RRC message and the RRC message size is not the integer multiple of the payload size of one target CSI sample. RAN2 should have mechanism to support it.</w:t>
            </w:r>
            <w:bookmarkEnd w:id="204"/>
          </w:p>
          <w:p w14:paraId="629083D8" w14:textId="77777777" w:rsidR="009B1258" w:rsidRDefault="009B1258">
            <w:pPr>
              <w:rPr>
                <w:rFonts w:eastAsia="SimSun"/>
                <w:b/>
                <w:bCs/>
                <w:szCs w:val="18"/>
                <w:u w:val="single"/>
                <w:lang w:val="en-US" w:eastAsia="zh-CN"/>
              </w:rPr>
            </w:pPr>
          </w:p>
        </w:tc>
      </w:tr>
    </w:tbl>
    <w:p w14:paraId="051D37AE" w14:textId="77777777" w:rsidR="009B1258" w:rsidRDefault="009B1258"/>
    <w:p w14:paraId="4CEDCEB9" w14:textId="77777777" w:rsidR="009B1258" w:rsidRDefault="00D97B26">
      <w:pPr>
        <w:pStyle w:val="Heading3"/>
        <w:numPr>
          <w:ilvl w:val="2"/>
          <w:numId w:val="25"/>
        </w:numPr>
      </w:pPr>
      <w:r>
        <w:t>Other aspects, e.g., configuration of pairing ID, CPU, etc</w:t>
      </w:r>
    </w:p>
    <w:tbl>
      <w:tblPr>
        <w:tblStyle w:val="TableGrid"/>
        <w:tblW w:w="0" w:type="auto"/>
        <w:tblLook w:val="04A0" w:firstRow="1" w:lastRow="0" w:firstColumn="1" w:lastColumn="0" w:noHBand="0" w:noVBand="1"/>
      </w:tblPr>
      <w:tblGrid>
        <w:gridCol w:w="1525"/>
        <w:gridCol w:w="7825"/>
      </w:tblGrid>
      <w:tr w:rsidR="009B1258" w14:paraId="38120752" w14:textId="77777777">
        <w:tc>
          <w:tcPr>
            <w:tcW w:w="1525" w:type="dxa"/>
          </w:tcPr>
          <w:p w14:paraId="5A20781B" w14:textId="77777777" w:rsidR="009B1258" w:rsidRDefault="00D97B26">
            <w:r>
              <w:t>Companies</w:t>
            </w:r>
          </w:p>
        </w:tc>
        <w:tc>
          <w:tcPr>
            <w:tcW w:w="7825" w:type="dxa"/>
          </w:tcPr>
          <w:p w14:paraId="2AAC890A" w14:textId="77777777" w:rsidR="009B1258" w:rsidRDefault="00D97B26">
            <w:r>
              <w:t>Proposals</w:t>
            </w:r>
          </w:p>
        </w:tc>
      </w:tr>
      <w:tr w:rsidR="009B1258" w14:paraId="14DDE977" w14:textId="77777777">
        <w:tc>
          <w:tcPr>
            <w:tcW w:w="1525" w:type="dxa"/>
          </w:tcPr>
          <w:p w14:paraId="26AFA198" w14:textId="77777777" w:rsidR="009B1258" w:rsidRDefault="00D97B26">
            <w:r>
              <w:t>Ericsson</w:t>
            </w:r>
          </w:p>
        </w:tc>
        <w:tc>
          <w:tcPr>
            <w:tcW w:w="7825" w:type="dxa"/>
          </w:tcPr>
          <w:p w14:paraId="3AD6FEAA" w14:textId="77777777" w:rsidR="009B1258" w:rsidRDefault="00D97B26">
            <w:pPr>
              <w:pStyle w:val="Proposal0"/>
              <w:numPr>
                <w:ilvl w:val="0"/>
                <w:numId w:val="0"/>
              </w:numPr>
              <w:tabs>
                <w:tab w:val="clear" w:pos="0"/>
              </w:tabs>
              <w:suppressAutoHyphens w:val="0"/>
              <w:spacing w:line="259" w:lineRule="auto"/>
              <w:ind w:left="720" w:hanging="360"/>
              <w:textAlignment w:val="auto"/>
            </w:pPr>
            <w:bookmarkStart w:id="205" w:name="_Toc213419576"/>
            <w:bookmarkStart w:id="206" w:name="_Toc220705385"/>
            <w:r>
              <w:rPr>
                <w:rFonts w:cs="Arial"/>
                <w:lang w:eastAsia="fr-FR"/>
              </w:rPr>
              <w:t>Proposal 6: Pairing ID is not needed for configuring NW-side data collection, and UE shall log at least cell ID, measurement configuration ID and target CSI samples per CSI logged measurement configuration per cell.</w:t>
            </w:r>
            <w:bookmarkEnd w:id="205"/>
            <w:bookmarkEnd w:id="206"/>
            <w:r>
              <w:rPr>
                <w:rFonts w:cs="Arial"/>
                <w:lang w:eastAsia="fr-FR"/>
              </w:rPr>
              <w:t xml:space="preserve"> </w:t>
            </w:r>
          </w:p>
          <w:p w14:paraId="64F48D4F" w14:textId="77777777" w:rsidR="009B1258" w:rsidRDefault="009B1258">
            <w:pPr>
              <w:overflowPunct w:val="0"/>
              <w:spacing w:before="120"/>
              <w:textAlignment w:val="baseline"/>
              <w:rPr>
                <w:b/>
                <w:i/>
                <w:lang w:eastAsia="zh-CN"/>
              </w:rPr>
            </w:pPr>
          </w:p>
        </w:tc>
      </w:tr>
      <w:tr w:rsidR="009B1258" w14:paraId="54DC3691" w14:textId="77777777">
        <w:tc>
          <w:tcPr>
            <w:tcW w:w="1525" w:type="dxa"/>
          </w:tcPr>
          <w:p w14:paraId="205244F0" w14:textId="77777777" w:rsidR="009B1258" w:rsidRDefault="00D97B26">
            <w:r>
              <w:t>Huawei</w:t>
            </w:r>
          </w:p>
        </w:tc>
        <w:tc>
          <w:tcPr>
            <w:tcW w:w="7825" w:type="dxa"/>
          </w:tcPr>
          <w:p w14:paraId="0F2B6257" w14:textId="77777777" w:rsidR="009B1258" w:rsidRDefault="00D97B26">
            <w:pPr>
              <w:overflowPunct w:val="0"/>
              <w:spacing w:before="120"/>
              <w:textAlignment w:val="baseline"/>
              <w:rPr>
                <w:b/>
                <w:i/>
                <w:lang w:eastAsia="zh-CN"/>
              </w:rPr>
            </w:pPr>
            <w:r>
              <w:rPr>
                <w:b/>
                <w:i/>
                <w:lang w:eastAsia="zh-CN"/>
              </w:rPr>
              <w:t>Proposal 19: For UE side data collection,</w:t>
            </w:r>
          </w:p>
          <w:p w14:paraId="0E684B19"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Pairing ID(s) is optionally provided by NW in CSI-</w:t>
            </w:r>
            <w:proofErr w:type="spellStart"/>
            <w:r>
              <w:rPr>
                <w:rFonts w:eastAsiaTheme="minorEastAsia"/>
                <w:b/>
                <w:i/>
                <w:lang w:eastAsia="zh-CN"/>
              </w:rPr>
              <w:t>ReportConfig</w:t>
            </w:r>
            <w:proofErr w:type="spellEnd"/>
            <w:r>
              <w:rPr>
                <w:rFonts w:eastAsiaTheme="minorEastAsia"/>
                <w:b/>
                <w:i/>
                <w:lang w:eastAsia="zh-CN"/>
              </w:rPr>
              <w:t>.</w:t>
            </w:r>
          </w:p>
          <w:p w14:paraId="5215A6FE"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Multiple Pairing IDs provided in one CSI-</w:t>
            </w:r>
            <w:proofErr w:type="spellStart"/>
            <w:r>
              <w:rPr>
                <w:rFonts w:eastAsiaTheme="minorEastAsia"/>
                <w:b/>
                <w:i/>
                <w:lang w:eastAsia="zh-CN"/>
              </w:rPr>
              <w:t>ReportConfig</w:t>
            </w:r>
            <w:proofErr w:type="spellEnd"/>
            <w:r>
              <w:rPr>
                <w:rFonts w:eastAsiaTheme="minorEastAsia"/>
                <w:b/>
                <w:i/>
                <w:lang w:eastAsia="zh-CN"/>
              </w:rPr>
              <w:t xml:space="preserve"> for UE side data collection, and the collected data is applicable to any of the Pairing IDs.</w:t>
            </w:r>
          </w:p>
          <w:p w14:paraId="23B43EDC" w14:textId="77777777" w:rsidR="009B1258" w:rsidRDefault="009B1258"/>
        </w:tc>
      </w:tr>
      <w:tr w:rsidR="009B1258" w14:paraId="7C0C85DC" w14:textId="77777777">
        <w:tc>
          <w:tcPr>
            <w:tcW w:w="1525" w:type="dxa"/>
          </w:tcPr>
          <w:p w14:paraId="1F263ECE" w14:textId="77777777" w:rsidR="009B1258" w:rsidRDefault="00D97B26">
            <w:proofErr w:type="spellStart"/>
            <w:r>
              <w:t>Spreadtrum</w:t>
            </w:r>
            <w:proofErr w:type="spellEnd"/>
          </w:p>
        </w:tc>
        <w:tc>
          <w:tcPr>
            <w:tcW w:w="7825" w:type="dxa"/>
          </w:tcPr>
          <w:p w14:paraId="19442E6B" w14:textId="77777777" w:rsidR="009B1258" w:rsidRDefault="00D97B26">
            <w:pPr>
              <w:rPr>
                <w:lang w:eastAsia="zh-CN"/>
              </w:rPr>
            </w:pPr>
            <w:r>
              <w:rPr>
                <w:b/>
                <w:bCs/>
                <w:i/>
                <w:lang w:eastAsia="zh-CN"/>
              </w:rPr>
              <w:t>Proposal 10: For UE-</w:t>
            </w:r>
            <w:r>
              <w:rPr>
                <w:rFonts w:hint="eastAsia"/>
                <w:b/>
                <w:bCs/>
                <w:i/>
                <w:lang w:eastAsia="zh-CN"/>
              </w:rPr>
              <w:t>side</w:t>
            </w:r>
            <w:r>
              <w:rPr>
                <w:b/>
                <w:bCs/>
                <w:i/>
                <w:lang w:eastAsia="zh-CN"/>
              </w:rPr>
              <w:t xml:space="preserve"> data collection of CSI compression, the CPU occupancy duration can reuse the rule of R19 CSI prediction with extended Z3’.</w:t>
            </w:r>
          </w:p>
          <w:p w14:paraId="67B58095" w14:textId="77777777" w:rsidR="009B1258" w:rsidRDefault="00D97B26">
            <w:pPr>
              <w:rPr>
                <w:b/>
                <w:bCs/>
                <w:i/>
                <w:lang w:eastAsia="zh-CN"/>
              </w:rPr>
            </w:pPr>
            <w:r>
              <w:rPr>
                <w:b/>
                <w:bCs/>
                <w:i/>
                <w:lang w:eastAsia="zh-CN"/>
              </w:rPr>
              <w:t xml:space="preserve">Proposal 11: For UE-side data collection, the pairing ID can be optionally used for UE to collect UE-side target CSI for model training and fine-tuning. </w:t>
            </w:r>
          </w:p>
          <w:p w14:paraId="3912B96F" w14:textId="77777777" w:rsidR="009B1258" w:rsidRDefault="00D97B26">
            <w:pPr>
              <w:rPr>
                <w:b/>
                <w:bCs/>
                <w:i/>
                <w:lang w:eastAsia="zh-CN"/>
              </w:rPr>
            </w:pPr>
            <w:r>
              <w:rPr>
                <w:b/>
                <w:bCs/>
                <w:i/>
                <w:lang w:eastAsia="zh-CN"/>
              </w:rPr>
              <w:t>Proposal 12: For NW-side data collection, do not support configuration of the pairing ID to UE.</w:t>
            </w:r>
          </w:p>
          <w:p w14:paraId="1E60A0FB" w14:textId="77777777" w:rsidR="009B1258" w:rsidRDefault="009B1258">
            <w:pPr>
              <w:overflowPunct w:val="0"/>
              <w:spacing w:before="120"/>
              <w:textAlignment w:val="baseline"/>
              <w:rPr>
                <w:b/>
                <w:i/>
                <w:lang w:eastAsia="zh-CN"/>
              </w:rPr>
            </w:pPr>
          </w:p>
        </w:tc>
      </w:tr>
      <w:tr w:rsidR="009B1258" w14:paraId="05F9BE29" w14:textId="77777777">
        <w:tc>
          <w:tcPr>
            <w:tcW w:w="1525" w:type="dxa"/>
          </w:tcPr>
          <w:p w14:paraId="07785079" w14:textId="77777777" w:rsidR="009B1258" w:rsidRDefault="00D97B26">
            <w:pPr>
              <w:jc w:val="left"/>
            </w:pPr>
            <w:r>
              <w:t>OPPO</w:t>
            </w:r>
          </w:p>
        </w:tc>
        <w:tc>
          <w:tcPr>
            <w:tcW w:w="7825" w:type="dxa"/>
          </w:tcPr>
          <w:p w14:paraId="2DB3D5B3" w14:textId="77777777" w:rsidR="009B1258" w:rsidRDefault="00D97B26">
            <w:pPr>
              <w:pStyle w:val="Caption"/>
              <w:spacing w:before="240" w:after="0"/>
              <w:jc w:val="left"/>
              <w:rPr>
                <w:i/>
                <w:sz w:val="20"/>
              </w:rPr>
            </w:pPr>
            <w:bookmarkStart w:id="207" w:name="_Ref22049090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15</w:t>
            </w:r>
            <w:r>
              <w:rPr>
                <w:i/>
                <w:sz w:val="20"/>
              </w:rPr>
              <w:fldChar w:fldCharType="end"/>
            </w:r>
            <w:r>
              <w:rPr>
                <w:i/>
                <w:sz w:val="20"/>
              </w:rPr>
              <w:t xml:space="preserve">: </w:t>
            </w:r>
            <w:r>
              <w:rPr>
                <w:rFonts w:hint="eastAsia"/>
                <w:i/>
                <w:sz w:val="20"/>
              </w:rPr>
              <w:t>F</w:t>
            </w:r>
            <w:r>
              <w:rPr>
                <w:i/>
                <w:sz w:val="20"/>
              </w:rPr>
              <w:t>or UE-side data collection, pairing ID is required and can be configured in CSI-</w:t>
            </w:r>
            <w:proofErr w:type="spellStart"/>
            <w:r>
              <w:rPr>
                <w:i/>
                <w:sz w:val="20"/>
              </w:rPr>
              <w:t>ReportConfig</w:t>
            </w:r>
            <w:proofErr w:type="spellEnd"/>
            <w:r>
              <w:rPr>
                <w:i/>
                <w:sz w:val="20"/>
              </w:rPr>
              <w:t>.</w:t>
            </w:r>
            <w:bookmarkEnd w:id="207"/>
          </w:p>
          <w:p w14:paraId="671A0027" w14:textId="77777777" w:rsidR="009B1258" w:rsidRDefault="00D97B26">
            <w:pPr>
              <w:pStyle w:val="Caption"/>
              <w:spacing w:before="240" w:after="0"/>
              <w:jc w:val="left"/>
              <w:rPr>
                <w:i/>
                <w:sz w:val="20"/>
              </w:rPr>
            </w:pPr>
            <w:bookmarkStart w:id="208" w:name="_Ref22049090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16</w:t>
            </w:r>
            <w:r>
              <w:rPr>
                <w:i/>
                <w:sz w:val="20"/>
              </w:rPr>
              <w:fldChar w:fldCharType="end"/>
            </w:r>
            <w:r>
              <w:rPr>
                <w:i/>
                <w:sz w:val="20"/>
              </w:rPr>
              <w:t xml:space="preserve">: </w:t>
            </w:r>
            <w:r>
              <w:rPr>
                <w:rFonts w:hint="eastAsia"/>
                <w:i/>
                <w:sz w:val="20"/>
              </w:rPr>
              <w:t>F</w:t>
            </w:r>
            <w:r>
              <w:rPr>
                <w:i/>
                <w:sz w:val="20"/>
              </w:rPr>
              <w:t>or UE-side data collection, support up to two pairing IDs in one CSI-</w:t>
            </w:r>
            <w:proofErr w:type="spellStart"/>
            <w:r>
              <w:rPr>
                <w:i/>
                <w:sz w:val="20"/>
              </w:rPr>
              <w:t>ReportConfig</w:t>
            </w:r>
            <w:proofErr w:type="spellEnd"/>
            <w:r>
              <w:rPr>
                <w:i/>
                <w:sz w:val="20"/>
              </w:rPr>
              <w:t>.</w:t>
            </w:r>
            <w:bookmarkEnd w:id="208"/>
          </w:p>
          <w:p w14:paraId="6B84C6FC" w14:textId="77777777" w:rsidR="009B1258" w:rsidRDefault="00D97B26">
            <w:pPr>
              <w:pStyle w:val="Caption"/>
              <w:spacing w:before="240" w:after="0"/>
              <w:jc w:val="left"/>
              <w:rPr>
                <w:i/>
                <w:sz w:val="20"/>
              </w:rPr>
            </w:pPr>
            <w:bookmarkStart w:id="209" w:name="_Ref22049091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17</w:t>
            </w:r>
            <w:r>
              <w:rPr>
                <w:i/>
                <w:sz w:val="20"/>
              </w:rPr>
              <w:fldChar w:fldCharType="end"/>
            </w:r>
            <w:r>
              <w:rPr>
                <w:i/>
                <w:sz w:val="20"/>
              </w:rPr>
              <w:t>: For NW-side data collection from serving cell, pairing ID is not needed.</w:t>
            </w:r>
            <w:bookmarkEnd w:id="209"/>
          </w:p>
          <w:p w14:paraId="5FD2A430" w14:textId="77777777" w:rsidR="009B1258" w:rsidRDefault="00D97B26">
            <w:pPr>
              <w:spacing w:before="240"/>
              <w:jc w:val="left"/>
              <w:rPr>
                <w:b/>
                <w:bCs/>
              </w:rPr>
            </w:pPr>
            <w:bookmarkStart w:id="210" w:name="_Ref220490911"/>
            <w:r>
              <w:rPr>
                <w:b/>
                <w:bCs/>
                <w:i/>
              </w:rPr>
              <w:t xml:space="preserve">Proposal </w:t>
            </w:r>
            <w:r>
              <w:rPr>
                <w:b/>
                <w:bCs/>
                <w:i/>
              </w:rPr>
              <w:fldChar w:fldCharType="begin"/>
            </w:r>
            <w:r>
              <w:rPr>
                <w:b/>
                <w:bCs/>
                <w:i/>
              </w:rPr>
              <w:instrText xml:space="preserve"> SEQ Proposal \* ARABIC </w:instrText>
            </w:r>
            <w:r>
              <w:rPr>
                <w:b/>
                <w:bCs/>
                <w:i/>
              </w:rPr>
              <w:fldChar w:fldCharType="separate"/>
            </w:r>
            <w:r>
              <w:rPr>
                <w:b/>
                <w:bCs/>
                <w:i/>
              </w:rPr>
              <w:t>18</w:t>
            </w:r>
            <w:r>
              <w:rPr>
                <w:b/>
                <w:bCs/>
                <w:i/>
              </w:rPr>
              <w:fldChar w:fldCharType="end"/>
            </w:r>
            <w:r>
              <w:rPr>
                <w:b/>
                <w:bCs/>
                <w:i/>
              </w:rPr>
              <w:t>: For NW-side data collection not from serving cell, whether pairing ID assigned from previous cells is valid for serving cell requires further study</w:t>
            </w:r>
            <w:bookmarkEnd w:id="210"/>
          </w:p>
          <w:p w14:paraId="2EF19BFB" w14:textId="77777777" w:rsidR="009B1258" w:rsidRDefault="009B1258">
            <w:pPr>
              <w:jc w:val="left"/>
              <w:rPr>
                <w:b/>
                <w:bCs/>
                <w:i/>
                <w:lang w:eastAsia="zh-CN"/>
              </w:rPr>
            </w:pPr>
          </w:p>
        </w:tc>
      </w:tr>
      <w:tr w:rsidR="009B1258" w14:paraId="3F273F62" w14:textId="77777777">
        <w:tc>
          <w:tcPr>
            <w:tcW w:w="1525" w:type="dxa"/>
          </w:tcPr>
          <w:p w14:paraId="5900D36E" w14:textId="77777777" w:rsidR="009B1258" w:rsidRDefault="00D97B26">
            <w:pPr>
              <w:jc w:val="left"/>
            </w:pPr>
            <w:r>
              <w:lastRenderedPageBreak/>
              <w:t xml:space="preserve">ZTE </w:t>
            </w:r>
          </w:p>
        </w:tc>
        <w:tc>
          <w:tcPr>
            <w:tcW w:w="7825" w:type="dxa"/>
          </w:tcPr>
          <w:p w14:paraId="0FBC0712"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26: </w:t>
            </w:r>
            <w:r>
              <w:rPr>
                <w:rFonts w:hint="eastAsia"/>
                <w:szCs w:val="20"/>
                <w:lang w:val="en-US"/>
              </w:rPr>
              <w:t xml:space="preserve">For UE-side training data collection, pairing ID can be configured to address </w:t>
            </w:r>
            <w:r>
              <w:rPr>
                <w:rFonts w:eastAsia="Times New Roman" w:hint="eastAsia"/>
                <w:szCs w:val="20"/>
              </w:rPr>
              <w:t>data distribution mismatch</w:t>
            </w:r>
            <w:r>
              <w:rPr>
                <w:rFonts w:eastAsia="SimSun" w:hint="eastAsia"/>
                <w:szCs w:val="20"/>
                <w:lang w:val="en-US"/>
              </w:rPr>
              <w:t xml:space="preserve"> issues regarding NW-side/UE-side additional conditions</w:t>
            </w:r>
            <w:r>
              <w:rPr>
                <w:rFonts w:hint="eastAsia"/>
                <w:szCs w:val="20"/>
                <w:lang w:val="en-US"/>
              </w:rPr>
              <w:t>. FFS other necessary information.</w:t>
            </w:r>
          </w:p>
          <w:p w14:paraId="3B67E46D"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rFonts w:cs="Times New Roman"/>
                <w:szCs w:val="20"/>
                <w:lang w:val="en-US"/>
              </w:rPr>
            </w:pPr>
            <w:r>
              <w:rPr>
                <w:rFonts w:cs="Times New Roman"/>
                <w:szCs w:val="20"/>
                <w:lang w:val="en-US"/>
              </w:rPr>
              <w:t>Proposal 27: F</w:t>
            </w:r>
            <w:r>
              <w:rPr>
                <w:rFonts w:cs="Times New Roman"/>
                <w:szCs w:val="20"/>
              </w:rPr>
              <w:t>or CPU counting of UE side data collection</w:t>
            </w:r>
            <w:r>
              <w:rPr>
                <w:rFonts w:eastAsia="Batang" w:cs="Times New Roman"/>
                <w:szCs w:val="20"/>
                <w:lang w:val="en-US"/>
              </w:rPr>
              <w:t xml:space="preserve"> for AI/ML CSI compression</w:t>
            </w:r>
            <w:r>
              <w:rPr>
                <w:rFonts w:cs="Times New Roman"/>
                <w:szCs w:val="20"/>
              </w:rPr>
              <w:t>,</w:t>
            </w:r>
            <w:r>
              <w:rPr>
                <w:rFonts w:cs="Times New Roman"/>
                <w:szCs w:val="20"/>
                <w:lang w:val="en-US"/>
              </w:rPr>
              <w:t xml:space="preserve"> the CPU occupancy starts from the first symbol of each P/SP-CSI-RS occasion till Z3’ symbols after the last symbol of the P/SP-CSI-RS occasion.</w:t>
            </w:r>
          </w:p>
          <w:p w14:paraId="1BB30DDB" w14:textId="77777777" w:rsidR="009B1258" w:rsidRDefault="009B1258">
            <w:pPr>
              <w:pStyle w:val="Caption"/>
              <w:spacing w:before="240" w:after="0"/>
              <w:jc w:val="left"/>
              <w:rPr>
                <w:i/>
                <w:sz w:val="20"/>
                <w:lang w:val="en-US"/>
              </w:rPr>
            </w:pPr>
          </w:p>
        </w:tc>
      </w:tr>
      <w:tr w:rsidR="009B1258" w14:paraId="5F2A84E1" w14:textId="77777777">
        <w:tc>
          <w:tcPr>
            <w:tcW w:w="1525" w:type="dxa"/>
          </w:tcPr>
          <w:p w14:paraId="5FB76E9D" w14:textId="77777777" w:rsidR="009B1258" w:rsidRDefault="00D97B26">
            <w:pPr>
              <w:jc w:val="left"/>
            </w:pPr>
            <w:r>
              <w:t>CATT</w:t>
            </w:r>
          </w:p>
        </w:tc>
        <w:tc>
          <w:tcPr>
            <w:tcW w:w="7825" w:type="dxa"/>
          </w:tcPr>
          <w:p w14:paraId="1B1B58FA" w14:textId="77777777" w:rsidR="009B1258" w:rsidRDefault="00D97B26">
            <w:pPr>
              <w:spacing w:beforeLines="50" w:before="120" w:after="120"/>
              <w:rPr>
                <w:rFonts w:eastAsia="SimSun"/>
                <w:b/>
                <w:lang w:eastAsia="zh-CN"/>
              </w:rPr>
            </w:pPr>
            <w:bookmarkStart w:id="211" w:name="_Ref206079582"/>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SimSun" w:hint="eastAsia"/>
                <w:b/>
                <w:lang w:eastAsia="zh-CN"/>
              </w:rPr>
              <w:t>:</w:t>
            </w:r>
            <w:r>
              <w:rPr>
                <w:rFonts w:eastAsia="SimSun"/>
                <w:b/>
                <w:lang w:eastAsia="zh-CN"/>
              </w:rPr>
              <w:t xml:space="preserve"> For AI/ML based CSI compression Case 0, </w:t>
            </w:r>
            <w:r>
              <w:rPr>
                <w:rFonts w:hint="eastAsia"/>
                <w:b/>
              </w:rPr>
              <w:t xml:space="preserve">UE can </w:t>
            </w:r>
            <w:r>
              <w:rPr>
                <w:rFonts w:eastAsia="SimSun"/>
                <w:b/>
                <w:lang w:eastAsia="zh-CN"/>
              </w:rPr>
              <w:t>o</w:t>
            </w:r>
            <w:r>
              <w:rPr>
                <w:rFonts w:eastAsia="SimSun" w:hint="eastAsia"/>
                <w:b/>
                <w:lang w:eastAsia="zh-CN"/>
              </w:rPr>
              <w:t>ptionally</w:t>
            </w:r>
            <w:r>
              <w:rPr>
                <w:rFonts w:eastAsia="SimSun"/>
                <w:b/>
                <w:lang w:eastAsia="zh-CN"/>
              </w:rPr>
              <w:t xml:space="preserve"> </w:t>
            </w:r>
            <w:r>
              <w:rPr>
                <w:rFonts w:hint="eastAsia"/>
                <w:b/>
              </w:rPr>
              <w:t xml:space="preserve">request the specific configuration </w:t>
            </w:r>
            <w:r>
              <w:rPr>
                <w:rFonts w:eastAsia="SimSun" w:hint="eastAsia"/>
                <w:b/>
                <w:bCs/>
                <w:lang w:eastAsia="zh-CN"/>
              </w:rPr>
              <w:t>for UE-side data collection</w:t>
            </w:r>
            <w:r>
              <w:rPr>
                <w:rFonts w:eastAsia="SimSun"/>
                <w:b/>
                <w:lang w:eastAsia="zh-CN"/>
              </w:rPr>
              <w:t>.</w:t>
            </w:r>
            <w:bookmarkEnd w:id="211"/>
          </w:p>
          <w:p w14:paraId="03311D6E" w14:textId="77777777" w:rsidR="009B1258" w:rsidRDefault="00D97B26">
            <w:pPr>
              <w:pStyle w:val="bullet-proposal"/>
              <w:rPr>
                <w:rFonts w:eastAsia="SimSun"/>
              </w:rPr>
            </w:pPr>
            <w:r>
              <w:t xml:space="preserve">Multiple candidate </w:t>
            </w:r>
            <w:r>
              <w:rPr>
                <w:rFonts w:eastAsia="SimSun" w:hint="eastAsia"/>
              </w:rPr>
              <w:t>configuration</w:t>
            </w:r>
            <w:r>
              <w:rPr>
                <w:rFonts w:eastAsia="SimSun"/>
              </w:rPr>
              <w:t>s</w:t>
            </w:r>
            <w:r>
              <w:t xml:space="preserve"> for </w:t>
            </w:r>
            <w:r>
              <w:rPr>
                <w:rFonts w:eastAsia="SimSun" w:hint="eastAsia"/>
              </w:rPr>
              <w:t xml:space="preserve">UE-side </w:t>
            </w:r>
            <w:r>
              <w:t>data collection can be configured by NW</w:t>
            </w:r>
          </w:p>
          <w:p w14:paraId="0E42B7B1" w14:textId="77777777" w:rsidR="009B1258" w:rsidRDefault="00D97B26">
            <w:pPr>
              <w:pStyle w:val="bullet-proposal"/>
              <w:rPr>
                <w:rFonts w:eastAsia="SimSun"/>
              </w:rPr>
            </w:pPr>
            <w:r>
              <w:rPr>
                <w:rFonts w:hint="eastAsia"/>
              </w:rPr>
              <w:t xml:space="preserve">UE can </w:t>
            </w:r>
            <w:r>
              <w:t>indicate</w:t>
            </w:r>
            <w:r>
              <w:rPr>
                <w:rFonts w:hint="eastAsia"/>
              </w:rPr>
              <w:t xml:space="preserve"> </w:t>
            </w:r>
            <w:r>
              <w:t xml:space="preserve">preferred </w:t>
            </w:r>
            <w:r>
              <w:rPr>
                <w:rFonts w:hint="eastAsia"/>
              </w:rPr>
              <w:t>configuration</w:t>
            </w:r>
            <w:r>
              <w:rPr>
                <w:rFonts w:eastAsia="SimSun" w:hint="eastAsia"/>
              </w:rPr>
              <w:t xml:space="preserve"> from candidate configurations</w:t>
            </w:r>
            <w:r>
              <w:rPr>
                <w:rFonts w:hint="eastAsia"/>
              </w:rPr>
              <w:t xml:space="preserve"> for </w:t>
            </w:r>
            <w:r>
              <w:t xml:space="preserve">UE-side </w:t>
            </w:r>
            <w:r>
              <w:rPr>
                <w:rFonts w:hint="eastAsia"/>
              </w:rPr>
              <w:t>data collection</w:t>
            </w:r>
          </w:p>
          <w:p w14:paraId="308DB3A8" w14:textId="77777777" w:rsidR="009B1258" w:rsidRDefault="00D97B26">
            <w:pPr>
              <w:pStyle w:val="ProposalObservation"/>
              <w:spacing w:before="120" w:after="120"/>
              <w:rPr>
                <w:rFonts w:eastAsia="SimSun"/>
                <w:lang w:eastAsia="zh-CN"/>
              </w:rPr>
            </w:pPr>
            <w:bookmarkStart w:id="212" w:name="_Ref220588069"/>
            <w:r>
              <w:t xml:space="preserve">Proposal </w:t>
            </w:r>
            <w:r w:rsidR="009B1258">
              <w:fldChar w:fldCharType="begin"/>
            </w:r>
            <w:r w:rsidR="009B1258">
              <w:instrText xml:space="preserve"> SEQ Proposal \* ARABIC </w:instrText>
            </w:r>
            <w:r w:rsidR="009B1258">
              <w:fldChar w:fldCharType="separate"/>
            </w:r>
            <w:r w:rsidR="009B1258">
              <w:t>36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 xml:space="preserve">do not support configuration of pairing ID </w:t>
            </w:r>
            <w:r>
              <w:rPr>
                <w:rFonts w:hint="eastAsia"/>
                <w:bCs/>
                <w:lang w:eastAsia="zh-CN"/>
              </w:rPr>
              <w:t xml:space="preserve">for </w:t>
            </w:r>
            <w:r>
              <w:rPr>
                <w:bCs/>
                <w:lang w:eastAsia="zh-CN"/>
              </w:rPr>
              <w:t>NW-side data collection</w:t>
            </w:r>
            <w:r>
              <w:rPr>
                <w:rFonts w:eastAsiaTheme="minorEastAsia" w:hint="eastAsia"/>
                <w:bCs/>
                <w:lang w:eastAsia="zh-CN"/>
              </w:rPr>
              <w:t>.</w:t>
            </w:r>
            <w:bookmarkEnd w:id="212"/>
          </w:p>
          <w:p w14:paraId="473200E8" w14:textId="77777777" w:rsidR="009B1258" w:rsidRDefault="00D97B26">
            <w:pPr>
              <w:pStyle w:val="ProposalObservation"/>
              <w:spacing w:before="120" w:after="120"/>
              <w:rPr>
                <w:rFonts w:eastAsia="SimSun"/>
              </w:rPr>
            </w:pPr>
            <w:bookmarkStart w:id="213" w:name="_Ref220588071"/>
            <w:r>
              <w:t xml:space="preserve">Proposal </w:t>
            </w:r>
            <w:r w:rsidR="009B1258">
              <w:fldChar w:fldCharType="begin"/>
            </w:r>
            <w:r w:rsidR="009B1258">
              <w:instrText xml:space="preserve"> SEQ Proposal \* ARABIC </w:instrText>
            </w:r>
            <w:r w:rsidR="009B1258">
              <w:fldChar w:fldCharType="separate"/>
            </w:r>
            <w:r w:rsidR="009B1258">
              <w:t>37</w:t>
            </w:r>
            <w:r w:rsidR="009B1258">
              <w:fldChar w:fldCharType="end"/>
            </w:r>
            <w:r>
              <w:rPr>
                <w:rFonts w:hint="eastAsia"/>
              </w:rPr>
              <w:t>: For AI/</w:t>
            </w:r>
            <w:proofErr w:type="spellStart"/>
            <w:r>
              <w:rPr>
                <w:rFonts w:hint="eastAsia"/>
              </w:rPr>
              <w:t>Ml</w:t>
            </w:r>
            <w:proofErr w:type="spellEnd"/>
            <w:r>
              <w:rPr>
                <w:rFonts w:hint="eastAsia"/>
              </w:rPr>
              <w:t xml:space="preserve"> based CSI compression Case 0, multiple p</w:t>
            </w:r>
            <w:r>
              <w:t xml:space="preserve">airing ID </w:t>
            </w:r>
            <w:r>
              <w:rPr>
                <w:rFonts w:hint="eastAsia"/>
              </w:rPr>
              <w:t>can be optionally provided by the NW</w:t>
            </w:r>
            <w:r>
              <w:t xml:space="preserve"> </w:t>
            </w:r>
            <w:r>
              <w:rPr>
                <w:rFonts w:hint="eastAsia"/>
              </w:rPr>
              <w:t xml:space="preserve">for </w:t>
            </w:r>
            <w:r>
              <w:t>UE-side data collection</w:t>
            </w:r>
            <w:r>
              <w:rPr>
                <w:rFonts w:eastAsia="SimSun"/>
              </w:rPr>
              <w:t>.</w:t>
            </w:r>
            <w:bookmarkEnd w:id="213"/>
          </w:p>
          <w:p w14:paraId="6459AC0E"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lang w:val="en-US"/>
              </w:rPr>
            </w:pPr>
          </w:p>
        </w:tc>
      </w:tr>
      <w:tr w:rsidR="009B1258" w14:paraId="06D6781F" w14:textId="77777777">
        <w:tc>
          <w:tcPr>
            <w:tcW w:w="1525" w:type="dxa"/>
          </w:tcPr>
          <w:p w14:paraId="7D3885E0" w14:textId="77777777" w:rsidR="009B1258" w:rsidRDefault="00D97B26">
            <w:pPr>
              <w:jc w:val="left"/>
            </w:pPr>
            <w:r>
              <w:t>MTK</w:t>
            </w:r>
          </w:p>
        </w:tc>
        <w:tc>
          <w:tcPr>
            <w:tcW w:w="7825" w:type="dxa"/>
          </w:tcPr>
          <w:p w14:paraId="7C74CFEB" w14:textId="77777777" w:rsidR="009B1258" w:rsidRDefault="00D97B26">
            <w:pPr>
              <w:spacing w:beforeLines="50" w:before="120" w:after="120"/>
            </w:pPr>
            <w:r>
              <w:t>Proposal 16: Support mandatory inclusion of pairing ID for UE-sided data collection and optional inclusion of pairing ID for NW-side data collection</w:t>
            </w:r>
          </w:p>
          <w:p w14:paraId="285959CB" w14:textId="77777777" w:rsidR="009B1258" w:rsidRDefault="00D97B26">
            <w:pPr>
              <w:spacing w:beforeLines="50" w:before="120" w:after="120"/>
              <w:rPr>
                <w:b/>
              </w:rPr>
            </w:pPr>
            <w:r>
              <w:rPr>
                <w:b/>
              </w:rPr>
              <w:t xml:space="preserve">Proposal 17: </w:t>
            </w:r>
            <w:r>
              <w:t>For UE-side data collection, CSI-</w:t>
            </w:r>
            <w:proofErr w:type="spellStart"/>
            <w:r>
              <w:t>ReportConfig</w:t>
            </w:r>
            <w:proofErr w:type="spellEnd"/>
            <w:r>
              <w:t xml:space="preserve"> is used for configuring the resources for data collection purpose without CSI report; the corresponding indication is that </w:t>
            </w:r>
            <w:proofErr w:type="spellStart"/>
            <w:r>
              <w:t>reportQuantity</w:t>
            </w:r>
            <w:proofErr w:type="spellEnd"/>
            <w:r>
              <w:t xml:space="preserve"> is set to ‘none-r20-CSI’</w:t>
            </w:r>
          </w:p>
        </w:tc>
      </w:tr>
      <w:tr w:rsidR="009B1258" w14:paraId="370FE4AB" w14:textId="77777777">
        <w:tc>
          <w:tcPr>
            <w:tcW w:w="1525" w:type="dxa"/>
          </w:tcPr>
          <w:p w14:paraId="6CCAF9A7" w14:textId="77777777" w:rsidR="009B1258" w:rsidRDefault="00D97B26">
            <w:pPr>
              <w:jc w:val="left"/>
            </w:pPr>
            <w:r>
              <w:t>CMCC</w:t>
            </w:r>
          </w:p>
        </w:tc>
        <w:tc>
          <w:tcPr>
            <w:tcW w:w="7825" w:type="dxa"/>
          </w:tcPr>
          <w:p w14:paraId="41D864F1" w14:textId="77777777" w:rsidR="009B1258" w:rsidRDefault="00D97B26">
            <w:pPr>
              <w:spacing w:after="0"/>
              <w:rPr>
                <w:rFonts w:eastAsia="SimSun"/>
                <w:b/>
                <w:i/>
                <w:iCs/>
                <w:lang w:val="en-US" w:eastAsia="zh-CN"/>
              </w:rPr>
            </w:pPr>
            <w:r>
              <w:rPr>
                <w:b/>
                <w:bCs/>
                <w:i/>
                <w:iCs/>
                <w:u w:val="single"/>
                <w:lang w:eastAsia="zh-CN"/>
              </w:rPr>
              <w:t xml:space="preserve">Proposal </w:t>
            </w:r>
            <w:r>
              <w:rPr>
                <w:rFonts w:hint="eastAsia"/>
                <w:b/>
                <w:bCs/>
                <w:i/>
                <w:iCs/>
                <w:u w:val="single"/>
                <w:lang w:val="en-US" w:eastAsia="zh-CN"/>
              </w:rPr>
              <w:t>16</w:t>
            </w:r>
            <w:r>
              <w:rPr>
                <w:b/>
                <w:bCs/>
                <w:i/>
                <w:iCs/>
                <w:u w:val="single"/>
                <w:lang w:eastAsia="zh-CN"/>
              </w:rPr>
              <w:t>:</w:t>
            </w:r>
            <w:r>
              <w:rPr>
                <w:b/>
                <w:bCs/>
                <w:i/>
                <w:iCs/>
                <w:lang w:eastAsia="zh-CN"/>
              </w:rPr>
              <w:t xml:space="preserve"> In CSI compression using two-sided model use case, </w:t>
            </w:r>
            <w:r>
              <w:rPr>
                <w:b/>
                <w:i/>
                <w:iCs/>
                <w:lang w:eastAsia="zh-CN"/>
              </w:rPr>
              <w:t>Pairing ID can be optionally indicated in CSI-</w:t>
            </w:r>
            <w:proofErr w:type="spellStart"/>
            <w:r>
              <w:rPr>
                <w:b/>
                <w:i/>
                <w:iCs/>
                <w:lang w:eastAsia="zh-CN"/>
              </w:rPr>
              <w:t>ReportConfig</w:t>
            </w:r>
            <w:proofErr w:type="spellEnd"/>
            <w:r>
              <w:rPr>
                <w:rFonts w:eastAsia="SimSun" w:hint="eastAsia"/>
                <w:b/>
                <w:i/>
                <w:iCs/>
                <w:lang w:val="en-US" w:eastAsia="zh-CN"/>
              </w:rPr>
              <w:t xml:space="preserve"> for </w:t>
            </w:r>
            <w:r>
              <w:rPr>
                <w:b/>
                <w:i/>
                <w:iCs/>
                <w:lang w:eastAsia="zh-CN"/>
              </w:rPr>
              <w:t>UE side data collection</w:t>
            </w:r>
            <w:r>
              <w:rPr>
                <w:rFonts w:eastAsia="SimSun" w:hint="eastAsia"/>
                <w:b/>
                <w:i/>
                <w:iCs/>
                <w:lang w:val="en-US" w:eastAsia="zh-CN"/>
              </w:rPr>
              <w:t>.</w:t>
            </w:r>
          </w:p>
          <w:p w14:paraId="25A55356" w14:textId="77777777" w:rsidR="009B1258" w:rsidRDefault="009B1258">
            <w:pPr>
              <w:spacing w:after="0"/>
              <w:rPr>
                <w:b/>
                <w:i/>
                <w:iCs/>
                <w:lang w:eastAsia="zh-CN"/>
              </w:rPr>
            </w:pPr>
          </w:p>
          <w:p w14:paraId="527ABF4A" w14:textId="77777777" w:rsidR="009B1258" w:rsidRDefault="00D97B26">
            <w:pPr>
              <w:pStyle w:val="ListParagraph"/>
              <w:ind w:leftChars="-10" w:left="-22"/>
              <w:rPr>
                <w:b/>
                <w:bCs/>
                <w:i/>
                <w:iCs/>
                <w:lang w:val="en-US" w:eastAsia="zh-CN"/>
              </w:rPr>
            </w:pPr>
            <w:r>
              <w:rPr>
                <w:b/>
                <w:bCs/>
                <w:i/>
                <w:iCs/>
                <w:u w:val="single"/>
                <w:lang w:eastAsia="zh-CN"/>
              </w:rPr>
              <w:t xml:space="preserve">Proposal </w:t>
            </w:r>
            <w:r>
              <w:rPr>
                <w:rFonts w:hint="eastAsia"/>
                <w:b/>
                <w:bCs/>
                <w:i/>
                <w:iCs/>
                <w:u w:val="single"/>
                <w:lang w:val="en-US" w:eastAsia="zh-CN"/>
              </w:rPr>
              <w:t>17</w:t>
            </w:r>
            <w:r>
              <w:rPr>
                <w:b/>
                <w:bCs/>
                <w:i/>
                <w:iCs/>
                <w:u w:val="single"/>
                <w:lang w:eastAsia="zh-CN"/>
              </w:rPr>
              <w:t>:</w:t>
            </w:r>
            <w:r>
              <w:rPr>
                <w:b/>
                <w:bCs/>
                <w:i/>
                <w:iCs/>
                <w:lang w:eastAsia="zh-CN"/>
              </w:rPr>
              <w:t xml:space="preserve"> In CSI compression using two-sided model use case, </w:t>
            </w:r>
            <w:r>
              <w:rPr>
                <w:rFonts w:eastAsia="SimSun" w:hint="eastAsia"/>
                <w:b/>
                <w:bCs/>
                <w:i/>
                <w:iCs/>
                <w:szCs w:val="20"/>
                <w:lang w:val="en-US" w:eastAsia="zh-CN"/>
              </w:rPr>
              <w:t xml:space="preserve">one </w:t>
            </w:r>
            <w:r>
              <w:rPr>
                <w:rFonts w:hint="eastAsia"/>
                <w:b/>
                <w:bCs/>
                <w:i/>
                <w:iCs/>
                <w:lang w:val="en-US" w:eastAsia="zh-CN"/>
              </w:rPr>
              <w:t>Pairing ID is in one CSI-</w:t>
            </w:r>
            <w:proofErr w:type="spellStart"/>
            <w:r>
              <w:rPr>
                <w:rFonts w:hint="eastAsia"/>
                <w:b/>
                <w:bCs/>
                <w:i/>
                <w:iCs/>
                <w:lang w:val="en-US" w:eastAsia="zh-CN"/>
              </w:rPr>
              <w:t>ReportConfig</w:t>
            </w:r>
            <w:proofErr w:type="spellEnd"/>
            <w:r>
              <w:rPr>
                <w:rFonts w:hint="eastAsia"/>
                <w:b/>
                <w:bCs/>
                <w:i/>
                <w:iCs/>
                <w:lang w:val="en-US" w:eastAsia="zh-CN"/>
              </w:rPr>
              <w:t xml:space="preserve"> for UE side data collection.</w:t>
            </w:r>
          </w:p>
          <w:p w14:paraId="4A096ACD" w14:textId="77777777" w:rsidR="009B1258" w:rsidRDefault="009B1258">
            <w:pPr>
              <w:pStyle w:val="ListParagraph"/>
              <w:ind w:leftChars="-10" w:left="-22"/>
              <w:rPr>
                <w:bCs/>
                <w:lang w:val="en-US" w:eastAsia="zh-CN"/>
              </w:rPr>
            </w:pPr>
          </w:p>
          <w:p w14:paraId="66530A0B" w14:textId="77777777" w:rsidR="009B1258" w:rsidRDefault="00D97B26">
            <w:pPr>
              <w:pStyle w:val="ListParagraph"/>
              <w:ind w:leftChars="-10" w:left="-22"/>
              <w:rPr>
                <w:b/>
                <w:bCs/>
                <w:i/>
                <w:iCs/>
                <w:lang w:eastAsia="zh-CN"/>
              </w:rPr>
            </w:pPr>
            <w:r>
              <w:rPr>
                <w:b/>
                <w:bCs/>
                <w:i/>
                <w:iCs/>
                <w:u w:val="single"/>
                <w:lang w:eastAsia="zh-CN"/>
              </w:rPr>
              <w:t xml:space="preserve">Proposal </w:t>
            </w:r>
            <w:r>
              <w:rPr>
                <w:rFonts w:hint="eastAsia"/>
                <w:b/>
                <w:bCs/>
                <w:i/>
                <w:iCs/>
                <w:u w:val="single"/>
                <w:lang w:val="en-US" w:eastAsia="zh-CN"/>
              </w:rPr>
              <w:t>18</w:t>
            </w:r>
            <w:r>
              <w:rPr>
                <w:b/>
                <w:bCs/>
                <w:i/>
                <w:iCs/>
                <w:u w:val="single"/>
                <w:lang w:eastAsia="zh-CN"/>
              </w:rPr>
              <w:t>:</w:t>
            </w:r>
            <w:r>
              <w:rPr>
                <w:b/>
                <w:bCs/>
                <w:i/>
                <w:iCs/>
                <w:lang w:eastAsia="zh-CN"/>
              </w:rPr>
              <w:t xml:space="preserve"> In CSI compression using two-sided model use case, </w:t>
            </w:r>
            <w:r>
              <w:rPr>
                <w:rFonts w:hint="eastAsia"/>
                <w:b/>
                <w:bCs/>
                <w:i/>
                <w:iCs/>
                <w:lang w:val="en-US" w:eastAsia="zh-CN"/>
              </w:rPr>
              <w:t xml:space="preserve">the </w:t>
            </w:r>
            <w:r>
              <w:rPr>
                <w:b/>
                <w:bCs/>
                <w:i/>
                <w:iCs/>
                <w:lang w:eastAsia="zh-CN"/>
              </w:rPr>
              <w:t xml:space="preserve">CPU occupancy duration </w:t>
            </w:r>
            <w:r>
              <w:rPr>
                <w:rFonts w:hint="eastAsia"/>
                <w:b/>
                <w:bCs/>
                <w:i/>
                <w:iCs/>
                <w:lang w:val="en-US" w:eastAsia="zh-CN"/>
              </w:rPr>
              <w:t>of UE side data collection can reuse the existing CPU occupation time for a CSI report with CSI-</w:t>
            </w:r>
            <w:proofErr w:type="spellStart"/>
            <w:r>
              <w:rPr>
                <w:rFonts w:hint="eastAsia"/>
                <w:b/>
                <w:bCs/>
                <w:i/>
                <w:iCs/>
                <w:lang w:val="en-US" w:eastAsia="zh-CN"/>
              </w:rPr>
              <w:t>ReportConfig</w:t>
            </w:r>
            <w:proofErr w:type="spellEnd"/>
            <w:r>
              <w:rPr>
                <w:rFonts w:hint="eastAsia"/>
                <w:b/>
                <w:bCs/>
                <w:i/>
                <w:iCs/>
                <w:lang w:val="en-US" w:eastAsia="zh-CN"/>
              </w:rPr>
              <w:t xml:space="preserve"> with </w:t>
            </w:r>
            <w:proofErr w:type="spellStart"/>
            <w:r>
              <w:rPr>
                <w:rFonts w:hint="eastAsia"/>
                <w:b/>
                <w:bCs/>
                <w:i/>
                <w:iCs/>
                <w:lang w:val="en-US" w:eastAsia="zh-CN"/>
              </w:rPr>
              <w:t>reportQuantity</w:t>
            </w:r>
            <w:proofErr w:type="spellEnd"/>
            <w:r>
              <w:rPr>
                <w:rFonts w:hint="eastAsia"/>
                <w:b/>
                <w:bCs/>
                <w:i/>
                <w:iCs/>
                <w:lang w:val="en-US" w:eastAsia="zh-CN"/>
              </w:rPr>
              <w:t xml:space="preserve"> set to 'none' and TRS-info not configured.</w:t>
            </w:r>
          </w:p>
          <w:p w14:paraId="1AB54474" w14:textId="77777777" w:rsidR="009B1258" w:rsidRDefault="009B1258">
            <w:pPr>
              <w:spacing w:beforeLines="50" w:before="120" w:after="120"/>
              <w:rPr>
                <w:lang w:val="en-US"/>
              </w:rPr>
            </w:pPr>
          </w:p>
        </w:tc>
      </w:tr>
      <w:tr w:rsidR="009B1258" w14:paraId="1E257095" w14:textId="77777777">
        <w:tc>
          <w:tcPr>
            <w:tcW w:w="1525" w:type="dxa"/>
          </w:tcPr>
          <w:p w14:paraId="77C43561" w14:textId="77777777" w:rsidR="009B1258" w:rsidRDefault="00D97B26">
            <w:pPr>
              <w:jc w:val="left"/>
            </w:pPr>
            <w:r>
              <w:t>Xiaomi</w:t>
            </w:r>
          </w:p>
        </w:tc>
        <w:tc>
          <w:tcPr>
            <w:tcW w:w="7825" w:type="dxa"/>
          </w:tcPr>
          <w:p w14:paraId="3D40D275" w14:textId="77777777" w:rsidR="009B1258" w:rsidRDefault="00D97B26">
            <w:pPr>
              <w:pStyle w:val="Caption"/>
              <w:adjustRightInd w:val="0"/>
              <w:snapToGrid w:val="0"/>
              <w:spacing w:after="120"/>
              <w:jc w:val="both"/>
              <w:rPr>
                <w:b w:val="0"/>
                <w:bCs w:val="0"/>
                <w:i/>
                <w:iCs/>
                <w:sz w:val="22"/>
                <w:szCs w:val="22"/>
              </w:rPr>
            </w:pPr>
            <w:bookmarkStart w:id="214" w:name="_Ref220583148"/>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17</w:t>
            </w:r>
            <w:r>
              <w:rPr>
                <w:b w:val="0"/>
                <w:bCs w:val="0"/>
                <w:i/>
                <w:iCs/>
                <w:sz w:val="22"/>
                <w:szCs w:val="22"/>
              </w:rPr>
              <w:fldChar w:fldCharType="end"/>
            </w:r>
            <w:r>
              <w:rPr>
                <w:i/>
                <w:iCs/>
                <w:sz w:val="22"/>
                <w:szCs w:val="22"/>
              </w:rPr>
              <w:t xml:space="preserve">: Pairing ID is mandatorily included </w:t>
            </w:r>
            <w:r>
              <w:rPr>
                <w:rFonts w:hint="eastAsia"/>
                <w:i/>
                <w:iCs/>
                <w:sz w:val="22"/>
                <w:szCs w:val="22"/>
              </w:rPr>
              <w:t>i</w:t>
            </w:r>
            <w:r>
              <w:rPr>
                <w:i/>
                <w:iCs/>
                <w:sz w:val="22"/>
                <w:szCs w:val="22"/>
              </w:rPr>
              <w:t>n CSI-</w:t>
            </w:r>
            <w:proofErr w:type="spellStart"/>
            <w:r>
              <w:rPr>
                <w:i/>
                <w:iCs/>
                <w:sz w:val="22"/>
                <w:szCs w:val="22"/>
              </w:rPr>
              <w:t>ReportConfig</w:t>
            </w:r>
            <w:proofErr w:type="spellEnd"/>
            <w:r>
              <w:rPr>
                <w:i/>
                <w:iCs/>
                <w:sz w:val="22"/>
                <w:szCs w:val="22"/>
              </w:rPr>
              <w:t xml:space="preserve"> for UE side data collection.</w:t>
            </w:r>
            <w:bookmarkEnd w:id="214"/>
          </w:p>
          <w:p w14:paraId="7AD6B508" w14:textId="77777777" w:rsidR="009B1258" w:rsidRDefault="00D97B26">
            <w:pPr>
              <w:pStyle w:val="Caption"/>
              <w:adjustRightInd w:val="0"/>
              <w:snapToGrid w:val="0"/>
              <w:spacing w:after="120"/>
              <w:jc w:val="both"/>
              <w:rPr>
                <w:b w:val="0"/>
                <w:bCs w:val="0"/>
                <w:i/>
                <w:iCs/>
                <w:sz w:val="22"/>
                <w:szCs w:val="22"/>
              </w:rPr>
            </w:pPr>
            <w:bookmarkStart w:id="215" w:name="_Ref22058315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18</w:t>
            </w:r>
            <w:r>
              <w:rPr>
                <w:b w:val="0"/>
                <w:bCs w:val="0"/>
                <w:i/>
                <w:iCs/>
                <w:sz w:val="22"/>
                <w:szCs w:val="22"/>
              </w:rPr>
              <w:fldChar w:fldCharType="end"/>
            </w:r>
            <w:r>
              <w:rPr>
                <w:i/>
                <w:iCs/>
                <w:sz w:val="22"/>
                <w:szCs w:val="22"/>
              </w:rPr>
              <w:t>: Configurating Pairing ID for NW side data collection and multiple Pairing IDs in one CSI-</w:t>
            </w:r>
            <w:proofErr w:type="spellStart"/>
            <w:r>
              <w:rPr>
                <w:i/>
                <w:iCs/>
                <w:sz w:val="22"/>
                <w:szCs w:val="22"/>
              </w:rPr>
              <w:t>ReportConfig</w:t>
            </w:r>
            <w:proofErr w:type="spellEnd"/>
            <w:r>
              <w:rPr>
                <w:i/>
                <w:iCs/>
                <w:sz w:val="22"/>
                <w:szCs w:val="22"/>
              </w:rPr>
              <w:t xml:space="preserve"> for UE side data collection are not needed.</w:t>
            </w:r>
            <w:bookmarkEnd w:id="215"/>
          </w:p>
          <w:p w14:paraId="19EBEEA4" w14:textId="77777777" w:rsidR="009B1258" w:rsidRDefault="00D97B26">
            <w:pPr>
              <w:pStyle w:val="Caption"/>
              <w:adjustRightInd w:val="0"/>
              <w:snapToGrid w:val="0"/>
              <w:spacing w:after="120"/>
              <w:jc w:val="both"/>
              <w:rPr>
                <w:b w:val="0"/>
                <w:bCs w:val="0"/>
                <w:i/>
                <w:iCs/>
                <w:sz w:val="22"/>
                <w:szCs w:val="22"/>
              </w:rPr>
            </w:pPr>
            <w:bookmarkStart w:id="216" w:name="_Ref220583157"/>
            <w:r>
              <w:rPr>
                <w:i/>
                <w:iCs/>
                <w:sz w:val="22"/>
                <w:szCs w:val="22"/>
              </w:rPr>
              <w:lastRenderedPageBreak/>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19</w:t>
            </w:r>
            <w:r>
              <w:rPr>
                <w:b w:val="0"/>
                <w:bCs w:val="0"/>
                <w:i/>
                <w:iCs/>
                <w:sz w:val="22"/>
                <w:szCs w:val="22"/>
              </w:rPr>
              <w:fldChar w:fldCharType="end"/>
            </w:r>
            <w:r>
              <w:rPr>
                <w:i/>
                <w:iCs/>
                <w:sz w:val="22"/>
                <w:szCs w:val="22"/>
              </w:rPr>
              <w:t xml:space="preserve">: UE side data collection based on UE request is supported for CSI compression, and the procedure of UE side data collection for beam management and CSI prediction is reused. </w:t>
            </w:r>
            <w:bookmarkEnd w:id="216"/>
          </w:p>
          <w:p w14:paraId="0B2ED170" w14:textId="77777777" w:rsidR="009B1258" w:rsidRDefault="009B1258">
            <w:pPr>
              <w:spacing w:after="0"/>
              <w:rPr>
                <w:b/>
                <w:bCs/>
                <w:i/>
                <w:iCs/>
                <w:u w:val="single"/>
                <w:lang w:eastAsia="zh-CN"/>
              </w:rPr>
            </w:pPr>
          </w:p>
        </w:tc>
      </w:tr>
      <w:tr w:rsidR="009B1258" w14:paraId="635108A0" w14:textId="77777777">
        <w:tc>
          <w:tcPr>
            <w:tcW w:w="1525" w:type="dxa"/>
          </w:tcPr>
          <w:p w14:paraId="1D5CD521" w14:textId="77777777" w:rsidR="009B1258" w:rsidRDefault="00D97B26">
            <w:pPr>
              <w:jc w:val="left"/>
            </w:pPr>
            <w:r>
              <w:lastRenderedPageBreak/>
              <w:t>Vivo</w:t>
            </w:r>
          </w:p>
        </w:tc>
        <w:tc>
          <w:tcPr>
            <w:tcW w:w="7825" w:type="dxa"/>
          </w:tcPr>
          <w:p w14:paraId="0D691408"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217" w:name="_Hlk206145034"/>
            <w:bookmarkStart w:id="218" w:name="_Hlk220681704"/>
            <w:r>
              <w:rPr>
                <w:rFonts w:eastAsiaTheme="minorEastAsia"/>
                <w:b/>
                <w:sz w:val="20"/>
                <w:szCs w:val="20"/>
                <w:lang w:eastAsia="zh-CN"/>
              </w:rPr>
              <w:t>Indicate one or more configuration(s) in CSI-</w:t>
            </w:r>
            <w:proofErr w:type="spellStart"/>
            <w:r>
              <w:rPr>
                <w:rFonts w:eastAsiaTheme="minorEastAsia"/>
                <w:b/>
                <w:sz w:val="20"/>
                <w:szCs w:val="20"/>
                <w:lang w:eastAsia="zh-CN"/>
              </w:rPr>
              <w:t>Re</w:t>
            </w:r>
            <w:r>
              <w:rPr>
                <w:rFonts w:eastAsiaTheme="minorEastAsia"/>
                <w:b/>
                <w:i/>
                <w:iCs/>
                <w:sz w:val="20"/>
                <w:szCs w:val="20"/>
                <w:lang w:eastAsia="zh-CN"/>
              </w:rPr>
              <w:t>portConfig</w:t>
            </w:r>
            <w:proofErr w:type="spellEnd"/>
            <w:r>
              <w:rPr>
                <w:rFonts w:eastAsiaTheme="minorEastAsia"/>
                <w:b/>
                <w:sz w:val="20"/>
                <w:szCs w:val="20"/>
                <w:lang w:eastAsia="zh-CN"/>
              </w:rPr>
              <w:t xml:space="preserve"> used for UE side data collection</w:t>
            </w:r>
          </w:p>
          <w:p w14:paraId="13321D7F"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E.g., multiple port configurations, multiple subband configurations, and multiple payload size configuration</w:t>
            </w:r>
            <w:bookmarkEnd w:id="217"/>
          </w:p>
          <w:bookmarkEnd w:id="218"/>
          <w:p w14:paraId="04A25985" w14:textId="77777777" w:rsidR="009B1258" w:rsidRDefault="009B1258">
            <w:pPr>
              <w:pStyle w:val="Caption"/>
              <w:adjustRightInd w:val="0"/>
              <w:snapToGrid w:val="0"/>
              <w:spacing w:after="120"/>
              <w:jc w:val="both"/>
              <w:rPr>
                <w:i/>
                <w:iCs/>
                <w:sz w:val="22"/>
                <w:szCs w:val="22"/>
              </w:rPr>
            </w:pPr>
          </w:p>
        </w:tc>
      </w:tr>
      <w:tr w:rsidR="009B1258" w14:paraId="3921B140" w14:textId="77777777">
        <w:tc>
          <w:tcPr>
            <w:tcW w:w="1525" w:type="dxa"/>
          </w:tcPr>
          <w:p w14:paraId="36C4BCA4" w14:textId="77777777" w:rsidR="009B1258" w:rsidRDefault="00D97B26">
            <w:pPr>
              <w:jc w:val="left"/>
            </w:pPr>
            <w:r>
              <w:t>TCL</w:t>
            </w:r>
          </w:p>
        </w:tc>
        <w:tc>
          <w:tcPr>
            <w:tcW w:w="7825" w:type="dxa"/>
          </w:tcPr>
          <w:p w14:paraId="3485A33D" w14:textId="77777777" w:rsidR="009B1258" w:rsidRDefault="00D97B26">
            <w:pPr>
              <w:rPr>
                <w:b/>
                <w:i/>
                <w:iCs/>
                <w:lang w:eastAsia="zh-CN"/>
              </w:rPr>
            </w:pPr>
            <w:r>
              <w:rPr>
                <w:rFonts w:eastAsia="Times New Roman" w:hint="eastAsia"/>
                <w:b/>
                <w:i/>
                <w:iCs/>
              </w:rPr>
              <w:t>Observation</w:t>
            </w:r>
            <w:r>
              <w:rPr>
                <w:rFonts w:eastAsia="Times New Roman"/>
                <w:b/>
                <w:i/>
                <w:iCs/>
              </w:rPr>
              <w:t xml:space="preserve"> </w:t>
            </w:r>
            <w:r>
              <w:rPr>
                <w:rFonts w:hint="eastAsia"/>
                <w:b/>
                <w:i/>
                <w:iCs/>
                <w:lang w:eastAsia="zh-CN"/>
              </w:rPr>
              <w:t>6</w:t>
            </w:r>
            <w:r>
              <w:rPr>
                <w:rFonts w:eastAsia="Times New Roman"/>
                <w:b/>
                <w:i/>
                <w:iCs/>
              </w:rPr>
              <w:t>:</w:t>
            </w:r>
            <w:r>
              <w:rPr>
                <w:rFonts w:eastAsia="Times New Roman" w:hint="eastAsia"/>
                <w:b/>
                <w:i/>
                <w:iCs/>
              </w:rPr>
              <w:t xml:space="preserve"> The UE side data collection for training can be performed in </w:t>
            </w:r>
            <w:r>
              <w:rPr>
                <w:rFonts w:eastAsia="Times New Roman"/>
                <w:b/>
                <w:i/>
                <w:iCs/>
              </w:rPr>
              <w:t>both an opportunistic and proactive manner</w:t>
            </w:r>
            <w:r>
              <w:rPr>
                <w:rFonts w:eastAsia="Times New Roman" w:hint="eastAsia"/>
                <w:b/>
                <w:i/>
                <w:iCs/>
              </w:rPr>
              <w:t>.</w:t>
            </w:r>
          </w:p>
          <w:p w14:paraId="05D435D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C21E5FA" w14:textId="77777777">
        <w:tc>
          <w:tcPr>
            <w:tcW w:w="1525" w:type="dxa"/>
          </w:tcPr>
          <w:p w14:paraId="5C99B6AB" w14:textId="77777777" w:rsidR="009B1258" w:rsidRDefault="00D97B26">
            <w:pPr>
              <w:jc w:val="left"/>
            </w:pPr>
            <w:proofErr w:type="spellStart"/>
            <w:r>
              <w:t>Southest</w:t>
            </w:r>
            <w:proofErr w:type="spellEnd"/>
            <w:r>
              <w:t xml:space="preserve"> University</w:t>
            </w:r>
          </w:p>
        </w:tc>
        <w:tc>
          <w:tcPr>
            <w:tcW w:w="7825" w:type="dxa"/>
          </w:tcPr>
          <w:p w14:paraId="1001B6D5"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10</w:t>
            </w:r>
            <w:r>
              <w:rPr>
                <w:rFonts w:eastAsia="Times New Roman" w:cs="Arial"/>
                <w:b/>
                <w:bCs/>
                <w:szCs w:val="20"/>
              </w:rPr>
              <w:t>: Further discuss the possibility of alleviating data collection requirements by introducing CSI-free unsupervised CSI compression model training scheme.</w:t>
            </w:r>
          </w:p>
          <w:p w14:paraId="2CCFD4C2" w14:textId="77777777" w:rsidR="009B1258" w:rsidRDefault="00D97B26">
            <w:pPr>
              <w:spacing w:before="100" w:beforeAutospacing="1" w:after="100" w:afterAutospacing="1"/>
              <w:rPr>
                <w:rFonts w:eastAsia="Times New Roman" w:cs="Arial"/>
                <w:b/>
                <w:bCs/>
                <w:szCs w:val="20"/>
              </w:rPr>
            </w:pPr>
            <w:r>
              <w:rPr>
                <w:rFonts w:eastAsia="Times New Roman" w:cs="Arial"/>
                <w:b/>
                <w:bCs/>
                <w:szCs w:val="20"/>
              </w:rPr>
              <w:t>Proposal 1-</w:t>
            </w:r>
            <w:r>
              <w:rPr>
                <w:rFonts w:eastAsia="DengXian" w:cs="Arial" w:hint="eastAsia"/>
                <w:b/>
                <w:bCs/>
                <w:szCs w:val="20"/>
                <w:lang w:eastAsia="zh-CN"/>
              </w:rPr>
              <w:t>11</w:t>
            </w:r>
            <w:r>
              <w:rPr>
                <w:rFonts w:eastAsia="Times New Roman" w:cs="Arial"/>
                <w:b/>
                <w:bCs/>
                <w:szCs w:val="20"/>
              </w:rPr>
              <w:t>: Study whether CSI-free unsupervised CSI compression model training scheme can co-exist with ordinary CSI compression model training scheme.</w:t>
            </w:r>
          </w:p>
        </w:tc>
      </w:tr>
      <w:tr w:rsidR="009B1258" w14:paraId="447744CB" w14:textId="77777777">
        <w:tc>
          <w:tcPr>
            <w:tcW w:w="1525" w:type="dxa"/>
          </w:tcPr>
          <w:p w14:paraId="7B8076F1" w14:textId="77777777" w:rsidR="009B1258" w:rsidRDefault="00D97B26">
            <w:pPr>
              <w:jc w:val="left"/>
            </w:pPr>
            <w:r>
              <w:t>Sharp</w:t>
            </w:r>
          </w:p>
        </w:tc>
        <w:tc>
          <w:tcPr>
            <w:tcW w:w="7825" w:type="dxa"/>
          </w:tcPr>
          <w:p w14:paraId="0A5FF490" w14:textId="77777777" w:rsidR="009B1258" w:rsidRDefault="00D97B26">
            <w:pPr>
              <w:rPr>
                <w:lang w:val="en-US"/>
              </w:rPr>
            </w:pPr>
            <w:r>
              <w:rPr>
                <w:rFonts w:eastAsia="Times New Roman"/>
                <w:b/>
                <w:bCs/>
                <w:szCs w:val="24"/>
              </w:rPr>
              <w:t xml:space="preserve">Proposal 12: </w:t>
            </w:r>
            <w:r>
              <w:rPr>
                <w:rFonts w:eastAsia="Times New Roman"/>
                <w:szCs w:val="24"/>
              </w:rPr>
              <w:t xml:space="preserve">For UE side data collection, consider </w:t>
            </w:r>
            <w:proofErr w:type="gramStart"/>
            <w:r>
              <w:rPr>
                <w:rFonts w:eastAsia="Times New Roman"/>
                <w:szCs w:val="24"/>
              </w:rPr>
              <w:t>to increase</w:t>
            </w:r>
            <w:proofErr w:type="gramEnd"/>
            <w:r>
              <w:rPr>
                <w:rFonts w:eastAsia="Times New Roman"/>
                <w:szCs w:val="24"/>
              </w:rPr>
              <w:t xml:space="preserve"> the CPU occupation time compared with CSI reports configured to 'none', 'none-bm-r19', or 'none-csi-r19', e.g. (</w:t>
            </w:r>
            <m:oMath>
              <m:sSub>
                <m:sSubPr>
                  <m:ctrlPr>
                    <w:rPr>
                      <w:rFonts w:ascii="Cambria Math" w:hAnsi="Cambria Math"/>
                    </w:rPr>
                  </m:ctrlPr>
                </m:sSubPr>
                <m:e>
                  <m:r>
                    <w:rPr>
                      <w:rFonts w:ascii="Cambria Math" w:hAnsi="Cambria Math"/>
                    </w:rPr>
                    <m:t>Z</m:t>
                  </m:r>
                </m:e>
                <m:sub>
                  <m:r>
                    <w:rPr>
                      <w:rFonts w:ascii="Cambria Math" w:hAnsi="Cambria Math"/>
                    </w:rPr>
                    <m:t>2</m:t>
                  </m:r>
                </m:sub>
              </m:sSub>
            </m:oMath>
            <w:r>
              <w:rPr>
                <w:rFonts w:eastAsia="Times New Roman"/>
                <w:szCs w:val="24"/>
              </w:rPr>
              <w:t>/</w:t>
            </w:r>
            <m:oMath>
              <m:sSubSup>
                <m:sSubSupPr>
                  <m:ctrlPr>
                    <w:rPr>
                      <w:rFonts w:ascii="Cambria Math" w:hAnsi="Cambria Math"/>
                    </w:rPr>
                  </m:ctrlPr>
                </m:sSubSupPr>
                <m:e>
                  <m:r>
                    <w:rPr>
                      <w:rFonts w:ascii="Cambria Math" w:hAnsi="Cambria Math"/>
                    </w:rPr>
                    <m:t>Z</m:t>
                  </m:r>
                </m:e>
                <m:sub>
                  <m:r>
                    <w:rPr>
                      <w:rFonts w:ascii="Cambria Math" w:hAnsi="Cambria Math"/>
                    </w:rPr>
                    <m:t>2</m:t>
                  </m:r>
                </m:sub>
                <m:sup>
                  <m:r>
                    <w:rPr>
                      <w:rFonts w:ascii="Cambria Math" w:hAnsi="Cambria Math"/>
                    </w:rPr>
                    <m:t>'</m:t>
                  </m:r>
                </m:sup>
              </m:sSubSup>
            </m:oMath>
            <w:r>
              <w:rPr>
                <w:rFonts w:eastAsia="Times New Roman"/>
                <w:szCs w:val="24"/>
              </w:rPr>
              <w:t>) as defined for Rel-16 eTypeII codebook.</w:t>
            </w:r>
            <w:r>
              <w:t xml:space="preserve"> </w:t>
            </w:r>
          </w:p>
          <w:p w14:paraId="1E35F947"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3</w:t>
            </w:r>
            <w:r>
              <w:rPr>
                <w:b/>
                <w:bCs/>
              </w:rPr>
              <w:t>:</w:t>
            </w:r>
            <w:r>
              <w:rPr>
                <w:rFonts w:hint="eastAsia"/>
              </w:rPr>
              <w:t xml:space="preserve"> </w:t>
            </w:r>
            <w:r>
              <w:t xml:space="preserve">For data collection for UE side model, </w:t>
            </w:r>
            <w:proofErr w:type="spellStart"/>
            <w:r>
              <w:rPr>
                <w:i/>
              </w:rPr>
              <w:t>reportQuantity</w:t>
            </w:r>
            <w:proofErr w:type="spellEnd"/>
            <w:r>
              <w:t xml:space="preserve"> is set to a dedicate</w:t>
            </w:r>
            <w:r>
              <w:rPr>
                <w:rFonts w:hint="eastAsia"/>
              </w:rPr>
              <w:t>d</w:t>
            </w:r>
            <w:r>
              <w:t xml:space="preserve"> value to notify UE of the data collection for CSI compression.</w:t>
            </w:r>
          </w:p>
          <w:p w14:paraId="17A8DEC7" w14:textId="77777777" w:rsidR="009B1258" w:rsidRDefault="009B1258">
            <w:pPr>
              <w:spacing w:before="100" w:beforeAutospacing="1" w:after="100" w:afterAutospacing="1"/>
              <w:rPr>
                <w:rFonts w:eastAsia="Times New Roman" w:cs="Arial"/>
                <w:b/>
                <w:bCs/>
                <w:szCs w:val="20"/>
              </w:rPr>
            </w:pPr>
          </w:p>
        </w:tc>
      </w:tr>
      <w:tr w:rsidR="009B1258" w14:paraId="71344AEC" w14:textId="77777777">
        <w:tc>
          <w:tcPr>
            <w:tcW w:w="1525" w:type="dxa"/>
          </w:tcPr>
          <w:p w14:paraId="2E970B0B" w14:textId="77777777" w:rsidR="009B1258" w:rsidRDefault="00D97B26">
            <w:pPr>
              <w:jc w:val="left"/>
            </w:pPr>
            <w:r>
              <w:t>NEC</w:t>
            </w:r>
          </w:p>
        </w:tc>
        <w:tc>
          <w:tcPr>
            <w:tcW w:w="7825" w:type="dxa"/>
          </w:tcPr>
          <w:p w14:paraId="738F8307" w14:textId="77777777" w:rsidR="009B1258" w:rsidRDefault="00D97B26">
            <w:pPr>
              <w:pStyle w:val="1st-Proposal-YJ"/>
              <w:numPr>
                <w:ilvl w:val="0"/>
                <w:numId w:val="0"/>
              </w:numPr>
              <w:spacing w:before="120" w:after="120"/>
              <w:rPr>
                <w:rFonts w:eastAsiaTheme="minorEastAsia"/>
                <w:sz w:val="22"/>
                <w:szCs w:val="22"/>
              </w:rPr>
            </w:pPr>
            <w:r>
              <w:rPr>
                <w:rFonts w:eastAsiaTheme="minorEastAsia"/>
                <w:sz w:val="22"/>
                <w:szCs w:val="22"/>
              </w:rPr>
              <w:t xml:space="preserve">Proposal 14: </w:t>
            </w:r>
            <w:r>
              <w:rPr>
                <w:rFonts w:eastAsiaTheme="minorEastAsia" w:hint="eastAsia"/>
                <w:sz w:val="22"/>
                <w:szCs w:val="22"/>
              </w:rPr>
              <w:t xml:space="preserve">Pairing ID should be </w:t>
            </w:r>
            <w:r>
              <w:rPr>
                <w:rFonts w:eastAsiaTheme="minorEastAsia"/>
                <w:sz w:val="22"/>
                <w:szCs w:val="22"/>
              </w:rPr>
              <w:t>mandator</w:t>
            </w:r>
            <w:r>
              <w:rPr>
                <w:rFonts w:eastAsiaTheme="minorEastAsia" w:hint="eastAsia"/>
                <w:sz w:val="22"/>
                <w:szCs w:val="22"/>
              </w:rPr>
              <w:t>y for both NW and UE side data collection</w:t>
            </w:r>
            <w:r>
              <w:rPr>
                <w:rFonts w:eastAsiaTheme="minorEastAsia"/>
                <w:sz w:val="22"/>
                <w:szCs w:val="22"/>
              </w:rPr>
              <w:t>.</w:t>
            </w:r>
          </w:p>
          <w:p w14:paraId="63A2A22C" w14:textId="77777777" w:rsidR="009B1258" w:rsidRDefault="009B1258">
            <w:pPr>
              <w:rPr>
                <w:rFonts w:eastAsia="Times New Roman"/>
                <w:b/>
                <w:bCs/>
                <w:szCs w:val="24"/>
                <w:lang w:val="en-US"/>
              </w:rPr>
            </w:pPr>
          </w:p>
        </w:tc>
      </w:tr>
      <w:tr w:rsidR="009B1258" w14:paraId="3EF302C4" w14:textId="77777777">
        <w:tc>
          <w:tcPr>
            <w:tcW w:w="1525" w:type="dxa"/>
          </w:tcPr>
          <w:p w14:paraId="7E2B30DF" w14:textId="77777777" w:rsidR="009B1258" w:rsidRDefault="00D97B26">
            <w:pPr>
              <w:jc w:val="left"/>
            </w:pPr>
            <w:r>
              <w:t>China Telecom</w:t>
            </w:r>
          </w:p>
        </w:tc>
        <w:tc>
          <w:tcPr>
            <w:tcW w:w="7825" w:type="dxa"/>
          </w:tcPr>
          <w:p w14:paraId="59FEE601" w14:textId="77777777" w:rsidR="009B1258" w:rsidRDefault="00D97B26">
            <w:pPr>
              <w:rPr>
                <w:b/>
                <w:bCs/>
                <w:i/>
                <w:iCs/>
                <w:lang w:eastAsia="zh-CN"/>
              </w:rPr>
            </w:pPr>
            <w:r>
              <w:rPr>
                <w:rFonts w:hint="eastAsia"/>
                <w:b/>
                <w:bCs/>
                <w:i/>
                <w:iCs/>
                <w:lang w:eastAsia="zh-CN"/>
              </w:rPr>
              <w:t>Proposal</w:t>
            </w:r>
            <w:r>
              <w:rPr>
                <w:b/>
                <w:bCs/>
                <w:i/>
                <w:iCs/>
                <w:lang w:eastAsia="zh-CN"/>
              </w:rPr>
              <w:t xml:space="preserve"> 5</w:t>
            </w:r>
            <w:r>
              <w:rPr>
                <w:rFonts w:hint="eastAsia"/>
                <w:b/>
                <w:bCs/>
                <w:i/>
                <w:iCs/>
                <w:lang w:eastAsia="zh-CN"/>
              </w:rPr>
              <w:t xml:space="preserve">: </w:t>
            </w:r>
            <w:r>
              <w:rPr>
                <w:b/>
                <w:bCs/>
                <w:i/>
                <w:iCs/>
                <w:lang w:eastAsia="zh-CN"/>
              </w:rPr>
              <w:t>Do not configure Pairing ID for NW-side data collection.</w:t>
            </w:r>
          </w:p>
          <w:p w14:paraId="22CA8C1B" w14:textId="77777777" w:rsidR="009B1258" w:rsidRDefault="00D97B26">
            <w:pPr>
              <w:rPr>
                <w:b/>
                <w:bCs/>
                <w:i/>
                <w:iCs/>
                <w:lang w:eastAsia="zh-CN"/>
              </w:rPr>
            </w:pPr>
            <w:r>
              <w:rPr>
                <w:rFonts w:hint="eastAsia"/>
                <w:b/>
                <w:bCs/>
                <w:i/>
                <w:iCs/>
                <w:lang w:eastAsia="zh-CN"/>
              </w:rPr>
              <w:t>Proposal</w:t>
            </w:r>
            <w:r>
              <w:rPr>
                <w:b/>
                <w:bCs/>
                <w:i/>
                <w:iCs/>
                <w:lang w:eastAsia="zh-CN"/>
              </w:rPr>
              <w:t xml:space="preserve"> 6</w:t>
            </w:r>
            <w:r>
              <w:rPr>
                <w:rFonts w:hint="eastAsia"/>
                <w:b/>
                <w:bCs/>
                <w:i/>
                <w:iCs/>
                <w:lang w:eastAsia="zh-CN"/>
              </w:rPr>
              <w:t>:</w:t>
            </w:r>
            <w:r>
              <w:t xml:space="preserve"> </w:t>
            </w:r>
            <w:r>
              <w:rPr>
                <w:b/>
                <w:bCs/>
                <w:i/>
                <w:iCs/>
                <w:lang w:eastAsia="zh-CN"/>
              </w:rPr>
              <w:t>Support configuring multiple Pairing IDs within a single CSI-</w:t>
            </w:r>
            <w:proofErr w:type="spellStart"/>
            <w:r>
              <w:rPr>
                <w:b/>
                <w:bCs/>
                <w:i/>
                <w:iCs/>
                <w:lang w:eastAsia="zh-CN"/>
              </w:rPr>
              <w:t>ReportConfig</w:t>
            </w:r>
            <w:proofErr w:type="spellEnd"/>
            <w:r>
              <w:rPr>
                <w:b/>
                <w:bCs/>
                <w:i/>
                <w:iCs/>
                <w:lang w:eastAsia="zh-CN"/>
              </w:rPr>
              <w:t xml:space="preserve"> for UE-side data collection.</w:t>
            </w:r>
          </w:p>
          <w:p w14:paraId="4F6DB62F"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2DAAC9EA" w14:textId="77777777">
        <w:tc>
          <w:tcPr>
            <w:tcW w:w="1525" w:type="dxa"/>
          </w:tcPr>
          <w:p w14:paraId="0BBDDCF1" w14:textId="77777777" w:rsidR="009B1258" w:rsidRDefault="00D97B26">
            <w:pPr>
              <w:jc w:val="left"/>
            </w:pPr>
            <w:r>
              <w:t>Samsung</w:t>
            </w:r>
          </w:p>
        </w:tc>
        <w:tc>
          <w:tcPr>
            <w:tcW w:w="7825" w:type="dxa"/>
          </w:tcPr>
          <w:p w14:paraId="0DD1C4D3"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Proposal#19</w:t>
            </w:r>
            <w:r>
              <w:rPr>
                <w:rFonts w:ascii="Arial" w:eastAsiaTheme="minorEastAsia" w:hAnsi="Arial" w:cs="Arial"/>
              </w:rPr>
              <w:t>:</w:t>
            </w:r>
            <w:r>
              <w:rPr>
                <w:rFonts w:ascii="Arial" w:eastAsiaTheme="minorEastAsia" w:hAnsi="Arial" w:cs="Arial"/>
                <w:b/>
                <w:bCs/>
              </w:rPr>
              <w:t xml:space="preserve"> For efficiency, a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configured for both NW-side and UE-side data collection </w:t>
            </w:r>
          </w:p>
          <w:p w14:paraId="437879C4"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Linkage between CSI-</w:t>
            </w:r>
            <w:proofErr w:type="spellStart"/>
            <w:r>
              <w:rPr>
                <w:rFonts w:ascii="Arial" w:eastAsiaTheme="minorEastAsia" w:hAnsi="Arial" w:cs="Arial"/>
                <w:b/>
                <w:bCs/>
              </w:rPr>
              <w:t>LoggedMeasurmentConfig</w:t>
            </w:r>
            <w:proofErr w:type="spellEnd"/>
            <w:r>
              <w:rPr>
                <w:rFonts w:ascii="Arial" w:eastAsiaTheme="minorEastAsia" w:hAnsi="Arial" w:cs="Arial"/>
                <w:b/>
                <w:bCs/>
              </w:rPr>
              <w:t xml:space="preserve"> and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NW-side data collection. </w:t>
            </w:r>
          </w:p>
          <w:p w14:paraId="7FE426FF" w14:textId="77777777" w:rsidR="009B1258" w:rsidRDefault="00D97B26">
            <w:pPr>
              <w:pStyle w:val="ListParagraph"/>
              <w:numPr>
                <w:ilvl w:val="0"/>
                <w:numId w:val="76"/>
              </w:numPr>
              <w:suppressAutoHyphens w:val="0"/>
              <w:spacing w:after="0" w:line="257" w:lineRule="auto"/>
              <w:contextualSpacing w:val="0"/>
              <w:jc w:val="left"/>
              <w:rPr>
                <w:rFonts w:ascii="Arial" w:eastAsiaTheme="minorEastAsia" w:hAnsi="Arial" w:cs="Arial"/>
                <w:b/>
                <w:bCs/>
              </w:rPr>
            </w:pPr>
            <w:proofErr w:type="spellStart"/>
            <w:r>
              <w:rPr>
                <w:rFonts w:ascii="Arial" w:eastAsiaTheme="minorEastAsia" w:hAnsi="Arial" w:cs="Arial"/>
                <w:b/>
                <w:bCs/>
              </w:rPr>
              <w:t>ReportQuantity</w:t>
            </w:r>
            <w:proofErr w:type="spellEnd"/>
            <w:r>
              <w:rPr>
                <w:rFonts w:ascii="Arial" w:eastAsiaTheme="minorEastAsia" w:hAnsi="Arial" w:cs="Arial"/>
                <w:b/>
                <w:bCs/>
              </w:rPr>
              <w:t xml:space="preserve"> set to ‘none’</w:t>
            </w:r>
          </w:p>
          <w:p w14:paraId="6EB8F9D2" w14:textId="77777777" w:rsidR="009B1258" w:rsidRDefault="009B1258">
            <w:pPr>
              <w:rPr>
                <w:b/>
                <w:bCs/>
                <w:i/>
                <w:iCs/>
                <w:lang w:eastAsia="zh-CN"/>
              </w:rPr>
            </w:pPr>
          </w:p>
          <w:p w14:paraId="4954F0CA" w14:textId="77777777" w:rsidR="009B1258" w:rsidRDefault="00D97B26">
            <w:pPr>
              <w:spacing w:after="0" w:line="257" w:lineRule="auto"/>
              <w:rPr>
                <w:rFonts w:ascii="Arial" w:eastAsiaTheme="minorEastAsia" w:hAnsi="Arial" w:cs="Arial"/>
                <w:b/>
                <w:bCs/>
              </w:rPr>
            </w:pPr>
            <w:r>
              <w:rPr>
                <w:rFonts w:ascii="Arial" w:eastAsiaTheme="minorEastAsia" w:hAnsi="Arial" w:cs="Arial"/>
                <w:b/>
                <w:bCs/>
              </w:rPr>
              <w:t>Proposal#20: Support providing Pairing ID(s) in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both UE side and network side data collection</w:t>
            </w:r>
          </w:p>
          <w:p w14:paraId="5AA646D4"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lastRenderedPageBreak/>
              <w:t>Pairing ID configuration is mandatory configuration</w:t>
            </w:r>
          </w:p>
          <w:p w14:paraId="37F81DDD"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Pairing ID configuration is supported for NW-side data collection</w:t>
            </w:r>
          </w:p>
          <w:p w14:paraId="449E81E0" w14:textId="77777777" w:rsidR="009B1258" w:rsidRDefault="00D97B26">
            <w:pPr>
              <w:pStyle w:val="ListParagraph"/>
              <w:numPr>
                <w:ilvl w:val="0"/>
                <w:numId w:val="89"/>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whether multiple Pairing IDs provided in one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UE/NW side data collection can be discussed after some clarity on Pairing ID. </w:t>
            </w:r>
          </w:p>
          <w:p w14:paraId="0FE93902" w14:textId="77777777" w:rsidR="009B1258" w:rsidRDefault="009B1258">
            <w:pPr>
              <w:rPr>
                <w:b/>
                <w:bCs/>
                <w:i/>
                <w:iCs/>
                <w:lang w:eastAsia="zh-CN"/>
              </w:rPr>
            </w:pPr>
          </w:p>
          <w:p w14:paraId="013CB1E9" w14:textId="77777777" w:rsidR="009B1258" w:rsidRDefault="00D97B26">
            <w:pPr>
              <w:tabs>
                <w:tab w:val="left" w:pos="576"/>
              </w:tabs>
              <w:overflowPunct w:val="0"/>
              <w:snapToGrid w:val="0"/>
              <w:spacing w:after="120" w:line="259" w:lineRule="auto"/>
              <w:textAlignment w:val="baseline"/>
              <w:rPr>
                <w:rFonts w:ascii="Arial" w:eastAsiaTheme="minorEastAsia" w:hAnsi="Arial" w:cs="Arial"/>
                <w:b/>
                <w:bCs/>
              </w:rPr>
            </w:pPr>
            <w:r>
              <w:rPr>
                <w:rFonts w:ascii="Arial" w:eastAsiaTheme="minorEastAsia" w:hAnsi="Arial" w:cs="Arial"/>
                <w:b/>
                <w:bCs/>
              </w:rPr>
              <w:t>Proposal#23</w:t>
            </w:r>
            <w:r>
              <w:rPr>
                <w:rFonts w:ascii="Arial" w:eastAsiaTheme="minorEastAsia" w:hAnsi="Arial" w:cs="Arial"/>
              </w:rPr>
              <w:t>:</w:t>
            </w:r>
            <w:r>
              <w:rPr>
                <w:rFonts w:ascii="Arial" w:eastAsiaTheme="minorEastAsia" w:hAnsi="Arial" w:cs="Arial"/>
                <w:b/>
                <w:bCs/>
              </w:rPr>
              <w:t xml:space="preserve"> For CPU counting of UE side data collection, </w:t>
            </w:r>
          </w:p>
          <w:p w14:paraId="1081E342" w14:textId="77777777" w:rsidR="009B1258" w:rsidRDefault="00D97B26">
            <w:pPr>
              <w:pStyle w:val="ListParagraph"/>
              <w:numPr>
                <w:ilvl w:val="0"/>
                <w:numId w:val="90"/>
              </w:numPr>
              <w:tabs>
                <w:tab w:val="left" w:pos="576"/>
              </w:tabs>
              <w:overflowPunct w:val="0"/>
              <w:snapToGrid w:val="0"/>
              <w:spacing w:after="120" w:line="259" w:lineRule="auto"/>
              <w:contextualSpacing w:val="0"/>
              <w:jc w:val="left"/>
              <w:textAlignment w:val="baseline"/>
              <w:rPr>
                <w:rFonts w:ascii="Arial" w:eastAsiaTheme="minorEastAsia" w:hAnsi="Arial" w:cs="Arial"/>
                <w:b/>
                <w:bCs/>
                <w:lang w:val="en-U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61F80383" w14:textId="77777777" w:rsidR="009B1258" w:rsidRDefault="009B1258">
            <w:pPr>
              <w:rPr>
                <w:b/>
                <w:bCs/>
                <w:i/>
                <w:iCs/>
                <w:lang w:eastAsia="zh-CN"/>
              </w:rPr>
            </w:pPr>
          </w:p>
          <w:p w14:paraId="02ABA833" w14:textId="77777777" w:rsidR="009B1258" w:rsidRDefault="00D97B26">
            <w:pPr>
              <w:spacing w:after="0" w:line="257" w:lineRule="auto"/>
              <w:rPr>
                <w:rFonts w:ascii="Arial" w:eastAsiaTheme="minorEastAsia" w:hAnsi="Arial" w:cs="Arial"/>
                <w:b/>
                <w:bCs/>
                <w:szCs w:val="24"/>
              </w:rPr>
            </w:pPr>
            <w:bookmarkStart w:id="219" w:name="_Hlk220679084"/>
            <w:r>
              <w:rPr>
                <w:rFonts w:ascii="Arial" w:eastAsiaTheme="minorEastAsia" w:hAnsi="Arial" w:cs="Arial"/>
                <w:b/>
                <w:bCs/>
              </w:rPr>
              <w:t>Proposal#24</w:t>
            </w:r>
            <w:r>
              <w:rPr>
                <w:rFonts w:ascii="Arial" w:eastAsiaTheme="minorEastAsia" w:hAnsi="Arial" w:cs="Arial"/>
              </w:rPr>
              <w:t xml:space="preserve">: </w:t>
            </w:r>
            <w:r>
              <w:rPr>
                <w:rFonts w:ascii="Arial" w:eastAsiaTheme="minorEastAsia" w:hAnsi="Arial" w:cs="Arial"/>
                <w:b/>
                <w:bCs/>
                <w:szCs w:val="24"/>
              </w:rPr>
              <w:t xml:space="preserve">For NW-side and UE-side data collection report configurations, consider </w:t>
            </w:r>
          </w:p>
          <w:p w14:paraId="0E606208"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CPU counting/occupancy</w:t>
            </w:r>
          </w:p>
          <w:p w14:paraId="229D748C"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C</w:t>
            </w:r>
            <w:r>
              <w:rPr>
                <w:rFonts w:ascii="Arial" w:eastAsiaTheme="minorEastAsia" w:hAnsi="Arial" w:cs="Arial"/>
                <w:b/>
                <w:bCs/>
              </w:rPr>
              <w:t>SI processing timeline</w:t>
            </w:r>
          </w:p>
          <w:p w14:paraId="0D8CECB7" w14:textId="77777777" w:rsidR="009B1258" w:rsidRDefault="00D97B26">
            <w:pPr>
              <w:pStyle w:val="ListParagraph"/>
              <w:numPr>
                <w:ilvl w:val="0"/>
                <w:numId w:val="91"/>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I</w:t>
            </w:r>
            <w:r>
              <w:rPr>
                <w:rFonts w:ascii="Arial" w:eastAsiaTheme="minorEastAsia" w:hAnsi="Arial" w:cs="Arial"/>
                <w:b/>
                <w:bCs/>
              </w:rPr>
              <w:t>nterpretation of other configurations, e.g., CBSR, RI restrictions, if supported.</w:t>
            </w:r>
          </w:p>
          <w:bookmarkEnd w:id="219"/>
          <w:p w14:paraId="7261D163" w14:textId="77777777" w:rsidR="009B1258" w:rsidRDefault="009B1258">
            <w:pPr>
              <w:rPr>
                <w:b/>
                <w:bCs/>
                <w:i/>
                <w:iCs/>
                <w:lang w:eastAsia="zh-CN"/>
              </w:rPr>
            </w:pPr>
          </w:p>
        </w:tc>
      </w:tr>
      <w:tr w:rsidR="009B1258" w14:paraId="2596101D" w14:textId="77777777">
        <w:tc>
          <w:tcPr>
            <w:tcW w:w="1525" w:type="dxa"/>
          </w:tcPr>
          <w:p w14:paraId="0C10CEBB" w14:textId="77777777" w:rsidR="009B1258" w:rsidRDefault="00D97B26">
            <w:pPr>
              <w:jc w:val="left"/>
            </w:pPr>
            <w:r>
              <w:lastRenderedPageBreak/>
              <w:t>Lenovo</w:t>
            </w:r>
          </w:p>
        </w:tc>
        <w:tc>
          <w:tcPr>
            <w:tcW w:w="7825" w:type="dxa"/>
          </w:tcPr>
          <w:p w14:paraId="7BD7A2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20" w:name="_Toc197688579"/>
            <w:bookmarkStart w:id="221" w:name="_Toc193712365"/>
            <w:bookmarkStart w:id="222" w:name="_Toc197605063"/>
            <w:bookmarkStart w:id="223" w:name="_Toc189811413"/>
            <w:bookmarkStart w:id="224" w:name="_Toc197687904"/>
            <w:bookmarkStart w:id="225" w:name="_Toc203122898"/>
            <w:bookmarkStart w:id="226" w:name="_Ref220618358"/>
            <w:bookmarkStart w:id="227" w:name="_Toc203757725"/>
            <w:bookmarkStart w:id="228" w:name="_Ref210210781"/>
            <w:bookmarkStart w:id="229" w:name="_Toc203754818"/>
            <w:bookmarkStart w:id="230" w:name="_Toc205874730"/>
            <w:bookmarkStart w:id="231" w:name="_Toc203570568"/>
            <w:bookmarkStart w:id="232" w:name="_Toc203758032"/>
            <w:bookmarkStart w:id="233" w:name="_Ref220618034"/>
            <w:bookmarkStart w:id="234" w:name="_Toc203737353"/>
            <w:bookmarkStart w:id="235" w:name="_Toc203757954"/>
            <w:bookmarkStart w:id="236" w:name="_Toc189508987"/>
            <w:bookmarkStart w:id="237" w:name="_Toc203570880"/>
            <w:bookmarkStart w:id="238" w:name="_Toc193711879"/>
            <w:bookmarkStart w:id="239" w:name="_Toc203757997"/>
            <w:bookmarkStart w:id="240" w:name="_Toc203409176"/>
            <w:bookmarkStart w:id="241" w:name="_Toc203665504"/>
            <w:bookmarkStart w:id="242" w:name="_Toc203736485"/>
            <w:bookmarkStart w:id="243" w:name="_Toc197679230"/>
            <w:bookmarkStart w:id="244" w:name="_Toc193712806"/>
            <w:bookmarkStart w:id="245" w:name="_Toc189492867"/>
            <w:bookmarkStart w:id="246" w:name="_Toc203692367"/>
            <w:bookmarkStart w:id="247" w:name="_Toc197605177"/>
            <w:bookmarkStart w:id="248" w:name="_Toc203478377"/>
            <w:bookmarkStart w:id="249" w:name="_Toc194059975"/>
            <w:bookmarkStart w:id="250" w:name="_Toc193712499"/>
            <w:bookmarkStart w:id="251" w:name="_Toc203758067"/>
            <w:bookmarkStart w:id="252" w:name="_Toc203758167"/>
            <w:bookmarkStart w:id="253" w:name="_Ref213404384"/>
            <w:bookmarkStart w:id="254" w:name="_Toc203671364"/>
            <w:bookmarkStart w:id="255" w:name="_Ref210210784"/>
            <w:bookmarkStart w:id="256" w:name="_Toc203671334"/>
            <w:bookmarkStart w:id="257" w:name="_Toc193711787"/>
            <w:bookmarkStart w:id="258" w:name="_Ref213404381"/>
            <w:bookmarkStart w:id="259" w:name="_Toc205874695"/>
            <w:bookmarkStart w:id="260" w:name="_Toc203758102"/>
            <w:bookmarkStart w:id="261" w:name="_Toc203993725"/>
            <w:bookmarkStart w:id="262" w:name="_Toc203755799"/>
            <w:bookmarkStart w:id="263" w:name="_Toc203726944"/>
            <w:r>
              <w:t>Proposal 16: Support specification of procedures/</w:t>
            </w:r>
            <w:proofErr w:type="spellStart"/>
            <w:r>
              <w:t>signaling</w:t>
            </w:r>
            <w:proofErr w:type="spellEnd"/>
            <w:r>
              <w:t xml:space="preserve"> enabling transmission of subset of CSI samples </w:t>
            </w:r>
            <w:r>
              <w:rPr>
                <w:rFonts w:hint="eastAsia"/>
              </w:rPr>
              <w:t xml:space="preserve">with more informative content </w:t>
            </w:r>
            <w:r>
              <w:t>among the set of measured/collected CSI samples.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1A883F9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264" w:name="_Ref210210796"/>
            <w:bookmarkStart w:id="265" w:name="_Ref213404392"/>
            <w:bookmarkStart w:id="266" w:name="_Toc203757728"/>
            <w:bookmarkStart w:id="267" w:name="_Ref220618363"/>
            <w:bookmarkStart w:id="268" w:name="_Toc205874733"/>
            <w:bookmarkStart w:id="269" w:name="_Ref213404395"/>
            <w:bookmarkStart w:id="270" w:name="_Toc203758000"/>
            <w:bookmarkStart w:id="271" w:name="_Toc203993728"/>
            <w:bookmarkStart w:id="272" w:name="_Toc203757957"/>
            <w:bookmarkStart w:id="273" w:name="_Ref220618035"/>
            <w:bookmarkStart w:id="274" w:name="_Toc203758105"/>
            <w:bookmarkStart w:id="275" w:name="_Toc203758035"/>
            <w:bookmarkStart w:id="276" w:name="_Toc203758170"/>
            <w:bookmarkStart w:id="277" w:name="_Toc205874698"/>
            <w:bookmarkStart w:id="278" w:name="_Ref210210799"/>
            <w:bookmarkStart w:id="279" w:name="_Toc203758070"/>
            <w:bookmarkStart w:id="280" w:name="_Toc203737356"/>
            <w:bookmarkStart w:id="281" w:name="_Toc197605066"/>
            <w:bookmarkStart w:id="282" w:name="_Toc193711790"/>
            <w:bookmarkStart w:id="283" w:name="_Toc203570571"/>
            <w:bookmarkStart w:id="284" w:name="_Toc193712809"/>
            <w:bookmarkStart w:id="285" w:name="_Toc193712368"/>
            <w:bookmarkStart w:id="286" w:name="_Toc197687907"/>
            <w:bookmarkStart w:id="287" w:name="_Toc203478380"/>
            <w:bookmarkStart w:id="288" w:name="_Toc197605180"/>
            <w:bookmarkStart w:id="289" w:name="_Toc193711882"/>
            <w:bookmarkStart w:id="290" w:name="_Toc193712502"/>
            <w:bookmarkStart w:id="291" w:name="_Toc194059978"/>
            <w:bookmarkStart w:id="292" w:name="_Toc189811416"/>
            <w:bookmarkStart w:id="293" w:name="_Toc203122901"/>
            <w:bookmarkStart w:id="294" w:name="_Toc203409179"/>
            <w:bookmarkStart w:id="295" w:name="_Toc203755802"/>
            <w:bookmarkStart w:id="296" w:name="_Toc203754821"/>
            <w:bookmarkStart w:id="297" w:name="_Toc189508990"/>
            <w:bookmarkStart w:id="298" w:name="_Toc203570883"/>
            <w:bookmarkStart w:id="299" w:name="_Toc203665507"/>
            <w:bookmarkStart w:id="300" w:name="_Toc203671367"/>
            <w:bookmarkStart w:id="301" w:name="_Toc197679233"/>
            <w:bookmarkStart w:id="302" w:name="_Toc197688582"/>
            <w:bookmarkStart w:id="303" w:name="_Toc203692370"/>
            <w:bookmarkStart w:id="304" w:name="_Toc203671337"/>
            <w:bookmarkStart w:id="305" w:name="_Toc189492870"/>
            <w:bookmarkStart w:id="306" w:name="_Toc203726947"/>
            <w:bookmarkStart w:id="307" w:name="_Toc203736488"/>
            <w:r>
              <w:t>Proposal 17: Support specification of procedures/</w:t>
            </w:r>
            <w:proofErr w:type="spellStart"/>
            <w:r>
              <w:t>signaling</w:t>
            </w:r>
            <w:proofErr w:type="spellEnd"/>
            <w:r>
              <w:t xml:space="preserve"> enabling transmission of subset of CSI samples based on the experienced distortion level or a quality indictor.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7FBF94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08" w:name="_Toc158031310"/>
            <w:bookmarkStart w:id="309" w:name="_Toc158663597"/>
            <w:bookmarkStart w:id="310" w:name="_Toc158650807"/>
            <w:bookmarkStart w:id="311" w:name="_Toc193712505"/>
            <w:bookmarkStart w:id="312" w:name="_Toc189811419"/>
            <w:bookmarkStart w:id="313" w:name="_Toc197605069"/>
            <w:bookmarkStart w:id="314" w:name="_Toc173243424"/>
            <w:bookmarkStart w:id="315" w:name="_Toc159238131"/>
            <w:bookmarkStart w:id="316" w:name="_Toc181949444"/>
            <w:bookmarkStart w:id="317" w:name="_Toc158030420"/>
            <w:bookmarkStart w:id="318" w:name="_Toc161310069"/>
            <w:bookmarkStart w:id="319" w:name="_Toc193711793"/>
            <w:bookmarkStart w:id="320" w:name="_Toc158973311"/>
            <w:bookmarkStart w:id="321" w:name="_Toc158973271"/>
            <w:bookmarkStart w:id="322" w:name="_Toc173315398"/>
            <w:bookmarkStart w:id="323" w:name="_Toc181638773"/>
            <w:bookmarkStart w:id="324" w:name="_Toc193712812"/>
            <w:bookmarkStart w:id="325" w:name="_Toc158086031"/>
            <w:bookmarkStart w:id="326" w:name="_Toc158085934"/>
            <w:bookmarkStart w:id="327" w:name="_Toc203755805"/>
            <w:bookmarkStart w:id="328" w:name="_Toc203478383"/>
            <w:bookmarkStart w:id="329" w:name="_Toc197605183"/>
            <w:bookmarkStart w:id="330" w:name="_Toc161997985"/>
            <w:bookmarkStart w:id="331" w:name="_Toc173918026"/>
            <w:bookmarkStart w:id="332" w:name="_Toc189508993"/>
            <w:bookmarkStart w:id="333" w:name="_Toc181953489"/>
            <w:bookmarkStart w:id="334" w:name="_Toc189215498"/>
            <w:bookmarkStart w:id="335" w:name="_Toc203757960"/>
            <w:bookmarkStart w:id="336" w:name="_Toc203736491"/>
            <w:bookmarkStart w:id="337" w:name="_Toc203758073"/>
            <w:bookmarkStart w:id="338" w:name="_Toc203671370"/>
            <w:bookmarkStart w:id="339" w:name="_Toc203737359"/>
            <w:bookmarkStart w:id="340" w:name="_Toc166068754"/>
            <w:bookmarkStart w:id="341" w:name="_Toc197687910"/>
            <w:bookmarkStart w:id="342" w:name="_Ref220618386"/>
            <w:bookmarkStart w:id="343" w:name="_Toc193712371"/>
            <w:bookmarkStart w:id="344" w:name="_Toc159238661"/>
            <w:bookmarkStart w:id="345" w:name="_Toc173315326"/>
            <w:bookmarkStart w:id="346" w:name="_Toc197688585"/>
            <w:bookmarkStart w:id="347" w:name="_Toc166058317"/>
            <w:bookmarkStart w:id="348" w:name="_Toc173226191"/>
            <w:bookmarkStart w:id="349" w:name="_Toc189492873"/>
            <w:bookmarkStart w:id="350" w:name="_Toc203122904"/>
            <w:bookmarkStart w:id="351" w:name="_Toc193711885"/>
            <w:bookmarkStart w:id="352" w:name="_Toc194059981"/>
            <w:bookmarkStart w:id="353" w:name="_Toc197679236"/>
            <w:bookmarkStart w:id="354" w:name="_Toc158973589"/>
            <w:bookmarkStart w:id="355" w:name="_Toc178672904"/>
            <w:bookmarkStart w:id="356" w:name="_Toc203758108"/>
            <w:bookmarkStart w:id="357" w:name="_Toc203754824"/>
            <w:bookmarkStart w:id="358" w:name="_Toc203758003"/>
            <w:bookmarkStart w:id="359" w:name="_Toc203570886"/>
            <w:bookmarkStart w:id="360" w:name="_Ref213404409"/>
            <w:bookmarkStart w:id="361" w:name="_Toc203409182"/>
            <w:bookmarkStart w:id="362" w:name="_Ref213404414"/>
            <w:bookmarkStart w:id="363" w:name="_Toc203757731"/>
            <w:bookmarkStart w:id="364" w:name="_Toc203692373"/>
            <w:bookmarkStart w:id="365" w:name="_Toc203993731"/>
            <w:bookmarkStart w:id="366" w:name="_Toc205874736"/>
            <w:bookmarkStart w:id="367" w:name="_Toc205874701"/>
            <w:bookmarkStart w:id="368" w:name="_Toc203665510"/>
            <w:bookmarkStart w:id="369" w:name="_Ref210210864"/>
            <w:bookmarkStart w:id="370" w:name="_Ref210210823"/>
            <w:bookmarkStart w:id="371" w:name="_Toc203671340"/>
            <w:bookmarkStart w:id="372" w:name="_Toc203758173"/>
            <w:bookmarkStart w:id="373" w:name="_Ref220618037"/>
            <w:bookmarkStart w:id="374" w:name="_Toc203758038"/>
            <w:bookmarkStart w:id="375" w:name="_Toc203726950"/>
            <w:bookmarkStart w:id="376" w:name="_Toc203570574"/>
            <w:r>
              <w:t>Proposal 19: Support specification of procedures/</w:t>
            </w:r>
            <w:proofErr w:type="spellStart"/>
            <w:r>
              <w:t>signaling</w:t>
            </w:r>
            <w:proofErr w:type="spellEnd"/>
            <w:r>
              <w:t xml:space="preserve"> enabling UE to report UE-side additional conditions </w:t>
            </w:r>
            <w:proofErr w:type="gramStart"/>
            <w:r>
              <w:t>and also</w:t>
            </w:r>
            <w:proofErr w:type="gramEnd"/>
            <w:r>
              <w:t xml:space="preserve"> the NW conditions/additional conditions under which the data/samples have been collected.</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89774A3"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377" w:name="_Toc203757716"/>
            <w:bookmarkStart w:id="378" w:name="_Toc203755790"/>
            <w:bookmarkStart w:id="379" w:name="_Toc203726935"/>
            <w:bookmarkStart w:id="380" w:name="_Toc203692358"/>
            <w:bookmarkStart w:id="381" w:name="_Toc203758058"/>
            <w:bookmarkStart w:id="382" w:name="_Ref213404436"/>
            <w:bookmarkStart w:id="383" w:name="_Toc205874686"/>
            <w:bookmarkStart w:id="384" w:name="_Toc203737344"/>
            <w:bookmarkStart w:id="385" w:name="_Toc203754809"/>
            <w:bookmarkStart w:id="386" w:name="_Toc203757945"/>
            <w:bookmarkStart w:id="387" w:name="_Toc203736476"/>
            <w:bookmarkStart w:id="388" w:name="_Toc205874721"/>
            <w:bookmarkStart w:id="389" w:name="_Toc203993716"/>
            <w:bookmarkStart w:id="390" w:name="_Ref220618043"/>
            <w:bookmarkStart w:id="391" w:name="_Ref220618393"/>
            <w:bookmarkStart w:id="392" w:name="_Toc203758023"/>
            <w:bookmarkStart w:id="393" w:name="_Toc203758093"/>
            <w:bookmarkStart w:id="394" w:name="_Toc203758158"/>
            <w:bookmarkStart w:id="395" w:name="_Toc203757988"/>
            <w:bookmarkStart w:id="396" w:name="_Ref210210879"/>
            <w:bookmarkStart w:id="397" w:name="_Ref213404439"/>
            <w:bookmarkStart w:id="398" w:name="_Ref210210826"/>
            <w:r>
              <w:t xml:space="preserve">Proposal 21: Study the </w:t>
            </w:r>
            <w:r>
              <w:rPr>
                <w:rFonts w:hint="eastAsia"/>
              </w:rPr>
              <w:t>necessary</w:t>
            </w:r>
            <w:r>
              <w:t xml:space="preserve"> of the ID associated</w:t>
            </w:r>
            <w:r>
              <w:rPr>
                <w:rFonts w:hint="eastAsia"/>
              </w:rPr>
              <w:t xml:space="preserve"> (i.e., associated ID)</w:t>
            </w:r>
            <w:r>
              <w:t xml:space="preserve"> with the </w:t>
            </w:r>
            <w:r>
              <w:rPr>
                <w:rFonts w:hint="eastAsia"/>
              </w:rPr>
              <w:t xml:space="preserve">conditions to generate and tune the </w:t>
            </w:r>
            <w:r>
              <w:t>dataset/model parameters.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0562424C" w14:textId="77777777" w:rsidR="009B1258" w:rsidRDefault="009B1258">
            <w:pPr>
              <w:spacing w:after="0" w:line="257" w:lineRule="auto"/>
              <w:rPr>
                <w:rFonts w:ascii="Arial" w:eastAsiaTheme="minorEastAsia" w:hAnsi="Arial" w:cs="Arial"/>
                <w:b/>
                <w:bCs/>
              </w:rPr>
            </w:pPr>
          </w:p>
        </w:tc>
      </w:tr>
      <w:tr w:rsidR="009B1258" w14:paraId="7FB99635" w14:textId="77777777">
        <w:tc>
          <w:tcPr>
            <w:tcW w:w="1525" w:type="dxa"/>
          </w:tcPr>
          <w:p w14:paraId="08F4EC59" w14:textId="77777777" w:rsidR="009B1258" w:rsidRDefault="00D97B26">
            <w:pPr>
              <w:jc w:val="left"/>
            </w:pPr>
            <w:r>
              <w:t>Apple</w:t>
            </w:r>
          </w:p>
        </w:tc>
        <w:tc>
          <w:tcPr>
            <w:tcW w:w="7825" w:type="dxa"/>
          </w:tcPr>
          <w:p w14:paraId="371BD492" w14:textId="77777777" w:rsidR="009B1258" w:rsidRDefault="00D97B26">
            <w:pPr>
              <w:rPr>
                <w:b/>
                <w:bCs/>
                <w:color w:val="000000" w:themeColor="text1"/>
              </w:rPr>
            </w:pPr>
            <w:r>
              <w:rPr>
                <w:b/>
                <w:bCs/>
                <w:color w:val="000000" w:themeColor="text1"/>
              </w:rPr>
              <w:t xml:space="preserve">Proposal 1: Pairing ID(s) is mandatory in </w:t>
            </w:r>
            <w:r>
              <w:rPr>
                <w:b/>
                <w:bCs/>
                <w:i/>
                <w:iCs/>
                <w:color w:val="000000" w:themeColor="text1"/>
              </w:rPr>
              <w:t>CSI-</w:t>
            </w:r>
            <w:proofErr w:type="spellStart"/>
            <w:r>
              <w:rPr>
                <w:b/>
                <w:bCs/>
                <w:i/>
                <w:iCs/>
                <w:color w:val="000000" w:themeColor="text1"/>
              </w:rPr>
              <w:t>ReportConfig</w:t>
            </w:r>
            <w:proofErr w:type="spellEnd"/>
            <w:r>
              <w:rPr>
                <w:b/>
                <w:bCs/>
                <w:color w:val="000000" w:themeColor="text1"/>
              </w:rPr>
              <w:t xml:space="preserve"> for UE side data collection.</w:t>
            </w:r>
          </w:p>
          <w:p w14:paraId="41B6AE65" w14:textId="77777777" w:rsidR="009B1258" w:rsidRDefault="00D97B26">
            <w:pPr>
              <w:rPr>
                <w:b/>
                <w:bCs/>
              </w:rPr>
            </w:pPr>
            <w:r>
              <w:rPr>
                <w:b/>
                <w:bCs/>
              </w:rPr>
              <w:t xml:space="preserve">Proposal 2: Paring ID(s) are used for NW side data collection for performance monitoring configuration and report. </w:t>
            </w:r>
          </w:p>
          <w:p w14:paraId="184D2BDD" w14:textId="77777777" w:rsidR="009B1258" w:rsidRDefault="00D97B26">
            <w:pPr>
              <w:rPr>
                <w:b/>
                <w:bCs/>
              </w:rPr>
            </w:pPr>
            <w:r>
              <w:rPr>
                <w:b/>
                <w:bCs/>
              </w:rPr>
              <w:t xml:space="preserve">Proposal 3: When the paring ID is used for UE side data collection for training, the pairing ID is configured together with </w:t>
            </w:r>
            <w:proofErr w:type="spellStart"/>
            <w:r>
              <w:rPr>
                <w:b/>
                <w:bCs/>
              </w:rPr>
              <w:t>resourcesForChannelMeasurement</w:t>
            </w:r>
            <w:proofErr w:type="spellEnd"/>
            <w:r>
              <w:rPr>
                <w:b/>
                <w:bCs/>
                <w:i/>
                <w:iCs/>
              </w:rPr>
              <w:t xml:space="preserve"> </w:t>
            </w:r>
            <w:r>
              <w:rPr>
                <w:b/>
                <w:bCs/>
                <w:color w:val="000000" w:themeColor="text1"/>
              </w:rPr>
              <w:t xml:space="preserve">(e.g., part of </w:t>
            </w:r>
            <w:r>
              <w:rPr>
                <w:b/>
                <w:bCs/>
                <w:i/>
                <w:iCs/>
                <w:color w:val="000000" w:themeColor="text1"/>
              </w:rPr>
              <w:t>CSI-</w:t>
            </w:r>
            <w:proofErr w:type="spellStart"/>
            <w:r>
              <w:rPr>
                <w:b/>
                <w:bCs/>
                <w:i/>
                <w:iCs/>
                <w:color w:val="000000" w:themeColor="text1"/>
              </w:rPr>
              <w:t>ResourceConfig</w:t>
            </w:r>
            <w:proofErr w:type="spellEnd"/>
            <w:r>
              <w:rPr>
                <w:b/>
                <w:bCs/>
                <w:color w:val="000000" w:themeColor="text1"/>
              </w:rPr>
              <w:t>)</w:t>
            </w:r>
            <w:r>
              <w:rPr>
                <w:b/>
                <w:bCs/>
              </w:rPr>
              <w:t>.</w:t>
            </w:r>
          </w:p>
          <w:p w14:paraId="63988896" w14:textId="77777777" w:rsidR="009B1258" w:rsidRDefault="00D97B26">
            <w:r>
              <w:rPr>
                <w:b/>
                <w:bCs/>
                <w:color w:val="000000" w:themeColor="text1"/>
              </w:rPr>
              <w:lastRenderedPageBreak/>
              <w:t xml:space="preserve">Proposal 20: </w:t>
            </w:r>
            <w:r>
              <w:rPr>
                <w:b/>
                <w:bCs/>
              </w:rPr>
              <w:t>For UE side data collection, when a UE initiates a data collection procedure for training purposes, it may also recommend a CSI-RS-related configuration such as CSI-RS density and association ID, to optimize the quality of the collected data.</w:t>
            </w:r>
          </w:p>
          <w:p w14:paraId="6DBCD162"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1345C50D" w14:textId="77777777">
        <w:tc>
          <w:tcPr>
            <w:tcW w:w="1525" w:type="dxa"/>
          </w:tcPr>
          <w:p w14:paraId="0DC467F7" w14:textId="77777777" w:rsidR="009B1258" w:rsidRDefault="00D97B26">
            <w:pPr>
              <w:jc w:val="left"/>
            </w:pPr>
            <w:r>
              <w:lastRenderedPageBreak/>
              <w:t>LGE</w:t>
            </w:r>
          </w:p>
        </w:tc>
        <w:tc>
          <w:tcPr>
            <w:tcW w:w="7825" w:type="dxa"/>
          </w:tcPr>
          <w:p w14:paraId="42D53A2F"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b/>
              </w:rPr>
            </w:pPr>
            <w:bookmarkStart w:id="399" w:name="_Ref220695306"/>
            <w:r>
              <w:rPr>
                <w:rStyle w:val="ProposalChar"/>
                <w:rFonts w:eastAsia="Malgun Gothic"/>
              </w:rPr>
              <w:t>Proposal 13: Pairing ID is not needed for NW-side data collection</w:t>
            </w:r>
            <w:r>
              <w:rPr>
                <w:rStyle w:val="ProposalChar"/>
                <w:rFonts w:eastAsia="Malgun Gothic" w:hint="eastAsia"/>
              </w:rPr>
              <w:t>, since</w:t>
            </w:r>
            <w:r>
              <w:rPr>
                <w:rStyle w:val="ProposalChar"/>
                <w:rFonts w:eastAsia="Malgun Gothic"/>
              </w:rPr>
              <w:t xml:space="preserve"> NW can categorize the collected data by implementation</w:t>
            </w:r>
            <w:r>
              <w:rPr>
                <w:rStyle w:val="ProposalChar"/>
                <w:rFonts w:eastAsia="Malgun Gothic" w:hint="eastAsia"/>
              </w:rPr>
              <w:t>.</w:t>
            </w:r>
            <w:bookmarkEnd w:id="399"/>
          </w:p>
          <w:p w14:paraId="0925F38C" w14:textId="77777777" w:rsidR="009B1258" w:rsidRDefault="00D97B26">
            <w:pPr>
              <w:pStyle w:val="Proposal0"/>
              <w:widowControl w:val="0"/>
              <w:numPr>
                <w:ilvl w:val="0"/>
                <w:numId w:val="0"/>
              </w:numPr>
              <w:tabs>
                <w:tab w:val="clear" w:pos="0"/>
                <w:tab w:val="clear" w:pos="1701"/>
                <w:tab w:val="left" w:pos="3070"/>
              </w:tabs>
              <w:suppressAutoHyphens w:val="0"/>
              <w:autoSpaceDE w:val="0"/>
              <w:autoSpaceDN w:val="0"/>
              <w:spacing w:after="0" w:line="360" w:lineRule="auto"/>
              <w:textAlignment w:val="auto"/>
              <w:rPr>
                <w:bCs w:val="0"/>
                <w:color w:val="000000" w:themeColor="text1"/>
              </w:rPr>
            </w:pPr>
            <w:bookmarkStart w:id="400" w:name="_Ref220695605"/>
            <w:r>
              <w:rPr>
                <w:color w:val="000000" w:themeColor="text1"/>
              </w:rPr>
              <w:t xml:space="preserve">Proposal 17: For UE-side data collection, reuse CPU occupancy duration of Rel-19 beam/CSI prediction with setting </w:t>
            </w:r>
            <w:proofErr w:type="spellStart"/>
            <w:r>
              <w:rPr>
                <w:color w:val="000000" w:themeColor="text1"/>
              </w:rPr>
              <w:t>reportQuantity</w:t>
            </w:r>
            <w:proofErr w:type="spellEnd"/>
            <w:r>
              <w:rPr>
                <w:color w:val="000000" w:themeColor="text1"/>
              </w:rPr>
              <w:t xml:space="preserve"> to ‘none-CSI-r20’</w:t>
            </w:r>
            <w:r>
              <w:rPr>
                <w:rFonts w:hint="eastAsia"/>
                <w:color w:val="000000" w:themeColor="text1"/>
              </w:rPr>
              <w:t>, i.e.,</w:t>
            </w:r>
            <w:bookmarkEnd w:id="400"/>
            <w:r>
              <w:rPr>
                <w:rFonts w:hint="eastAsia"/>
                <w:color w:val="000000" w:themeColor="text1"/>
              </w:rPr>
              <w:t xml:space="preserve"> </w:t>
            </w:r>
          </w:p>
          <w:p w14:paraId="0FFCE681" w14:textId="77777777" w:rsidR="009B1258" w:rsidRDefault="00D97B26">
            <w:pPr>
              <w:widowControl w:val="0"/>
              <w:numPr>
                <w:ilvl w:val="1"/>
                <w:numId w:val="39"/>
              </w:numPr>
              <w:tabs>
                <w:tab w:val="left" w:pos="3070"/>
              </w:tabs>
              <w:suppressAutoHyphens w:val="0"/>
              <w:autoSpaceDE w:val="0"/>
              <w:autoSpaceDN w:val="0"/>
              <w:spacing w:after="160" w:line="360" w:lineRule="auto"/>
              <w:ind w:left="800" w:hanging="440"/>
              <w:rPr>
                <w:bCs/>
                <w:color w:val="000000" w:themeColor="text1"/>
              </w:rPr>
            </w:pPr>
            <w:r>
              <w:rPr>
                <w:b/>
                <w:bCs/>
                <w:color w:val="000000" w:themeColor="text1"/>
              </w:rPr>
              <w:t xml:space="preserve">CSI report occupies CPU(s) from the first symbol of each transmission occasion of periodic or semi-persistent CSI-RS resource for channel measurement, until </w:t>
            </w:r>
            <m:oMath>
              <m:sSub>
                <m:sSubPr>
                  <m:ctrlPr>
                    <w:rPr>
                      <w:rFonts w:ascii="Cambria Math" w:hAnsi="Cambria Math"/>
                      <w:b/>
                      <w:bCs/>
                      <w:i/>
                      <w:color w:val="000000" w:themeColor="text1"/>
                    </w:rPr>
                  </m:ctrlPr>
                </m:sSubPr>
                <m:e>
                  <m:r>
                    <m:rPr>
                      <m:sty m:val="bi"/>
                    </m:rPr>
                    <w:rPr>
                      <w:rFonts w:ascii="Cambria Math" w:hAnsi="Cambria Math"/>
                      <w:color w:val="000000" w:themeColor="text1"/>
                    </w:rPr>
                    <m:t>Z'</m:t>
                  </m:r>
                </m:e>
                <m:sub>
                  <m:r>
                    <m:rPr>
                      <m:sty m:val="bi"/>
                    </m:rPr>
                    <w:rPr>
                      <w:rFonts w:ascii="Cambria Math" w:hAnsi="Cambria Math"/>
                      <w:color w:val="000000" w:themeColor="text1"/>
                    </w:rPr>
                    <m:t>3</m:t>
                  </m:r>
                </m:sub>
              </m:sSub>
            </m:oMath>
            <w:r>
              <w:rPr>
                <w:b/>
                <w:bCs/>
                <w:color w:val="000000" w:themeColor="text1"/>
                <w:lang w:eastAsia="zh-CN"/>
              </w:rPr>
              <w:t xml:space="preserve"> symbols </w:t>
            </w:r>
            <w:r>
              <w:rPr>
                <w:b/>
                <w:bCs/>
                <w:color w:val="000000" w:themeColor="text1"/>
              </w:rPr>
              <w:t>after the transmission occasion of periodic or semi-persistent CSI-RS resource for channel measurement.</w:t>
            </w:r>
          </w:p>
          <w:p w14:paraId="74238F85" w14:textId="77777777" w:rsidR="009B1258" w:rsidRDefault="009B1258">
            <w:pPr>
              <w:rPr>
                <w:b/>
                <w:bCs/>
                <w:color w:val="000000" w:themeColor="text1"/>
              </w:rPr>
            </w:pPr>
          </w:p>
        </w:tc>
      </w:tr>
      <w:tr w:rsidR="009B1258" w14:paraId="11D04F02" w14:textId="77777777">
        <w:tc>
          <w:tcPr>
            <w:tcW w:w="1525" w:type="dxa"/>
          </w:tcPr>
          <w:p w14:paraId="76A52E34" w14:textId="77777777" w:rsidR="009B1258" w:rsidRDefault="00D97B26">
            <w:pPr>
              <w:jc w:val="left"/>
            </w:pPr>
            <w:r>
              <w:t>HONOR</w:t>
            </w:r>
          </w:p>
        </w:tc>
        <w:tc>
          <w:tcPr>
            <w:tcW w:w="7825" w:type="dxa"/>
          </w:tcPr>
          <w:p w14:paraId="39EA80B8" w14:textId="77777777" w:rsidR="009B1258" w:rsidRDefault="00D97B26">
            <w:pPr>
              <w:snapToGrid w:val="0"/>
              <w:spacing w:before="120" w:after="120"/>
              <w:rPr>
                <w:b/>
                <w:bCs/>
                <w:i/>
              </w:rPr>
            </w:pPr>
            <w:r>
              <w:rPr>
                <w:b/>
                <w:bCs/>
                <w:i/>
              </w:rPr>
              <w:t>Proposal 15: For UE-side data collection, for CSI-RS with more than 32 ports, the CPU occupancy starts from the first symbol of earliest P/SP-CSI-RS occasion till Z3’ symbols of the latest the P/SP-CSI-RS occasion. O</w:t>
            </w:r>
            <w:r>
              <w:rPr>
                <w:rFonts w:hint="eastAsia"/>
                <w:b/>
                <w:bCs/>
                <w:i/>
              </w:rPr>
              <w:t>therwise,</w:t>
            </w:r>
            <w:r>
              <w:rPr>
                <w:b/>
                <w:bCs/>
                <w:i/>
              </w:rPr>
              <w:t xml:space="preserve"> the CPU occupancy starts from the first symbol of each P/SP-CSI-RS occasion till Z3’ symbols after the P/SP-CSI-RS occasion.</w:t>
            </w:r>
          </w:p>
          <w:p w14:paraId="7458E82F"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rPr>
                <w:rStyle w:val="ProposalChar"/>
                <w:rFonts w:eastAsia="Malgun Gothic"/>
              </w:rPr>
            </w:pPr>
          </w:p>
        </w:tc>
      </w:tr>
      <w:tr w:rsidR="009B1258" w14:paraId="3E1848C7" w14:textId="77777777">
        <w:tc>
          <w:tcPr>
            <w:tcW w:w="1525" w:type="dxa"/>
          </w:tcPr>
          <w:p w14:paraId="7F73C3FC" w14:textId="77777777" w:rsidR="009B1258" w:rsidRDefault="00D97B26">
            <w:pPr>
              <w:jc w:val="left"/>
            </w:pPr>
            <w:r>
              <w:t>ETRI</w:t>
            </w:r>
          </w:p>
        </w:tc>
        <w:tc>
          <w:tcPr>
            <w:tcW w:w="7825" w:type="dxa"/>
          </w:tcPr>
          <w:p w14:paraId="17328699" w14:textId="77777777" w:rsidR="009B1258" w:rsidRDefault="00D97B26">
            <w:pPr>
              <w:pStyle w:val="maintext"/>
              <w:ind w:firstLine="440"/>
              <w:rPr>
                <w:b/>
                <w:bCs/>
                <w:lang w:val="en-US"/>
              </w:rPr>
            </w:pPr>
            <w:r>
              <w:rPr>
                <w:b/>
                <w:bCs/>
                <w:lang w:val="en-US"/>
              </w:rPr>
              <w:t xml:space="preserve">Proposal 11: Consider configuring Pairing ID for NW-side data collection to ensure consistency between the inference of the AI/ML models and the NW-side additional condition. </w:t>
            </w:r>
          </w:p>
          <w:p w14:paraId="08624C5D" w14:textId="77777777" w:rsidR="009B1258" w:rsidRDefault="009B1258">
            <w:pPr>
              <w:snapToGrid w:val="0"/>
              <w:spacing w:before="120" w:after="120"/>
              <w:rPr>
                <w:b/>
                <w:bCs/>
                <w:i/>
                <w:lang w:val="en-US"/>
              </w:rPr>
            </w:pPr>
          </w:p>
        </w:tc>
      </w:tr>
      <w:tr w:rsidR="009B1258" w14:paraId="40B1F968" w14:textId="77777777">
        <w:tc>
          <w:tcPr>
            <w:tcW w:w="1525" w:type="dxa"/>
          </w:tcPr>
          <w:p w14:paraId="44ACCE96" w14:textId="77777777" w:rsidR="009B1258" w:rsidRDefault="00D97B26">
            <w:pPr>
              <w:jc w:val="left"/>
            </w:pPr>
            <w:r>
              <w:t>Nokia</w:t>
            </w:r>
          </w:p>
        </w:tc>
        <w:tc>
          <w:tcPr>
            <w:tcW w:w="7825" w:type="dxa"/>
          </w:tcPr>
          <w:p w14:paraId="347E3798" w14:textId="77777777" w:rsidR="009B1258" w:rsidRDefault="00D97B26">
            <w:pPr>
              <w:tabs>
                <w:tab w:val="left" w:pos="1701"/>
              </w:tabs>
              <w:spacing w:after="120" w:line="259" w:lineRule="auto"/>
              <w:rPr>
                <w:rFonts w:cs="Arial"/>
                <w:b/>
                <w:lang w:eastAsia="fr-FR"/>
              </w:rPr>
            </w:pPr>
            <w:bookmarkStart w:id="401" w:name="_Toc210400144"/>
            <w:r>
              <w:rPr>
                <w:rFonts w:cs="Arial"/>
                <w:b/>
                <w:lang w:eastAsia="fr-FR"/>
              </w:rPr>
              <w:t>Proposal 24: No Pairing ID is needed for configuring NW-side data collection.</w:t>
            </w:r>
            <w:bookmarkEnd w:id="401"/>
            <w:r>
              <w:rPr>
                <w:rFonts w:cs="Arial"/>
                <w:b/>
                <w:lang w:eastAsia="fr-FR"/>
              </w:rPr>
              <w:t xml:space="preserve"> </w:t>
            </w:r>
          </w:p>
          <w:p w14:paraId="692799A8" w14:textId="77777777" w:rsidR="009B1258" w:rsidRDefault="00D97B26">
            <w:pPr>
              <w:rPr>
                <w:b/>
              </w:rPr>
            </w:pPr>
            <w:r>
              <w:rPr>
                <w:b/>
              </w:rPr>
              <w:t xml:space="preserve">Proposal </w:t>
            </w:r>
            <w:proofErr w:type="gramStart"/>
            <w:r>
              <w:rPr>
                <w:b/>
              </w:rPr>
              <w:t>25 :</w:t>
            </w:r>
            <w:proofErr w:type="gramEnd"/>
            <w:r>
              <w:rPr>
                <w:b/>
              </w:rPr>
              <w:t xml:space="preserve"> Pairing ID for UE-side data collection should be optional. No need for multiple pairing IDs in CSI-</w:t>
            </w:r>
            <w:proofErr w:type="spellStart"/>
            <w:r>
              <w:rPr>
                <w:b/>
              </w:rPr>
              <w:t>ReportConfig</w:t>
            </w:r>
            <w:proofErr w:type="spellEnd"/>
            <w:r>
              <w:rPr>
                <w:b/>
              </w:rPr>
              <w:t xml:space="preserve"> as pairing IDs corresponding to the same encoder can be linked via linkage between datasets. </w:t>
            </w:r>
          </w:p>
          <w:p w14:paraId="2F3EC143" w14:textId="77777777" w:rsidR="009B1258" w:rsidRDefault="00D97B26">
            <w:pPr>
              <w:spacing w:before="120"/>
              <w:rPr>
                <w:b/>
                <w:bCs/>
              </w:rPr>
            </w:pPr>
            <w:r>
              <w:rPr>
                <w:b/>
                <w:bCs/>
                <w:color w:val="000000" w:themeColor="text1"/>
              </w:rPr>
              <w:t xml:space="preserve">Proposal 32: </w:t>
            </w:r>
            <w:r>
              <w:rPr>
                <w:b/>
                <w:bCs/>
              </w:rPr>
              <w:t xml:space="preserve">For CPU counting of UE side data collection of CSI compression, the same CPU occupancy duration as Rel-19 beam prediction and CSI prediction data collection (with the changes suggested in </w:t>
            </w:r>
            <w:r>
              <w:rPr>
                <w:b/>
                <w:bCs/>
                <w:color w:val="000000" w:themeColor="text1"/>
              </w:rPr>
              <w:t xml:space="preserve">R1-2508948) </w:t>
            </w:r>
            <w:r>
              <w:rPr>
                <w:b/>
                <w:bCs/>
              </w:rPr>
              <w:t xml:space="preserve">shall be applied. </w:t>
            </w:r>
          </w:p>
          <w:p w14:paraId="1588EB27" w14:textId="77777777" w:rsidR="009B1258" w:rsidRDefault="009B1258">
            <w:pPr>
              <w:pStyle w:val="maintext"/>
              <w:ind w:firstLine="0"/>
              <w:rPr>
                <w:b/>
                <w:bCs/>
              </w:rPr>
            </w:pPr>
          </w:p>
        </w:tc>
      </w:tr>
      <w:tr w:rsidR="009B1258" w14:paraId="2689E0CA" w14:textId="77777777">
        <w:tc>
          <w:tcPr>
            <w:tcW w:w="1525" w:type="dxa"/>
          </w:tcPr>
          <w:p w14:paraId="06B9D424" w14:textId="77777777" w:rsidR="009B1258" w:rsidRDefault="00D97B26">
            <w:pPr>
              <w:jc w:val="left"/>
            </w:pPr>
            <w:r>
              <w:t>Panasonic</w:t>
            </w:r>
          </w:p>
        </w:tc>
        <w:tc>
          <w:tcPr>
            <w:tcW w:w="7825" w:type="dxa"/>
          </w:tcPr>
          <w:p w14:paraId="220C15E3" w14:textId="77777777" w:rsidR="009B1258" w:rsidRDefault="00D97B26">
            <w:pPr>
              <w:spacing w:afterLines="50" w:after="120"/>
              <w:rPr>
                <w:lang w:eastAsia="ja-JP"/>
              </w:rPr>
            </w:pPr>
            <w:r>
              <w:rPr>
                <w:rFonts w:hint="eastAsia"/>
                <w:b/>
                <w:lang w:val="en-US" w:eastAsia="ja-JP"/>
              </w:rPr>
              <w:t xml:space="preserve">Proposal 6: Paring ID </w:t>
            </w:r>
            <w:r>
              <w:rPr>
                <w:b/>
                <w:lang w:val="en-US" w:eastAsia="ja-JP"/>
              </w:rPr>
              <w:t>configuration</w:t>
            </w:r>
            <w:r>
              <w:rPr>
                <w:rFonts w:hint="eastAsia"/>
                <w:b/>
                <w:lang w:val="en-US" w:eastAsia="ja-JP"/>
              </w:rPr>
              <w:t xml:space="preserve"> for UE-side data </w:t>
            </w:r>
            <w:r>
              <w:rPr>
                <w:b/>
                <w:lang w:val="en-US" w:eastAsia="ja-JP"/>
              </w:rPr>
              <w:t>collection</w:t>
            </w:r>
            <w:r>
              <w:rPr>
                <w:rFonts w:hint="eastAsia"/>
                <w:b/>
                <w:lang w:val="en-US" w:eastAsia="ja-JP"/>
              </w:rPr>
              <w:t xml:space="preserve"> should be mandatory.</w:t>
            </w:r>
          </w:p>
          <w:p w14:paraId="44B070C5" w14:textId="77777777" w:rsidR="009B1258" w:rsidRDefault="00D97B26">
            <w:pPr>
              <w:spacing w:afterLines="50" w:after="120"/>
              <w:rPr>
                <w:lang w:eastAsia="ja-JP"/>
              </w:rPr>
            </w:pPr>
            <w:r>
              <w:rPr>
                <w:rFonts w:hint="eastAsia"/>
                <w:b/>
                <w:lang w:val="en-US" w:eastAsia="ja-JP"/>
              </w:rPr>
              <w:t xml:space="preserve">Proposal 7: Paring ID(s) can be optionally configured in </w:t>
            </w:r>
            <w:r>
              <w:rPr>
                <w:rFonts w:hint="eastAsia"/>
                <w:b/>
                <w:i/>
                <w:iCs/>
                <w:lang w:val="en-US" w:eastAsia="ja-JP"/>
              </w:rPr>
              <w:t>CSI-</w:t>
            </w:r>
            <w:proofErr w:type="spellStart"/>
            <w:r>
              <w:rPr>
                <w:rFonts w:hint="eastAsia"/>
                <w:b/>
                <w:i/>
                <w:iCs/>
                <w:lang w:val="en-US" w:eastAsia="ja-JP"/>
              </w:rPr>
              <w:t>RerpotConfig</w:t>
            </w:r>
            <w:proofErr w:type="spellEnd"/>
            <w:r>
              <w:rPr>
                <w:rFonts w:hint="eastAsia"/>
                <w:b/>
                <w:lang w:val="en-US" w:eastAsia="ja-JP"/>
              </w:rPr>
              <w:t xml:space="preserve"> for NW-side data collection.</w:t>
            </w:r>
          </w:p>
          <w:p w14:paraId="3FE2FE19" w14:textId="77777777" w:rsidR="009B1258" w:rsidRDefault="00D97B26">
            <w:pPr>
              <w:snapToGrid w:val="0"/>
              <w:spacing w:beforeLines="50" w:before="120" w:after="0"/>
              <w:rPr>
                <w:b/>
                <w:lang w:val="en-US" w:eastAsia="ja-JP"/>
              </w:rPr>
            </w:pPr>
            <w:r>
              <w:rPr>
                <w:rFonts w:hint="eastAsia"/>
                <w:b/>
                <w:bCs/>
                <w:lang w:val="en-US" w:eastAsia="ja-JP"/>
              </w:rPr>
              <w:lastRenderedPageBreak/>
              <w:t>Proposal 8</w:t>
            </w:r>
            <w:r>
              <w:rPr>
                <w:b/>
                <w:bCs/>
                <w:lang w:val="en-US" w:eastAsia="ja-JP"/>
              </w:rPr>
              <w:t xml:space="preserve">: </w:t>
            </w:r>
            <w:r>
              <w:rPr>
                <w:b/>
                <w:lang w:val="en-US" w:eastAsia="ja-JP"/>
              </w:rPr>
              <w:t xml:space="preserve">For </w:t>
            </w:r>
            <w:r>
              <w:rPr>
                <w:rFonts w:hint="eastAsia"/>
                <w:b/>
                <w:lang w:val="en-US" w:eastAsia="ja-JP"/>
              </w:rPr>
              <w:t>NW</w:t>
            </w:r>
            <w:r>
              <w:rPr>
                <w:b/>
                <w:lang w:val="en-US" w:eastAsia="ja-JP"/>
              </w:rPr>
              <w:t xml:space="preserve">-side data collection, the necessity and feasibility of UE reporting </w:t>
            </w:r>
            <w:r>
              <w:rPr>
                <w:rFonts w:hint="eastAsia"/>
                <w:b/>
                <w:lang w:val="en-US" w:eastAsia="ja-JP"/>
              </w:rPr>
              <w:t xml:space="preserve">UE-side additional conditions </w:t>
            </w:r>
            <w:r>
              <w:rPr>
                <w:b/>
                <w:lang w:val="en-US" w:eastAsia="ja-JP"/>
              </w:rPr>
              <w:t>to network should be studied. Instead of informing actual configuration, UE-side associated ID is necessary.</w:t>
            </w:r>
          </w:p>
          <w:p w14:paraId="023AD855" w14:textId="77777777" w:rsidR="009B1258" w:rsidRDefault="009B1258">
            <w:pPr>
              <w:tabs>
                <w:tab w:val="left" w:pos="1701"/>
              </w:tabs>
              <w:spacing w:after="120" w:line="259" w:lineRule="auto"/>
              <w:rPr>
                <w:rFonts w:cs="Arial"/>
                <w:b/>
                <w:lang w:val="en-US" w:eastAsia="fr-FR"/>
              </w:rPr>
            </w:pPr>
          </w:p>
        </w:tc>
      </w:tr>
      <w:tr w:rsidR="009B1258" w14:paraId="7543A227" w14:textId="77777777">
        <w:tc>
          <w:tcPr>
            <w:tcW w:w="1525" w:type="dxa"/>
          </w:tcPr>
          <w:p w14:paraId="128169CC" w14:textId="77777777" w:rsidR="009B1258" w:rsidRDefault="00D97B26">
            <w:pPr>
              <w:jc w:val="left"/>
            </w:pPr>
            <w:r>
              <w:lastRenderedPageBreak/>
              <w:t>Qualcomm</w:t>
            </w:r>
          </w:p>
        </w:tc>
        <w:tc>
          <w:tcPr>
            <w:tcW w:w="7825" w:type="dxa"/>
          </w:tcPr>
          <w:p w14:paraId="09C47B5F"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02" w:name="_Ref189861247"/>
            <w:r>
              <w:t>Proposal 13: Support configuring pairing ID as a mandatory IE in the CSI report configuration for UE data collection.</w:t>
            </w:r>
            <w:bookmarkEnd w:id="402"/>
          </w:p>
          <w:p w14:paraId="51BDB132" w14:textId="77777777" w:rsidR="009B1258" w:rsidRDefault="009B1258">
            <w:pPr>
              <w:spacing w:afterLines="50" w:after="120"/>
              <w:rPr>
                <w:b/>
                <w:lang w:eastAsia="ja-JP"/>
              </w:rPr>
            </w:pPr>
          </w:p>
        </w:tc>
      </w:tr>
    </w:tbl>
    <w:p w14:paraId="3EB0ADF3" w14:textId="77777777" w:rsidR="009B1258" w:rsidRDefault="009B1258"/>
    <w:p w14:paraId="1B0E1FD1" w14:textId="77777777" w:rsidR="009B1258" w:rsidRDefault="009B1258"/>
    <w:p w14:paraId="07E754EB" w14:textId="77777777" w:rsidR="009B1258" w:rsidRDefault="00D97B26">
      <w:pPr>
        <w:pStyle w:val="Heading2"/>
        <w:numPr>
          <w:ilvl w:val="1"/>
          <w:numId w:val="25"/>
        </w:numPr>
      </w:pPr>
      <w:r>
        <w:t>Discussion</w:t>
      </w:r>
    </w:p>
    <w:p w14:paraId="50B1737E" w14:textId="77777777" w:rsidR="009B1258" w:rsidRDefault="00D97B26">
      <w:pPr>
        <w:pStyle w:val="Heading3"/>
        <w:numPr>
          <w:ilvl w:val="2"/>
          <w:numId w:val="25"/>
        </w:numPr>
      </w:pPr>
      <w:r>
        <w:t>Details of data format</w:t>
      </w:r>
    </w:p>
    <w:p w14:paraId="42A8847C" w14:textId="77777777" w:rsidR="009B1258" w:rsidRDefault="00D97B26">
      <w:pPr>
        <w:rPr>
          <w:b/>
          <w:bCs/>
          <w:u w:val="single"/>
        </w:rPr>
      </w:pPr>
      <w:r>
        <w:rPr>
          <w:b/>
          <w:bCs/>
          <w:u w:val="single"/>
        </w:rPr>
        <w:t>Observations</w:t>
      </w:r>
    </w:p>
    <w:p w14:paraId="55EF6F79" w14:textId="77777777" w:rsidR="009B1258" w:rsidRDefault="00D97B26">
      <w:r>
        <w:rPr>
          <w:b/>
          <w:bCs/>
          <w:color w:val="4472C4" w:themeColor="accent1"/>
        </w:rPr>
        <w:t>Ericsson</w:t>
      </w:r>
      <w:r>
        <w:t>: 6-bit scalar quantization (3 bits for the real value and 3 bits for the imaginary value) seems to give a decent performance</w:t>
      </w:r>
    </w:p>
    <w:tbl>
      <w:tblPr>
        <w:tblStyle w:val="TableGrid"/>
        <w:tblW w:w="7490" w:type="dxa"/>
        <w:jc w:val="center"/>
        <w:tblLayout w:type="fixed"/>
        <w:tblCellMar>
          <w:top w:w="28" w:type="dxa"/>
          <w:bottom w:w="28" w:type="dxa"/>
        </w:tblCellMar>
        <w:tblLook w:val="04A0" w:firstRow="1" w:lastRow="0" w:firstColumn="1" w:lastColumn="0" w:noHBand="0" w:noVBand="1"/>
      </w:tblPr>
      <w:tblGrid>
        <w:gridCol w:w="3742"/>
        <w:gridCol w:w="937"/>
        <w:gridCol w:w="937"/>
        <w:gridCol w:w="937"/>
        <w:gridCol w:w="937"/>
      </w:tblGrid>
      <w:tr w:rsidR="009B1258" w14:paraId="58492419" w14:textId="77777777">
        <w:trPr>
          <w:trHeight w:val="265"/>
          <w:jc w:val="center"/>
        </w:trPr>
        <w:tc>
          <w:tcPr>
            <w:tcW w:w="3742" w:type="dxa"/>
            <w:vMerge w:val="restart"/>
            <w:shd w:val="clear" w:color="auto" w:fill="F2F2F2" w:themeFill="background1" w:themeFillShade="F2"/>
            <w:vAlign w:val="center"/>
          </w:tcPr>
          <w:p w14:paraId="5D945A69" w14:textId="77777777" w:rsidR="009B1258" w:rsidRDefault="00D97B26">
            <w:pPr>
              <w:jc w:val="center"/>
              <w:rPr>
                <w:b/>
                <w:bCs/>
                <w:sz w:val="18"/>
                <w:szCs w:val="20"/>
              </w:rPr>
            </w:pPr>
            <w:r>
              <w:rPr>
                <w:b/>
                <w:bCs/>
                <w:sz w:val="18"/>
                <w:szCs w:val="20"/>
              </w:rPr>
              <w:t>Format</w:t>
            </w:r>
          </w:p>
        </w:tc>
        <w:tc>
          <w:tcPr>
            <w:tcW w:w="3748" w:type="dxa"/>
            <w:gridSpan w:val="4"/>
            <w:shd w:val="clear" w:color="auto" w:fill="F2F2F2" w:themeFill="background1" w:themeFillShade="F2"/>
          </w:tcPr>
          <w:p w14:paraId="1F5D45BD" w14:textId="77777777" w:rsidR="009B1258" w:rsidRDefault="00D97B26">
            <w:pPr>
              <w:jc w:val="center"/>
              <w:rPr>
                <w:b/>
                <w:bCs/>
                <w:sz w:val="18"/>
                <w:szCs w:val="20"/>
              </w:rPr>
            </w:pPr>
            <w:r>
              <w:rPr>
                <w:b/>
                <w:bCs/>
                <w:sz w:val="18"/>
                <w:szCs w:val="20"/>
              </w:rPr>
              <w:t>SGCS</w:t>
            </w:r>
          </w:p>
        </w:tc>
      </w:tr>
      <w:tr w:rsidR="009B1258" w14:paraId="43F79562" w14:textId="77777777">
        <w:trPr>
          <w:trHeight w:val="227"/>
          <w:jc w:val="center"/>
        </w:trPr>
        <w:tc>
          <w:tcPr>
            <w:tcW w:w="3742" w:type="dxa"/>
            <w:vMerge/>
            <w:vAlign w:val="center"/>
          </w:tcPr>
          <w:p w14:paraId="08FAB504" w14:textId="77777777" w:rsidR="009B1258" w:rsidRDefault="009B1258">
            <w:pPr>
              <w:jc w:val="center"/>
              <w:rPr>
                <w:b/>
                <w:bCs/>
                <w:sz w:val="18"/>
                <w:szCs w:val="20"/>
              </w:rPr>
            </w:pPr>
          </w:p>
        </w:tc>
        <w:tc>
          <w:tcPr>
            <w:tcW w:w="937" w:type="dxa"/>
            <w:shd w:val="clear" w:color="auto" w:fill="F2F2F2" w:themeFill="background1" w:themeFillShade="F2"/>
          </w:tcPr>
          <w:p w14:paraId="14FF1D71" w14:textId="77777777" w:rsidR="009B1258" w:rsidRDefault="00D97B26">
            <w:pPr>
              <w:jc w:val="center"/>
              <w:rPr>
                <w:b/>
                <w:bCs/>
                <w:sz w:val="18"/>
                <w:szCs w:val="20"/>
              </w:rPr>
            </w:pPr>
            <w:r>
              <w:rPr>
                <w:b/>
                <w:bCs/>
                <w:sz w:val="18"/>
                <w:szCs w:val="20"/>
              </w:rPr>
              <w:t>Layer 1</w:t>
            </w:r>
          </w:p>
        </w:tc>
        <w:tc>
          <w:tcPr>
            <w:tcW w:w="937" w:type="dxa"/>
            <w:shd w:val="clear" w:color="auto" w:fill="F2F2F2" w:themeFill="background1" w:themeFillShade="F2"/>
          </w:tcPr>
          <w:p w14:paraId="1A193A5D" w14:textId="77777777" w:rsidR="009B1258" w:rsidRDefault="00D97B26">
            <w:pPr>
              <w:jc w:val="center"/>
              <w:rPr>
                <w:b/>
                <w:bCs/>
                <w:sz w:val="18"/>
                <w:szCs w:val="20"/>
              </w:rPr>
            </w:pPr>
            <w:r>
              <w:rPr>
                <w:b/>
                <w:bCs/>
                <w:sz w:val="18"/>
                <w:szCs w:val="20"/>
              </w:rPr>
              <w:t>Layer 2</w:t>
            </w:r>
          </w:p>
        </w:tc>
        <w:tc>
          <w:tcPr>
            <w:tcW w:w="937" w:type="dxa"/>
            <w:shd w:val="clear" w:color="auto" w:fill="F2F2F2" w:themeFill="background1" w:themeFillShade="F2"/>
          </w:tcPr>
          <w:p w14:paraId="54E0D21B" w14:textId="77777777" w:rsidR="009B1258" w:rsidRDefault="00D97B26">
            <w:pPr>
              <w:jc w:val="center"/>
              <w:rPr>
                <w:b/>
                <w:bCs/>
                <w:sz w:val="18"/>
                <w:szCs w:val="20"/>
              </w:rPr>
            </w:pPr>
            <w:r>
              <w:rPr>
                <w:b/>
                <w:bCs/>
                <w:sz w:val="18"/>
                <w:szCs w:val="20"/>
              </w:rPr>
              <w:t>Layer 3</w:t>
            </w:r>
          </w:p>
        </w:tc>
        <w:tc>
          <w:tcPr>
            <w:tcW w:w="937" w:type="dxa"/>
            <w:shd w:val="clear" w:color="auto" w:fill="F2F2F2" w:themeFill="background1" w:themeFillShade="F2"/>
          </w:tcPr>
          <w:p w14:paraId="4FE94B38" w14:textId="77777777" w:rsidR="009B1258" w:rsidRDefault="00D97B26">
            <w:pPr>
              <w:jc w:val="center"/>
              <w:rPr>
                <w:b/>
                <w:bCs/>
                <w:sz w:val="18"/>
                <w:szCs w:val="20"/>
              </w:rPr>
            </w:pPr>
            <w:r>
              <w:rPr>
                <w:b/>
                <w:bCs/>
                <w:sz w:val="18"/>
                <w:szCs w:val="20"/>
              </w:rPr>
              <w:t>Layer 4</w:t>
            </w:r>
          </w:p>
        </w:tc>
      </w:tr>
      <w:tr w:rsidR="009B1258" w14:paraId="2026216D" w14:textId="77777777">
        <w:trPr>
          <w:trHeight w:val="227"/>
          <w:jc w:val="center"/>
        </w:trPr>
        <w:tc>
          <w:tcPr>
            <w:tcW w:w="3742" w:type="dxa"/>
          </w:tcPr>
          <w:p w14:paraId="0C2ABBFA" w14:textId="77777777" w:rsidR="009B1258" w:rsidRDefault="00D97B26">
            <w:pPr>
              <w:rPr>
                <w:sz w:val="18"/>
                <w:szCs w:val="20"/>
              </w:rPr>
            </w:pPr>
            <w:r>
              <w:rPr>
                <w:sz w:val="18"/>
                <w:szCs w:val="20"/>
              </w:rPr>
              <w:t>Float32 (32-bit real and 32-bit imaginary)</w:t>
            </w:r>
          </w:p>
          <w:p w14:paraId="5E7A2475" w14:textId="77777777" w:rsidR="009B1258" w:rsidRDefault="009B1258">
            <w:pPr>
              <w:rPr>
                <w:sz w:val="18"/>
                <w:szCs w:val="20"/>
              </w:rPr>
            </w:pPr>
          </w:p>
        </w:tc>
        <w:tc>
          <w:tcPr>
            <w:tcW w:w="937" w:type="dxa"/>
          </w:tcPr>
          <w:p w14:paraId="0ED59704" w14:textId="77777777" w:rsidR="009B1258" w:rsidRDefault="00D97B26">
            <w:pPr>
              <w:jc w:val="right"/>
              <w:rPr>
                <w:rFonts w:cs="Arial"/>
                <w:sz w:val="18"/>
                <w:szCs w:val="18"/>
              </w:rPr>
            </w:pPr>
            <w:r>
              <w:rPr>
                <w:sz w:val="18"/>
                <w:szCs w:val="20"/>
              </w:rPr>
              <w:t>0.7328</w:t>
            </w:r>
          </w:p>
        </w:tc>
        <w:tc>
          <w:tcPr>
            <w:tcW w:w="937" w:type="dxa"/>
          </w:tcPr>
          <w:p w14:paraId="330F2741" w14:textId="77777777" w:rsidR="009B1258" w:rsidRDefault="00D97B26">
            <w:pPr>
              <w:jc w:val="right"/>
              <w:rPr>
                <w:rFonts w:cs="Arial"/>
                <w:sz w:val="18"/>
                <w:szCs w:val="18"/>
              </w:rPr>
            </w:pPr>
            <w:r>
              <w:rPr>
                <w:sz w:val="18"/>
                <w:szCs w:val="20"/>
              </w:rPr>
              <w:t>0.5961</w:t>
            </w:r>
          </w:p>
        </w:tc>
        <w:tc>
          <w:tcPr>
            <w:tcW w:w="937" w:type="dxa"/>
          </w:tcPr>
          <w:p w14:paraId="6761C84B" w14:textId="77777777" w:rsidR="009B1258" w:rsidRDefault="00D97B26">
            <w:pPr>
              <w:jc w:val="right"/>
              <w:rPr>
                <w:rFonts w:cs="Arial"/>
                <w:sz w:val="18"/>
                <w:szCs w:val="18"/>
              </w:rPr>
            </w:pPr>
            <w:r>
              <w:rPr>
                <w:sz w:val="18"/>
                <w:szCs w:val="20"/>
              </w:rPr>
              <w:t>0.4896</w:t>
            </w:r>
          </w:p>
        </w:tc>
        <w:tc>
          <w:tcPr>
            <w:tcW w:w="937" w:type="dxa"/>
          </w:tcPr>
          <w:p w14:paraId="2D4DE3BA" w14:textId="77777777" w:rsidR="009B1258" w:rsidRDefault="00D97B26">
            <w:pPr>
              <w:jc w:val="right"/>
              <w:rPr>
                <w:rFonts w:cs="Arial"/>
                <w:sz w:val="18"/>
                <w:szCs w:val="18"/>
              </w:rPr>
            </w:pPr>
            <w:r>
              <w:rPr>
                <w:sz w:val="18"/>
                <w:szCs w:val="20"/>
              </w:rPr>
              <w:t>0.4177</w:t>
            </w:r>
          </w:p>
        </w:tc>
      </w:tr>
      <w:tr w:rsidR="009B1258" w14:paraId="448AF499" w14:textId="77777777">
        <w:trPr>
          <w:trHeight w:val="227"/>
          <w:jc w:val="center"/>
        </w:trPr>
        <w:tc>
          <w:tcPr>
            <w:tcW w:w="3742" w:type="dxa"/>
          </w:tcPr>
          <w:p w14:paraId="71DD17AE" w14:textId="77777777" w:rsidR="009B1258" w:rsidRDefault="00D97B26">
            <w:pPr>
              <w:rPr>
                <w:sz w:val="18"/>
                <w:szCs w:val="20"/>
              </w:rPr>
            </w:pPr>
            <w:r>
              <w:rPr>
                <w:sz w:val="18"/>
                <w:szCs w:val="20"/>
              </w:rPr>
              <w:t>Scalar 8-bit (4-bit real and 4-bit imaginary)</w:t>
            </w:r>
          </w:p>
        </w:tc>
        <w:tc>
          <w:tcPr>
            <w:tcW w:w="937" w:type="dxa"/>
          </w:tcPr>
          <w:p w14:paraId="49E25A2F" w14:textId="77777777" w:rsidR="009B1258" w:rsidRDefault="00D97B26">
            <w:pPr>
              <w:jc w:val="right"/>
              <w:rPr>
                <w:sz w:val="18"/>
                <w:szCs w:val="20"/>
              </w:rPr>
            </w:pPr>
            <w:r>
              <w:rPr>
                <w:sz w:val="18"/>
                <w:szCs w:val="20"/>
              </w:rPr>
              <w:t>0.7362</w:t>
            </w:r>
          </w:p>
          <w:p w14:paraId="0BAA8D2D" w14:textId="77777777" w:rsidR="009B1258" w:rsidRDefault="00D97B26">
            <w:pPr>
              <w:jc w:val="right"/>
              <w:rPr>
                <w:rFonts w:cs="Arial"/>
                <w:sz w:val="18"/>
                <w:szCs w:val="18"/>
              </w:rPr>
            </w:pPr>
            <w:r>
              <w:rPr>
                <w:sz w:val="18"/>
                <w:szCs w:val="20"/>
              </w:rPr>
              <w:t>(+0.5%)</w:t>
            </w:r>
          </w:p>
        </w:tc>
        <w:tc>
          <w:tcPr>
            <w:tcW w:w="937" w:type="dxa"/>
          </w:tcPr>
          <w:p w14:paraId="28F6B17E" w14:textId="77777777" w:rsidR="009B1258" w:rsidRDefault="00D97B26">
            <w:pPr>
              <w:jc w:val="right"/>
              <w:rPr>
                <w:sz w:val="18"/>
                <w:szCs w:val="20"/>
              </w:rPr>
            </w:pPr>
            <w:r>
              <w:rPr>
                <w:sz w:val="18"/>
                <w:szCs w:val="20"/>
              </w:rPr>
              <w:t>0.5991</w:t>
            </w:r>
          </w:p>
          <w:p w14:paraId="1B0406D1" w14:textId="77777777" w:rsidR="009B1258" w:rsidRDefault="00D97B26">
            <w:pPr>
              <w:jc w:val="right"/>
              <w:rPr>
                <w:rFonts w:cs="Arial"/>
                <w:sz w:val="18"/>
                <w:szCs w:val="18"/>
              </w:rPr>
            </w:pPr>
            <w:r>
              <w:rPr>
                <w:sz w:val="18"/>
                <w:szCs w:val="20"/>
              </w:rPr>
              <w:t>(+0.5%)</w:t>
            </w:r>
          </w:p>
        </w:tc>
        <w:tc>
          <w:tcPr>
            <w:tcW w:w="937" w:type="dxa"/>
          </w:tcPr>
          <w:p w14:paraId="048643D1" w14:textId="77777777" w:rsidR="009B1258" w:rsidRDefault="00D97B26">
            <w:pPr>
              <w:jc w:val="right"/>
              <w:rPr>
                <w:sz w:val="18"/>
                <w:szCs w:val="20"/>
              </w:rPr>
            </w:pPr>
            <w:r>
              <w:rPr>
                <w:sz w:val="18"/>
                <w:szCs w:val="20"/>
              </w:rPr>
              <w:t>0.4903</w:t>
            </w:r>
          </w:p>
          <w:p w14:paraId="2DE44BC5" w14:textId="77777777" w:rsidR="009B1258" w:rsidRDefault="00D97B26">
            <w:pPr>
              <w:jc w:val="right"/>
              <w:rPr>
                <w:rFonts w:cs="Arial"/>
                <w:sz w:val="18"/>
                <w:szCs w:val="18"/>
              </w:rPr>
            </w:pPr>
            <w:r>
              <w:rPr>
                <w:sz w:val="18"/>
                <w:szCs w:val="20"/>
              </w:rPr>
              <w:t>(+0.1%)</w:t>
            </w:r>
          </w:p>
        </w:tc>
        <w:tc>
          <w:tcPr>
            <w:tcW w:w="937" w:type="dxa"/>
          </w:tcPr>
          <w:p w14:paraId="2A3B89CD" w14:textId="77777777" w:rsidR="009B1258" w:rsidRDefault="00D97B26">
            <w:pPr>
              <w:jc w:val="right"/>
              <w:rPr>
                <w:sz w:val="18"/>
                <w:szCs w:val="20"/>
              </w:rPr>
            </w:pPr>
            <w:r>
              <w:rPr>
                <w:sz w:val="18"/>
                <w:szCs w:val="20"/>
              </w:rPr>
              <w:t>0.4178</w:t>
            </w:r>
          </w:p>
          <w:p w14:paraId="49225104" w14:textId="77777777" w:rsidR="009B1258" w:rsidRDefault="00D97B26">
            <w:pPr>
              <w:jc w:val="right"/>
              <w:rPr>
                <w:rFonts w:cs="Arial"/>
                <w:sz w:val="18"/>
                <w:szCs w:val="18"/>
              </w:rPr>
            </w:pPr>
            <w:r>
              <w:rPr>
                <w:sz w:val="18"/>
                <w:szCs w:val="20"/>
              </w:rPr>
              <w:t>(+0.0%)</w:t>
            </w:r>
          </w:p>
        </w:tc>
      </w:tr>
      <w:tr w:rsidR="009B1258" w14:paraId="15697302" w14:textId="77777777">
        <w:trPr>
          <w:trHeight w:val="227"/>
          <w:jc w:val="center"/>
        </w:trPr>
        <w:tc>
          <w:tcPr>
            <w:tcW w:w="3742" w:type="dxa"/>
          </w:tcPr>
          <w:p w14:paraId="21D66BDF" w14:textId="77777777" w:rsidR="009B1258" w:rsidRDefault="00D97B26">
            <w:pPr>
              <w:rPr>
                <w:sz w:val="18"/>
                <w:szCs w:val="20"/>
              </w:rPr>
            </w:pPr>
            <w:r>
              <w:rPr>
                <w:sz w:val="18"/>
                <w:szCs w:val="20"/>
              </w:rPr>
              <w:t>Scalar 6-bit (3-bit real and 3-bit imaginary)</w:t>
            </w:r>
          </w:p>
        </w:tc>
        <w:tc>
          <w:tcPr>
            <w:tcW w:w="937" w:type="dxa"/>
          </w:tcPr>
          <w:p w14:paraId="39F51F22" w14:textId="77777777" w:rsidR="009B1258" w:rsidRDefault="00D97B26">
            <w:pPr>
              <w:jc w:val="right"/>
              <w:rPr>
                <w:sz w:val="18"/>
                <w:szCs w:val="20"/>
              </w:rPr>
            </w:pPr>
            <w:r>
              <w:rPr>
                <w:sz w:val="18"/>
                <w:szCs w:val="20"/>
              </w:rPr>
              <w:t>0.7334</w:t>
            </w:r>
          </w:p>
          <w:p w14:paraId="0BB81C05" w14:textId="77777777" w:rsidR="009B1258" w:rsidRDefault="00D97B26">
            <w:pPr>
              <w:jc w:val="right"/>
              <w:rPr>
                <w:rFonts w:cs="Arial"/>
                <w:sz w:val="18"/>
                <w:szCs w:val="18"/>
              </w:rPr>
            </w:pPr>
            <w:r>
              <w:rPr>
                <w:sz w:val="18"/>
                <w:szCs w:val="20"/>
              </w:rPr>
              <w:t>(+0.1%)</w:t>
            </w:r>
          </w:p>
        </w:tc>
        <w:tc>
          <w:tcPr>
            <w:tcW w:w="937" w:type="dxa"/>
          </w:tcPr>
          <w:p w14:paraId="311795ED" w14:textId="77777777" w:rsidR="009B1258" w:rsidRDefault="00D97B26">
            <w:pPr>
              <w:jc w:val="right"/>
              <w:rPr>
                <w:sz w:val="18"/>
                <w:szCs w:val="20"/>
              </w:rPr>
            </w:pPr>
            <w:r>
              <w:rPr>
                <w:sz w:val="18"/>
                <w:szCs w:val="20"/>
              </w:rPr>
              <w:t>0.5974</w:t>
            </w:r>
          </w:p>
          <w:p w14:paraId="70DF8215" w14:textId="77777777" w:rsidR="009B1258" w:rsidRDefault="00D97B26">
            <w:pPr>
              <w:jc w:val="right"/>
              <w:rPr>
                <w:rFonts w:cs="Arial"/>
                <w:sz w:val="18"/>
                <w:szCs w:val="18"/>
              </w:rPr>
            </w:pPr>
            <w:r>
              <w:rPr>
                <w:sz w:val="18"/>
                <w:szCs w:val="20"/>
              </w:rPr>
              <w:t>(+0.2%)</w:t>
            </w:r>
          </w:p>
        </w:tc>
        <w:tc>
          <w:tcPr>
            <w:tcW w:w="937" w:type="dxa"/>
          </w:tcPr>
          <w:p w14:paraId="498E496D" w14:textId="77777777" w:rsidR="009B1258" w:rsidRDefault="00D97B26">
            <w:pPr>
              <w:jc w:val="right"/>
              <w:rPr>
                <w:sz w:val="18"/>
                <w:szCs w:val="20"/>
              </w:rPr>
            </w:pPr>
            <w:r>
              <w:rPr>
                <w:sz w:val="18"/>
                <w:szCs w:val="20"/>
              </w:rPr>
              <w:t>0.4869</w:t>
            </w:r>
          </w:p>
          <w:p w14:paraId="72A3C6B7" w14:textId="77777777" w:rsidR="009B1258" w:rsidRDefault="00D97B26">
            <w:pPr>
              <w:jc w:val="right"/>
              <w:rPr>
                <w:rFonts w:cs="Arial"/>
                <w:sz w:val="18"/>
                <w:szCs w:val="18"/>
              </w:rPr>
            </w:pPr>
            <w:r>
              <w:rPr>
                <w:sz w:val="18"/>
                <w:szCs w:val="20"/>
              </w:rPr>
              <w:t>(-0.6%)</w:t>
            </w:r>
          </w:p>
        </w:tc>
        <w:tc>
          <w:tcPr>
            <w:tcW w:w="937" w:type="dxa"/>
          </w:tcPr>
          <w:p w14:paraId="100B5ECF" w14:textId="77777777" w:rsidR="009B1258" w:rsidRDefault="00D97B26">
            <w:pPr>
              <w:jc w:val="right"/>
              <w:rPr>
                <w:sz w:val="18"/>
                <w:szCs w:val="20"/>
              </w:rPr>
            </w:pPr>
            <w:r>
              <w:rPr>
                <w:sz w:val="18"/>
                <w:szCs w:val="20"/>
              </w:rPr>
              <w:t>0.4165</w:t>
            </w:r>
          </w:p>
          <w:p w14:paraId="1F40D649" w14:textId="77777777" w:rsidR="009B1258" w:rsidRDefault="00D97B26">
            <w:pPr>
              <w:jc w:val="right"/>
              <w:rPr>
                <w:rFonts w:cs="Arial"/>
                <w:sz w:val="18"/>
                <w:szCs w:val="18"/>
              </w:rPr>
            </w:pPr>
            <w:r>
              <w:rPr>
                <w:sz w:val="18"/>
                <w:szCs w:val="20"/>
              </w:rPr>
              <w:t>(-0.3%)</w:t>
            </w:r>
          </w:p>
        </w:tc>
      </w:tr>
      <w:tr w:rsidR="009B1258" w14:paraId="67D175D2" w14:textId="77777777">
        <w:trPr>
          <w:trHeight w:val="227"/>
          <w:jc w:val="center"/>
        </w:trPr>
        <w:tc>
          <w:tcPr>
            <w:tcW w:w="3742" w:type="dxa"/>
          </w:tcPr>
          <w:p w14:paraId="096DC7F5" w14:textId="77777777" w:rsidR="009B1258" w:rsidRDefault="00D97B26">
            <w:pPr>
              <w:rPr>
                <w:sz w:val="18"/>
                <w:szCs w:val="20"/>
              </w:rPr>
            </w:pPr>
            <w:r>
              <w:rPr>
                <w:sz w:val="18"/>
                <w:szCs w:val="20"/>
              </w:rPr>
              <w:t>Scalar 4-bit (2-bit real and 2-bit imaginary)</w:t>
            </w:r>
          </w:p>
        </w:tc>
        <w:tc>
          <w:tcPr>
            <w:tcW w:w="937" w:type="dxa"/>
          </w:tcPr>
          <w:p w14:paraId="539CA645" w14:textId="77777777" w:rsidR="009B1258" w:rsidRDefault="00D97B26">
            <w:pPr>
              <w:jc w:val="right"/>
              <w:rPr>
                <w:sz w:val="18"/>
                <w:szCs w:val="20"/>
              </w:rPr>
            </w:pPr>
            <w:r>
              <w:rPr>
                <w:sz w:val="18"/>
                <w:szCs w:val="20"/>
              </w:rPr>
              <w:t>0.7161</w:t>
            </w:r>
          </w:p>
          <w:p w14:paraId="3BA37B9C" w14:textId="77777777" w:rsidR="009B1258" w:rsidRDefault="00D97B26">
            <w:pPr>
              <w:jc w:val="right"/>
              <w:rPr>
                <w:rFonts w:cs="Arial"/>
                <w:sz w:val="18"/>
                <w:szCs w:val="18"/>
              </w:rPr>
            </w:pPr>
            <w:r>
              <w:rPr>
                <w:sz w:val="18"/>
                <w:szCs w:val="20"/>
              </w:rPr>
              <w:t>(-2.3%)</w:t>
            </w:r>
          </w:p>
        </w:tc>
        <w:tc>
          <w:tcPr>
            <w:tcW w:w="937" w:type="dxa"/>
          </w:tcPr>
          <w:p w14:paraId="09C9E1A6" w14:textId="77777777" w:rsidR="009B1258" w:rsidRDefault="00D97B26">
            <w:pPr>
              <w:jc w:val="right"/>
              <w:rPr>
                <w:sz w:val="18"/>
                <w:szCs w:val="20"/>
              </w:rPr>
            </w:pPr>
            <w:r>
              <w:rPr>
                <w:sz w:val="18"/>
                <w:szCs w:val="20"/>
              </w:rPr>
              <w:t>0.5793</w:t>
            </w:r>
          </w:p>
          <w:p w14:paraId="20E245D8" w14:textId="77777777" w:rsidR="009B1258" w:rsidRDefault="00D97B26">
            <w:pPr>
              <w:jc w:val="right"/>
              <w:rPr>
                <w:rFonts w:cs="Arial"/>
                <w:sz w:val="18"/>
                <w:szCs w:val="18"/>
              </w:rPr>
            </w:pPr>
            <w:r>
              <w:rPr>
                <w:sz w:val="18"/>
                <w:szCs w:val="20"/>
              </w:rPr>
              <w:t>(-2.8%)</w:t>
            </w:r>
          </w:p>
        </w:tc>
        <w:tc>
          <w:tcPr>
            <w:tcW w:w="937" w:type="dxa"/>
          </w:tcPr>
          <w:p w14:paraId="239E2D36" w14:textId="77777777" w:rsidR="009B1258" w:rsidRDefault="00D97B26">
            <w:pPr>
              <w:jc w:val="right"/>
              <w:rPr>
                <w:sz w:val="18"/>
                <w:szCs w:val="20"/>
              </w:rPr>
            </w:pPr>
            <w:r>
              <w:rPr>
                <w:sz w:val="18"/>
                <w:szCs w:val="20"/>
              </w:rPr>
              <w:t>0.4711</w:t>
            </w:r>
          </w:p>
          <w:p w14:paraId="06393DDF" w14:textId="77777777" w:rsidR="009B1258" w:rsidRDefault="00D97B26">
            <w:pPr>
              <w:jc w:val="right"/>
              <w:rPr>
                <w:rFonts w:cs="Arial"/>
                <w:sz w:val="18"/>
                <w:szCs w:val="18"/>
              </w:rPr>
            </w:pPr>
            <w:r>
              <w:rPr>
                <w:sz w:val="18"/>
                <w:szCs w:val="20"/>
              </w:rPr>
              <w:t>(-3.8%)</w:t>
            </w:r>
          </w:p>
        </w:tc>
        <w:tc>
          <w:tcPr>
            <w:tcW w:w="937" w:type="dxa"/>
          </w:tcPr>
          <w:p w14:paraId="5D0751E7" w14:textId="77777777" w:rsidR="009B1258" w:rsidRDefault="00D97B26">
            <w:pPr>
              <w:jc w:val="right"/>
              <w:rPr>
                <w:sz w:val="18"/>
                <w:szCs w:val="20"/>
              </w:rPr>
            </w:pPr>
            <w:r>
              <w:rPr>
                <w:sz w:val="18"/>
                <w:szCs w:val="20"/>
              </w:rPr>
              <w:t>0.4052</w:t>
            </w:r>
          </w:p>
          <w:p w14:paraId="7CDDE61A" w14:textId="77777777" w:rsidR="009B1258" w:rsidRDefault="00D97B26">
            <w:pPr>
              <w:jc w:val="right"/>
              <w:rPr>
                <w:rFonts w:cs="Arial"/>
                <w:sz w:val="18"/>
                <w:szCs w:val="18"/>
              </w:rPr>
            </w:pPr>
            <w:r>
              <w:rPr>
                <w:sz w:val="18"/>
                <w:szCs w:val="20"/>
              </w:rPr>
              <w:t>(-3.0%)</w:t>
            </w:r>
          </w:p>
        </w:tc>
      </w:tr>
    </w:tbl>
    <w:p w14:paraId="69A1D539" w14:textId="77777777" w:rsidR="009B1258" w:rsidRDefault="009B1258">
      <w:pPr>
        <w:rPr>
          <w:b/>
          <w:bCs/>
        </w:rPr>
      </w:pPr>
    </w:p>
    <w:p w14:paraId="007DE70B" w14:textId="77777777" w:rsidR="009B1258" w:rsidRDefault="00D97B26">
      <w:r>
        <w:rPr>
          <w:b/>
          <w:bCs/>
          <w:color w:val="4472C4" w:themeColor="accent1"/>
        </w:rPr>
        <w:t>Huawei</w:t>
      </w:r>
      <w:r>
        <w:t>: 4+4 is close to floating point. real/imaginary quantization shows better performance and lower complexity compared to amplitude/phase quantization.</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9B1258" w14:paraId="7F7CD72F" w14:textId="77777777">
        <w:trPr>
          <w:trHeight w:val="259"/>
        </w:trPr>
        <w:tc>
          <w:tcPr>
            <w:tcW w:w="2977" w:type="dxa"/>
            <w:shd w:val="clear" w:color="auto" w:fill="D9D9D9" w:themeFill="background1" w:themeFillShade="D9"/>
            <w:tcMar>
              <w:top w:w="15" w:type="dxa"/>
              <w:left w:w="108" w:type="dxa"/>
              <w:bottom w:w="0" w:type="dxa"/>
              <w:right w:w="108" w:type="dxa"/>
            </w:tcMar>
          </w:tcPr>
          <w:p w14:paraId="791543B8" w14:textId="77777777" w:rsidR="009B1258" w:rsidRDefault="00D97B26">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FD3E8EC" w14:textId="77777777" w:rsidR="009B1258" w:rsidRDefault="00D97B26">
            <w:pPr>
              <w:jc w:val="center"/>
              <w:rPr>
                <w:b/>
                <w:lang w:eastAsia="zh-CN"/>
              </w:rPr>
            </w:pPr>
            <w:r>
              <w:rPr>
                <w:b/>
                <w:lang w:eastAsia="zh-CN"/>
              </w:rPr>
              <w:t>layer 1</w:t>
            </w:r>
          </w:p>
        </w:tc>
        <w:tc>
          <w:tcPr>
            <w:tcW w:w="1524" w:type="dxa"/>
            <w:shd w:val="clear" w:color="auto" w:fill="D9D9D9" w:themeFill="background1" w:themeFillShade="D9"/>
          </w:tcPr>
          <w:p w14:paraId="3F9B8D83" w14:textId="77777777" w:rsidR="009B1258" w:rsidRDefault="00D97B26">
            <w:pPr>
              <w:jc w:val="center"/>
              <w:rPr>
                <w:b/>
                <w:lang w:eastAsia="zh-CN"/>
              </w:rPr>
            </w:pPr>
            <w:r>
              <w:rPr>
                <w:b/>
                <w:lang w:eastAsia="zh-CN"/>
              </w:rPr>
              <w:t>layer 2</w:t>
            </w:r>
          </w:p>
        </w:tc>
        <w:tc>
          <w:tcPr>
            <w:tcW w:w="1524" w:type="dxa"/>
            <w:shd w:val="clear" w:color="auto" w:fill="D9D9D9" w:themeFill="background1" w:themeFillShade="D9"/>
          </w:tcPr>
          <w:p w14:paraId="4D90A405" w14:textId="77777777" w:rsidR="009B1258" w:rsidRDefault="00D97B26">
            <w:pPr>
              <w:jc w:val="center"/>
              <w:rPr>
                <w:b/>
                <w:lang w:eastAsia="zh-CN"/>
              </w:rPr>
            </w:pPr>
            <w:r>
              <w:rPr>
                <w:b/>
                <w:lang w:eastAsia="zh-CN"/>
              </w:rPr>
              <w:t>layer 3</w:t>
            </w:r>
          </w:p>
        </w:tc>
        <w:tc>
          <w:tcPr>
            <w:tcW w:w="1524" w:type="dxa"/>
            <w:shd w:val="clear" w:color="auto" w:fill="D9D9D9" w:themeFill="background1" w:themeFillShade="D9"/>
          </w:tcPr>
          <w:p w14:paraId="40F12DF5" w14:textId="77777777" w:rsidR="009B1258" w:rsidRDefault="00D97B26">
            <w:pPr>
              <w:jc w:val="center"/>
              <w:rPr>
                <w:b/>
                <w:lang w:eastAsia="zh-CN"/>
              </w:rPr>
            </w:pPr>
            <w:r>
              <w:rPr>
                <w:b/>
                <w:lang w:eastAsia="zh-CN"/>
              </w:rPr>
              <w:t>layer 4</w:t>
            </w:r>
          </w:p>
        </w:tc>
      </w:tr>
      <w:tr w:rsidR="009B1258" w14:paraId="0CFB9F74" w14:textId="77777777">
        <w:trPr>
          <w:trHeight w:val="259"/>
        </w:trPr>
        <w:tc>
          <w:tcPr>
            <w:tcW w:w="2977" w:type="dxa"/>
            <w:tcMar>
              <w:top w:w="15" w:type="dxa"/>
              <w:left w:w="108" w:type="dxa"/>
              <w:bottom w:w="0" w:type="dxa"/>
              <w:right w:w="108" w:type="dxa"/>
            </w:tcMar>
          </w:tcPr>
          <w:p w14:paraId="73581557" w14:textId="77777777" w:rsidR="009B1258" w:rsidRDefault="00D97B26">
            <w:pPr>
              <w:jc w:val="center"/>
              <w:rPr>
                <w:lang w:val="de-DE" w:eastAsia="zh-CN"/>
              </w:rPr>
            </w:pPr>
            <w:r>
              <w:rPr>
                <w:lang w:val="de-DE" w:eastAsia="zh-CN"/>
              </w:rPr>
              <w:t>FP32</w:t>
            </w:r>
          </w:p>
        </w:tc>
        <w:tc>
          <w:tcPr>
            <w:tcW w:w="1523" w:type="dxa"/>
            <w:tcMar>
              <w:top w:w="15" w:type="dxa"/>
              <w:left w:w="108" w:type="dxa"/>
              <w:bottom w:w="0" w:type="dxa"/>
              <w:right w:w="108" w:type="dxa"/>
            </w:tcMar>
            <w:vAlign w:val="center"/>
          </w:tcPr>
          <w:p w14:paraId="1537A0C5" w14:textId="77777777" w:rsidR="009B1258" w:rsidRDefault="00D97B26">
            <w:pPr>
              <w:jc w:val="center"/>
              <w:rPr>
                <w:lang w:eastAsia="zh-CN"/>
              </w:rPr>
            </w:pPr>
            <w:r>
              <w:rPr>
                <w:lang w:eastAsia="zh-CN"/>
              </w:rPr>
              <w:t>0.929</w:t>
            </w:r>
          </w:p>
        </w:tc>
        <w:tc>
          <w:tcPr>
            <w:tcW w:w="1524" w:type="dxa"/>
          </w:tcPr>
          <w:p w14:paraId="121F6A47" w14:textId="77777777" w:rsidR="009B1258" w:rsidRDefault="00D97B26">
            <w:pPr>
              <w:jc w:val="center"/>
              <w:rPr>
                <w:lang w:eastAsia="zh-CN"/>
              </w:rPr>
            </w:pPr>
            <w:r>
              <w:rPr>
                <w:rFonts w:hint="eastAsia"/>
                <w:lang w:eastAsia="zh-CN"/>
              </w:rPr>
              <w:t>0</w:t>
            </w:r>
            <w:r>
              <w:rPr>
                <w:lang w:eastAsia="zh-CN"/>
              </w:rPr>
              <w:t>.838</w:t>
            </w:r>
          </w:p>
        </w:tc>
        <w:tc>
          <w:tcPr>
            <w:tcW w:w="1524" w:type="dxa"/>
          </w:tcPr>
          <w:p w14:paraId="5A3CEEEC" w14:textId="77777777" w:rsidR="009B1258" w:rsidRDefault="00D97B26">
            <w:pPr>
              <w:jc w:val="center"/>
              <w:rPr>
                <w:lang w:eastAsia="zh-CN"/>
              </w:rPr>
            </w:pPr>
            <w:r>
              <w:rPr>
                <w:rFonts w:hint="eastAsia"/>
                <w:lang w:eastAsia="zh-CN"/>
              </w:rPr>
              <w:t>0</w:t>
            </w:r>
            <w:r>
              <w:rPr>
                <w:lang w:eastAsia="zh-CN"/>
              </w:rPr>
              <w:t>.689</w:t>
            </w:r>
          </w:p>
        </w:tc>
        <w:tc>
          <w:tcPr>
            <w:tcW w:w="1524" w:type="dxa"/>
          </w:tcPr>
          <w:p w14:paraId="6EA6B85C" w14:textId="77777777" w:rsidR="009B1258" w:rsidRDefault="00D97B26">
            <w:pPr>
              <w:jc w:val="center"/>
              <w:rPr>
                <w:lang w:eastAsia="zh-CN"/>
              </w:rPr>
            </w:pPr>
            <w:r>
              <w:rPr>
                <w:rFonts w:hint="eastAsia"/>
                <w:lang w:eastAsia="zh-CN"/>
              </w:rPr>
              <w:t>0</w:t>
            </w:r>
            <w:r>
              <w:rPr>
                <w:lang w:eastAsia="zh-CN"/>
              </w:rPr>
              <w:t>.626</w:t>
            </w:r>
          </w:p>
        </w:tc>
      </w:tr>
      <w:tr w:rsidR="009B1258" w14:paraId="7B4A9233" w14:textId="77777777">
        <w:trPr>
          <w:trHeight w:val="32"/>
        </w:trPr>
        <w:tc>
          <w:tcPr>
            <w:tcW w:w="2977" w:type="dxa"/>
            <w:tcMar>
              <w:top w:w="15" w:type="dxa"/>
              <w:left w:w="108" w:type="dxa"/>
              <w:bottom w:w="0" w:type="dxa"/>
              <w:right w:w="108" w:type="dxa"/>
            </w:tcMar>
          </w:tcPr>
          <w:p w14:paraId="2C20ECB3" w14:textId="77777777" w:rsidR="009B1258" w:rsidRDefault="00D97B26">
            <w:pPr>
              <w:jc w:val="center"/>
              <w:rPr>
                <w:lang w:eastAsia="zh-CN"/>
              </w:rPr>
            </w:pPr>
            <w:r>
              <w:rPr>
                <w:lang w:eastAsia="zh-CN"/>
              </w:rPr>
              <w:t>k1=4, k2=4 (real/imaginary)</w:t>
            </w:r>
          </w:p>
        </w:tc>
        <w:tc>
          <w:tcPr>
            <w:tcW w:w="1523" w:type="dxa"/>
            <w:tcMar>
              <w:top w:w="15" w:type="dxa"/>
              <w:left w:w="108" w:type="dxa"/>
              <w:bottom w:w="0" w:type="dxa"/>
              <w:right w:w="108" w:type="dxa"/>
            </w:tcMar>
            <w:vAlign w:val="center"/>
          </w:tcPr>
          <w:p w14:paraId="0625546A" w14:textId="77777777" w:rsidR="009B1258" w:rsidRDefault="00D97B26">
            <w:pPr>
              <w:jc w:val="center"/>
              <w:rPr>
                <w:lang w:eastAsia="zh-CN"/>
              </w:rPr>
            </w:pPr>
            <w:r>
              <w:rPr>
                <w:lang w:eastAsia="zh-CN"/>
              </w:rPr>
              <w:t>0.925</w:t>
            </w:r>
          </w:p>
        </w:tc>
        <w:tc>
          <w:tcPr>
            <w:tcW w:w="1524" w:type="dxa"/>
            <w:vAlign w:val="center"/>
          </w:tcPr>
          <w:p w14:paraId="612421A0" w14:textId="77777777" w:rsidR="009B1258" w:rsidRDefault="00D97B26">
            <w:pPr>
              <w:jc w:val="center"/>
              <w:rPr>
                <w:lang w:eastAsia="zh-CN"/>
              </w:rPr>
            </w:pPr>
            <w:r>
              <w:rPr>
                <w:rFonts w:hint="eastAsia"/>
                <w:lang w:eastAsia="zh-CN"/>
              </w:rPr>
              <w:t>0</w:t>
            </w:r>
            <w:r>
              <w:rPr>
                <w:lang w:eastAsia="zh-CN"/>
              </w:rPr>
              <w:t>.835</w:t>
            </w:r>
          </w:p>
        </w:tc>
        <w:tc>
          <w:tcPr>
            <w:tcW w:w="1524" w:type="dxa"/>
            <w:vAlign w:val="center"/>
          </w:tcPr>
          <w:p w14:paraId="422ADD07" w14:textId="77777777" w:rsidR="009B1258" w:rsidRDefault="00D97B26">
            <w:pPr>
              <w:jc w:val="center"/>
              <w:rPr>
                <w:lang w:eastAsia="zh-CN"/>
              </w:rPr>
            </w:pPr>
            <w:r>
              <w:rPr>
                <w:rFonts w:hint="eastAsia"/>
                <w:lang w:eastAsia="zh-CN"/>
              </w:rPr>
              <w:t>0</w:t>
            </w:r>
            <w:r>
              <w:rPr>
                <w:lang w:eastAsia="zh-CN"/>
              </w:rPr>
              <w:t>.682</w:t>
            </w:r>
          </w:p>
        </w:tc>
        <w:tc>
          <w:tcPr>
            <w:tcW w:w="1524" w:type="dxa"/>
            <w:vAlign w:val="center"/>
          </w:tcPr>
          <w:p w14:paraId="016E3096" w14:textId="77777777" w:rsidR="009B1258" w:rsidRDefault="00D97B26">
            <w:pPr>
              <w:jc w:val="center"/>
              <w:rPr>
                <w:lang w:eastAsia="zh-CN"/>
              </w:rPr>
            </w:pPr>
            <w:r>
              <w:rPr>
                <w:rFonts w:hint="eastAsia"/>
                <w:lang w:eastAsia="zh-CN"/>
              </w:rPr>
              <w:t>0</w:t>
            </w:r>
            <w:r>
              <w:rPr>
                <w:lang w:eastAsia="zh-CN"/>
              </w:rPr>
              <w:t>.620</w:t>
            </w:r>
          </w:p>
        </w:tc>
      </w:tr>
      <w:tr w:rsidR="009B1258" w14:paraId="1342D3B1" w14:textId="77777777">
        <w:trPr>
          <w:trHeight w:val="32"/>
        </w:trPr>
        <w:tc>
          <w:tcPr>
            <w:tcW w:w="2977" w:type="dxa"/>
            <w:tcMar>
              <w:top w:w="15" w:type="dxa"/>
              <w:left w:w="108" w:type="dxa"/>
              <w:bottom w:w="0" w:type="dxa"/>
              <w:right w:w="108" w:type="dxa"/>
            </w:tcMar>
          </w:tcPr>
          <w:p w14:paraId="76D7B911" w14:textId="77777777" w:rsidR="009B1258" w:rsidRDefault="00D97B26">
            <w:pPr>
              <w:jc w:val="center"/>
              <w:rPr>
                <w:lang w:eastAsia="zh-CN"/>
              </w:rPr>
            </w:pPr>
            <w:r>
              <w:rPr>
                <w:lang w:eastAsia="zh-CN"/>
              </w:rPr>
              <w:t>k1=4, k2=4 (amplitude/phase)</w:t>
            </w:r>
          </w:p>
        </w:tc>
        <w:tc>
          <w:tcPr>
            <w:tcW w:w="1523" w:type="dxa"/>
            <w:tcMar>
              <w:top w:w="15" w:type="dxa"/>
              <w:left w:w="108" w:type="dxa"/>
              <w:bottom w:w="0" w:type="dxa"/>
              <w:right w:w="108" w:type="dxa"/>
            </w:tcMar>
            <w:vAlign w:val="center"/>
          </w:tcPr>
          <w:p w14:paraId="4CE3C75F" w14:textId="77777777" w:rsidR="009B1258" w:rsidRDefault="00D97B26">
            <w:pPr>
              <w:jc w:val="center"/>
              <w:rPr>
                <w:lang w:eastAsia="zh-CN"/>
              </w:rPr>
            </w:pPr>
            <w:r>
              <w:rPr>
                <w:lang w:eastAsia="zh-CN"/>
              </w:rPr>
              <w:t>0.915</w:t>
            </w:r>
          </w:p>
        </w:tc>
        <w:tc>
          <w:tcPr>
            <w:tcW w:w="1524" w:type="dxa"/>
            <w:vAlign w:val="center"/>
          </w:tcPr>
          <w:p w14:paraId="59646DA3" w14:textId="77777777" w:rsidR="009B1258" w:rsidRDefault="00D97B26">
            <w:pPr>
              <w:jc w:val="center"/>
              <w:rPr>
                <w:lang w:eastAsia="zh-CN"/>
              </w:rPr>
            </w:pPr>
            <w:r>
              <w:rPr>
                <w:rFonts w:hint="eastAsia"/>
                <w:lang w:eastAsia="zh-CN"/>
              </w:rPr>
              <w:t>0</w:t>
            </w:r>
            <w:r>
              <w:rPr>
                <w:lang w:eastAsia="zh-CN"/>
              </w:rPr>
              <w:t>.826</w:t>
            </w:r>
          </w:p>
        </w:tc>
        <w:tc>
          <w:tcPr>
            <w:tcW w:w="1524" w:type="dxa"/>
            <w:vAlign w:val="center"/>
          </w:tcPr>
          <w:p w14:paraId="7CCEF628" w14:textId="77777777" w:rsidR="009B1258" w:rsidRDefault="00D97B26">
            <w:pPr>
              <w:jc w:val="center"/>
              <w:rPr>
                <w:lang w:eastAsia="zh-CN"/>
              </w:rPr>
            </w:pPr>
            <w:r>
              <w:rPr>
                <w:rFonts w:hint="eastAsia"/>
                <w:lang w:eastAsia="zh-CN"/>
              </w:rPr>
              <w:t>0</w:t>
            </w:r>
            <w:r>
              <w:rPr>
                <w:lang w:eastAsia="zh-CN"/>
              </w:rPr>
              <w:t>.679</w:t>
            </w:r>
          </w:p>
        </w:tc>
        <w:tc>
          <w:tcPr>
            <w:tcW w:w="1524" w:type="dxa"/>
            <w:vAlign w:val="center"/>
          </w:tcPr>
          <w:p w14:paraId="2AC6449C" w14:textId="77777777" w:rsidR="009B1258" w:rsidRDefault="00D97B26">
            <w:pPr>
              <w:jc w:val="center"/>
              <w:rPr>
                <w:lang w:eastAsia="zh-CN"/>
              </w:rPr>
            </w:pPr>
            <w:r>
              <w:rPr>
                <w:rFonts w:hint="eastAsia"/>
                <w:lang w:eastAsia="zh-CN"/>
              </w:rPr>
              <w:t>0</w:t>
            </w:r>
            <w:r>
              <w:rPr>
                <w:lang w:eastAsia="zh-CN"/>
              </w:rPr>
              <w:t>.618</w:t>
            </w:r>
          </w:p>
        </w:tc>
      </w:tr>
    </w:tbl>
    <w:p w14:paraId="05BFD790" w14:textId="77777777" w:rsidR="009B1258" w:rsidRDefault="009B1258">
      <w:pPr>
        <w:rPr>
          <w:b/>
          <w:bCs/>
        </w:rPr>
      </w:pPr>
    </w:p>
    <w:p w14:paraId="2BBD73E0" w14:textId="77777777" w:rsidR="009B1258" w:rsidRDefault="00D97B26">
      <w:r>
        <w:rPr>
          <w:b/>
          <w:bCs/>
          <w:color w:val="4472C4" w:themeColor="accent1"/>
        </w:rPr>
        <w:lastRenderedPageBreak/>
        <w:t>ZTE</w:t>
      </w:r>
      <w:r>
        <w:t xml:space="preserve">: 1b is slightly better than 1a due to one more </w:t>
      </w:r>
      <w:proofErr w:type="gramStart"/>
      <w:r>
        <w:t>bits</w:t>
      </w:r>
      <w:proofErr w:type="gramEnd"/>
      <w:r>
        <w:t>, and they are close to floating32.</w:t>
      </w:r>
    </w:p>
    <w:tbl>
      <w:tblPr>
        <w:tblStyle w:val="TableGrid"/>
        <w:tblW w:w="0" w:type="auto"/>
        <w:jc w:val="center"/>
        <w:tblLook w:val="04A0" w:firstRow="1" w:lastRow="0" w:firstColumn="1" w:lastColumn="0" w:noHBand="0" w:noVBand="1"/>
      </w:tblPr>
      <w:tblGrid>
        <w:gridCol w:w="744"/>
        <w:gridCol w:w="3410"/>
        <w:gridCol w:w="1299"/>
        <w:gridCol w:w="1299"/>
        <w:gridCol w:w="1299"/>
        <w:gridCol w:w="1299"/>
      </w:tblGrid>
      <w:tr w:rsidR="009B1258" w14:paraId="69320A55" w14:textId="77777777">
        <w:trPr>
          <w:jc w:val="center"/>
        </w:trPr>
        <w:tc>
          <w:tcPr>
            <w:tcW w:w="744" w:type="dxa"/>
            <w:vAlign w:val="center"/>
          </w:tcPr>
          <w:p w14:paraId="1E131392" w14:textId="77777777" w:rsidR="009B1258" w:rsidRDefault="009B1258">
            <w:pPr>
              <w:snapToGrid w:val="0"/>
              <w:spacing w:beforeLines="30" w:before="72" w:afterLines="30" w:after="72" w:line="288" w:lineRule="auto"/>
              <w:jc w:val="center"/>
              <w:rPr>
                <w:rFonts w:eastAsia="Times New Roman"/>
                <w:sz w:val="20"/>
                <w:szCs w:val="20"/>
              </w:rPr>
            </w:pPr>
          </w:p>
        </w:tc>
        <w:tc>
          <w:tcPr>
            <w:tcW w:w="3410" w:type="dxa"/>
            <w:vAlign w:val="center"/>
          </w:tcPr>
          <w:p w14:paraId="5CE28E8C" w14:textId="77777777" w:rsidR="009B1258" w:rsidRDefault="00D97B26">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7A8367C6"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1E310BB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5A9C58C1" w14:textId="77777777" w:rsidR="009B1258" w:rsidRDefault="00D97B26">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3B05D10F"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B1258" w14:paraId="3F4A0153" w14:textId="77777777">
        <w:trPr>
          <w:jc w:val="center"/>
        </w:trPr>
        <w:tc>
          <w:tcPr>
            <w:tcW w:w="744" w:type="dxa"/>
            <w:vAlign w:val="center"/>
          </w:tcPr>
          <w:p w14:paraId="3FC34F92" w14:textId="77777777" w:rsidR="009B1258" w:rsidRDefault="00D97B26">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42D0751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w:t>
            </w:r>
            <w:proofErr w:type="gramStart"/>
            <w:r>
              <w:rPr>
                <w:rFonts w:eastAsia="Times New Roman"/>
                <w:sz w:val="20"/>
                <w:szCs w:val="20"/>
              </w:rPr>
              <w:t>32</w:t>
            </w:r>
            <w:r>
              <w:rPr>
                <w:sz w:val="20"/>
                <w:szCs w:val="20"/>
              </w:rPr>
              <w:t xml:space="preserve">, </w:t>
            </w:r>
            <w:r>
              <w:rPr>
                <w:rFonts w:eastAsia="Times New Roman"/>
                <w:sz w:val="20"/>
                <w:szCs w:val="20"/>
              </w:rPr>
              <w:t xml:space="preserve"> T</w:t>
            </w:r>
            <w:r>
              <w:rPr>
                <w:sz w:val="20"/>
                <w:szCs w:val="20"/>
              </w:rPr>
              <w:t>ested</w:t>
            </w:r>
            <w:proofErr w:type="gramEnd"/>
            <w:r>
              <w:rPr>
                <w:sz w:val="20"/>
                <w:szCs w:val="20"/>
              </w:rPr>
              <w:t xml:space="preserve"> on</w:t>
            </w:r>
            <w:r>
              <w:rPr>
                <w:rFonts w:eastAsia="Times New Roman"/>
                <w:sz w:val="20"/>
                <w:szCs w:val="20"/>
              </w:rPr>
              <w:t xml:space="preserve"> FP32</w:t>
            </w:r>
          </w:p>
        </w:tc>
        <w:tc>
          <w:tcPr>
            <w:tcW w:w="0" w:type="auto"/>
            <w:vAlign w:val="center"/>
          </w:tcPr>
          <w:p w14:paraId="522815FE" w14:textId="77777777" w:rsidR="009B1258" w:rsidRDefault="00D97B26">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66E0A509" w14:textId="77777777" w:rsidR="009B1258" w:rsidRDefault="00D97B26">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53283C76" w14:textId="77777777" w:rsidR="009B1258" w:rsidRDefault="00D97B26">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49A44DD0" w14:textId="77777777" w:rsidR="009B1258" w:rsidRDefault="00D97B26">
            <w:pPr>
              <w:snapToGrid w:val="0"/>
              <w:spacing w:beforeLines="30" w:before="72" w:afterLines="30" w:after="72" w:line="288" w:lineRule="auto"/>
              <w:jc w:val="center"/>
              <w:rPr>
                <w:sz w:val="20"/>
                <w:szCs w:val="20"/>
              </w:rPr>
            </w:pPr>
            <w:r>
              <w:rPr>
                <w:sz w:val="20"/>
                <w:szCs w:val="20"/>
              </w:rPr>
              <w:t>0.5663</w:t>
            </w:r>
          </w:p>
        </w:tc>
      </w:tr>
      <w:tr w:rsidR="009B1258" w14:paraId="4B30AD64" w14:textId="77777777">
        <w:trPr>
          <w:jc w:val="center"/>
        </w:trPr>
        <w:tc>
          <w:tcPr>
            <w:tcW w:w="744" w:type="dxa"/>
            <w:vAlign w:val="center"/>
          </w:tcPr>
          <w:p w14:paraId="1521A20D"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1-3 </w:t>
            </w:r>
          </w:p>
        </w:tc>
        <w:tc>
          <w:tcPr>
            <w:tcW w:w="3410" w:type="dxa"/>
            <w:vAlign w:val="center"/>
          </w:tcPr>
          <w:p w14:paraId="4652787B"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64E4E385"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BF9412E" w14:textId="77777777" w:rsidR="009B1258" w:rsidRDefault="00D97B26">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64464FB6" w14:textId="77777777" w:rsidR="009B1258" w:rsidRDefault="00D97B26">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786CD653" w14:textId="77777777" w:rsidR="009B1258" w:rsidRDefault="00D97B26">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02672CDC" w14:textId="77777777" w:rsidR="009B1258" w:rsidRDefault="00D97B26">
            <w:pPr>
              <w:snapToGrid w:val="0"/>
              <w:spacing w:beforeLines="30" w:before="72" w:afterLines="30" w:after="72" w:line="288" w:lineRule="auto"/>
              <w:jc w:val="center"/>
              <w:rPr>
                <w:sz w:val="20"/>
                <w:szCs w:val="20"/>
              </w:rPr>
            </w:pPr>
            <w:r>
              <w:rPr>
                <w:sz w:val="20"/>
                <w:szCs w:val="20"/>
              </w:rPr>
              <w:t>0.5653</w:t>
            </w:r>
          </w:p>
        </w:tc>
      </w:tr>
      <w:tr w:rsidR="009B1258" w14:paraId="08425AD2" w14:textId="77777777">
        <w:trPr>
          <w:jc w:val="center"/>
        </w:trPr>
        <w:tc>
          <w:tcPr>
            <w:tcW w:w="744" w:type="dxa"/>
            <w:vAlign w:val="center"/>
          </w:tcPr>
          <w:p w14:paraId="2578BB62"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Case 1-5 </w:t>
            </w:r>
          </w:p>
        </w:tc>
        <w:tc>
          <w:tcPr>
            <w:tcW w:w="3410" w:type="dxa"/>
            <w:vAlign w:val="center"/>
          </w:tcPr>
          <w:p w14:paraId="23B97838"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1b </w:t>
            </w:r>
            <w:r>
              <w:rPr>
                <w:sz w:val="20"/>
                <w:szCs w:val="20"/>
              </w:rPr>
              <w:t xml:space="preserve">with </w:t>
            </w:r>
            <w:r>
              <w:rPr>
                <w:rFonts w:eastAsia="Times New Roman"/>
                <w:bCs/>
                <w:iCs/>
                <w:sz w:val="20"/>
                <w:szCs w:val="20"/>
              </w:rPr>
              <w:t>k1=3</w:t>
            </w:r>
            <w:r>
              <w:rPr>
                <w:sz w:val="20"/>
                <w:szCs w:val="20"/>
              </w:rPr>
              <w:t>,</w:t>
            </w:r>
            <w:r>
              <w:rPr>
                <w:rFonts w:hint="eastAsia"/>
                <w:sz w:val="20"/>
                <w:szCs w:val="20"/>
              </w:rPr>
              <w:t xml:space="preserve"> </w:t>
            </w:r>
            <w:r>
              <w:rPr>
                <w:rFonts w:eastAsia="Times New Roman"/>
                <w:bCs/>
                <w:iCs/>
                <w:sz w:val="20"/>
                <w:szCs w:val="20"/>
              </w:rPr>
              <w:t>k2=4</w:t>
            </w:r>
            <w:r>
              <w:rPr>
                <w:rFonts w:eastAsia="Times New Roman"/>
                <w:sz w:val="20"/>
                <w:szCs w:val="20"/>
              </w:rPr>
              <w:t xml:space="preserve"> </w:t>
            </w:r>
          </w:p>
          <w:p w14:paraId="1D45B91D"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16DB4CED" w14:textId="77777777" w:rsidR="009B1258" w:rsidRDefault="00D97B26">
            <w:pPr>
              <w:snapToGrid w:val="0"/>
              <w:spacing w:beforeLines="30" w:before="72" w:afterLines="30" w:after="72" w:line="288" w:lineRule="auto"/>
              <w:jc w:val="center"/>
              <w:rPr>
                <w:sz w:val="20"/>
                <w:szCs w:val="20"/>
              </w:rPr>
            </w:pPr>
            <w:r>
              <w:rPr>
                <w:sz w:val="20"/>
                <w:szCs w:val="20"/>
              </w:rPr>
              <w:t>0.8247</w:t>
            </w:r>
          </w:p>
        </w:tc>
        <w:tc>
          <w:tcPr>
            <w:tcW w:w="0" w:type="auto"/>
            <w:vAlign w:val="center"/>
          </w:tcPr>
          <w:p w14:paraId="7622ED32" w14:textId="77777777" w:rsidR="009B1258" w:rsidRDefault="00D97B26">
            <w:pPr>
              <w:snapToGrid w:val="0"/>
              <w:spacing w:beforeLines="30" w:before="72" w:afterLines="30" w:after="72" w:line="288" w:lineRule="auto"/>
              <w:jc w:val="center"/>
              <w:rPr>
                <w:sz w:val="20"/>
                <w:szCs w:val="20"/>
              </w:rPr>
            </w:pPr>
            <w:r>
              <w:rPr>
                <w:sz w:val="20"/>
                <w:szCs w:val="20"/>
              </w:rPr>
              <w:t>0.7292</w:t>
            </w:r>
          </w:p>
        </w:tc>
        <w:tc>
          <w:tcPr>
            <w:tcW w:w="0" w:type="auto"/>
            <w:vAlign w:val="center"/>
          </w:tcPr>
          <w:p w14:paraId="34F293D9" w14:textId="77777777" w:rsidR="009B1258" w:rsidRDefault="00D97B26">
            <w:pPr>
              <w:snapToGrid w:val="0"/>
              <w:spacing w:beforeLines="30" w:before="72" w:afterLines="30" w:after="72" w:line="288" w:lineRule="auto"/>
              <w:jc w:val="center"/>
              <w:rPr>
                <w:sz w:val="20"/>
                <w:szCs w:val="20"/>
              </w:rPr>
            </w:pPr>
            <w:r>
              <w:rPr>
                <w:sz w:val="20"/>
                <w:szCs w:val="20"/>
              </w:rPr>
              <w:t>0.6381</w:t>
            </w:r>
          </w:p>
        </w:tc>
        <w:tc>
          <w:tcPr>
            <w:tcW w:w="0" w:type="auto"/>
            <w:vAlign w:val="center"/>
          </w:tcPr>
          <w:p w14:paraId="591EA8E6" w14:textId="77777777" w:rsidR="009B1258" w:rsidRDefault="00D97B26">
            <w:pPr>
              <w:snapToGrid w:val="0"/>
              <w:spacing w:beforeLines="30" w:before="72" w:afterLines="30" w:after="72" w:line="288" w:lineRule="auto"/>
              <w:jc w:val="center"/>
              <w:rPr>
                <w:sz w:val="20"/>
                <w:szCs w:val="20"/>
              </w:rPr>
            </w:pPr>
            <w:r>
              <w:rPr>
                <w:sz w:val="20"/>
                <w:szCs w:val="20"/>
              </w:rPr>
              <w:t>0.5662</w:t>
            </w:r>
          </w:p>
        </w:tc>
      </w:tr>
    </w:tbl>
    <w:tbl>
      <w:tblPr>
        <w:tblStyle w:val="TableGrid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3164"/>
        <w:gridCol w:w="1383"/>
        <w:gridCol w:w="1383"/>
      </w:tblGrid>
      <w:tr w:rsidR="009B1258" w14:paraId="03ABDAE3" w14:textId="77777777">
        <w:trPr>
          <w:jc w:val="center"/>
        </w:trPr>
        <w:tc>
          <w:tcPr>
            <w:tcW w:w="0" w:type="auto"/>
            <w:vAlign w:val="center"/>
          </w:tcPr>
          <w:p w14:paraId="74A2E6E7" w14:textId="77777777" w:rsidR="009B1258" w:rsidRDefault="009B1258">
            <w:pPr>
              <w:snapToGrid w:val="0"/>
              <w:spacing w:beforeLines="30" w:before="72" w:afterLines="30" w:after="72" w:line="288" w:lineRule="auto"/>
              <w:jc w:val="center"/>
              <w:rPr>
                <w:sz w:val="20"/>
                <w:szCs w:val="20"/>
              </w:rPr>
            </w:pPr>
          </w:p>
        </w:tc>
        <w:tc>
          <w:tcPr>
            <w:tcW w:w="0" w:type="auto"/>
            <w:vAlign w:val="center"/>
          </w:tcPr>
          <w:p w14:paraId="28812A19"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7E38D66C" w14:textId="77777777" w:rsidR="009B1258" w:rsidRDefault="00D97B26">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6586E92A"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B1258" w14:paraId="3C3F877D" w14:textId="77777777">
        <w:trPr>
          <w:jc w:val="center"/>
        </w:trPr>
        <w:tc>
          <w:tcPr>
            <w:tcW w:w="0" w:type="auto"/>
            <w:vAlign w:val="center"/>
          </w:tcPr>
          <w:p w14:paraId="72F8D5C8" w14:textId="77777777" w:rsidR="009B1258" w:rsidRDefault="00D97B26">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4F2E5703"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FCCE395" w14:textId="77777777" w:rsidR="009B1258" w:rsidRDefault="00D97B26">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3243AEA3" w14:textId="77777777" w:rsidR="009B1258" w:rsidRDefault="00D97B26">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698F5F15" w14:textId="77777777" w:rsidR="009B1258" w:rsidRDefault="00D97B26">
            <w:pPr>
              <w:snapToGrid w:val="0"/>
              <w:spacing w:beforeLines="30" w:before="72" w:afterLines="30" w:after="72" w:line="288" w:lineRule="auto"/>
              <w:jc w:val="center"/>
              <w:rPr>
                <w:sz w:val="20"/>
                <w:szCs w:val="20"/>
              </w:rPr>
            </w:pPr>
            <w:r>
              <w:rPr>
                <w:rFonts w:hint="eastAsia"/>
                <w:sz w:val="20"/>
                <w:szCs w:val="20"/>
              </w:rPr>
              <w:t>0.8706</w:t>
            </w:r>
          </w:p>
        </w:tc>
      </w:tr>
      <w:tr w:rsidR="009B1258" w14:paraId="46CE9050" w14:textId="77777777">
        <w:trPr>
          <w:jc w:val="center"/>
        </w:trPr>
        <w:tc>
          <w:tcPr>
            <w:tcW w:w="0" w:type="auto"/>
            <w:vAlign w:val="center"/>
          </w:tcPr>
          <w:p w14:paraId="6C3D9E99" w14:textId="77777777" w:rsidR="009B1258" w:rsidRDefault="00D97B26">
            <w:pPr>
              <w:snapToGrid w:val="0"/>
              <w:spacing w:beforeLines="30" w:before="72" w:afterLines="30" w:after="72" w:line="288" w:lineRule="auto"/>
              <w:jc w:val="center"/>
              <w:rPr>
                <w:rFonts w:eastAsia="Times New Roman"/>
                <w:sz w:val="20"/>
                <w:szCs w:val="20"/>
              </w:rPr>
            </w:pPr>
            <w:r>
              <w:rPr>
                <w:rFonts w:hint="eastAsia"/>
                <w:sz w:val="20"/>
                <w:szCs w:val="20"/>
              </w:rPr>
              <w:t>Case 2-3</w:t>
            </w:r>
          </w:p>
        </w:tc>
        <w:tc>
          <w:tcPr>
            <w:tcW w:w="0" w:type="auto"/>
            <w:vAlign w:val="center"/>
          </w:tcPr>
          <w:p w14:paraId="12FA4BC5" w14:textId="77777777" w:rsidR="009B1258" w:rsidRDefault="00D97B26">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7398588" w14:textId="77777777" w:rsidR="009B1258" w:rsidRDefault="00D97B26">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64C47863" w14:textId="77777777" w:rsidR="009B1258" w:rsidRDefault="00D97B26">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604B60D4" w14:textId="77777777" w:rsidR="009B1258" w:rsidRDefault="00D97B26">
            <w:pPr>
              <w:snapToGrid w:val="0"/>
              <w:spacing w:beforeLines="30" w:before="72" w:afterLines="30" w:after="72" w:line="288" w:lineRule="auto"/>
              <w:jc w:val="center"/>
              <w:rPr>
                <w:sz w:val="20"/>
                <w:szCs w:val="20"/>
              </w:rPr>
            </w:pPr>
            <w:r>
              <w:rPr>
                <w:rFonts w:hint="eastAsia"/>
                <w:sz w:val="20"/>
                <w:szCs w:val="20"/>
              </w:rPr>
              <w:t>0.8709</w:t>
            </w:r>
          </w:p>
        </w:tc>
      </w:tr>
    </w:tbl>
    <w:p w14:paraId="7D832B18" w14:textId="77777777" w:rsidR="009B1258" w:rsidRDefault="009B1258">
      <w:pPr>
        <w:pStyle w:val="BodyText"/>
        <w:spacing w:before="240"/>
        <w:rPr>
          <w:lang w:val="en-GB"/>
        </w:rPr>
      </w:pPr>
    </w:p>
    <w:p w14:paraId="2C193659" w14:textId="77777777" w:rsidR="009B1258" w:rsidRDefault="00D97B26">
      <w:r>
        <w:rPr>
          <w:b/>
          <w:bCs/>
          <w:color w:val="4472C4" w:themeColor="accent1"/>
        </w:rPr>
        <w:t>CATT</w:t>
      </w:r>
      <w:r>
        <w:t>:</w:t>
      </w:r>
      <w:r>
        <w:rPr>
          <w:rFonts w:hint="eastAsia"/>
        </w:rPr>
        <w:t xml:space="preserve"> For quantization of target CSI, Option 1a </w:t>
      </w:r>
      <w:r>
        <w:t>delivers</w:t>
      </w:r>
      <w:r>
        <w:rPr>
          <w:rFonts w:hint="eastAsia"/>
        </w:rPr>
        <w:t xml:space="preserve"> marginally higher SGCS than Option 1b</w:t>
      </w:r>
      <w:r>
        <w:t>.</w:t>
      </w:r>
    </w:p>
    <w:p w14:paraId="5E46CD45" w14:textId="77777777" w:rsidR="009B1258" w:rsidRDefault="00D97B26">
      <w:pPr>
        <w:pStyle w:val="BodyText"/>
        <w:spacing w:before="240"/>
        <w:rPr>
          <w:lang w:val="en-GB"/>
        </w:rPr>
      </w:pPr>
      <w:r>
        <w:rPr>
          <w:noProof/>
          <w:lang w:eastAsia="zh-CN"/>
        </w:rPr>
        <w:drawing>
          <wp:inline distT="0" distB="0" distL="0" distR="0" wp14:anchorId="1A226A78" wp14:editId="355B42C1">
            <wp:extent cx="5486400" cy="2743200"/>
            <wp:effectExtent l="0" t="0" r="0" b="0"/>
            <wp:docPr id="1143703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3867" name="图片 1"/>
                    <pic:cNvPicPr>
                      <a:picLocks noChangeAspect="1"/>
                    </pic:cNvPicPr>
                  </pic:nvPicPr>
                  <pic:blipFill>
                    <a:blip r:embed="rId53"/>
                    <a:stretch>
                      <a:fillRect/>
                    </a:stretch>
                  </pic:blipFill>
                  <pic:spPr>
                    <a:xfrm>
                      <a:off x="0" y="0"/>
                      <a:ext cx="5486400" cy="2743200"/>
                    </a:xfrm>
                    <a:prstGeom prst="rect">
                      <a:avLst/>
                    </a:prstGeom>
                  </pic:spPr>
                </pic:pic>
              </a:graphicData>
            </a:graphic>
          </wp:inline>
        </w:drawing>
      </w:r>
    </w:p>
    <w:p w14:paraId="5D3DC135" w14:textId="77777777" w:rsidR="009B1258" w:rsidRDefault="00D97B26">
      <w:r>
        <w:rPr>
          <w:b/>
          <w:bCs/>
          <w:color w:val="4472C4" w:themeColor="accent1"/>
        </w:rPr>
        <w:t>Vivo</w:t>
      </w:r>
      <w:r>
        <w:t>: 1a and 1b performance are close, 6-bit or 8-bit seems to be sufficient</w:t>
      </w:r>
    </w:p>
    <w:tbl>
      <w:tblPr>
        <w:tblStyle w:val="TableGrid"/>
        <w:tblW w:w="0" w:type="auto"/>
        <w:jc w:val="center"/>
        <w:tblLook w:val="04A0" w:firstRow="1" w:lastRow="0" w:firstColumn="1" w:lastColumn="0" w:noHBand="0" w:noVBand="1"/>
      </w:tblPr>
      <w:tblGrid>
        <w:gridCol w:w="2223"/>
        <w:gridCol w:w="1213"/>
        <w:gridCol w:w="1384"/>
        <w:gridCol w:w="1451"/>
        <w:gridCol w:w="1451"/>
        <w:gridCol w:w="1562"/>
      </w:tblGrid>
      <w:tr w:rsidR="009B1258" w14:paraId="5378C885" w14:textId="77777777">
        <w:trPr>
          <w:trHeight w:val="381"/>
          <w:jc w:val="center"/>
        </w:trPr>
        <w:tc>
          <w:tcPr>
            <w:tcW w:w="2223" w:type="dxa"/>
            <w:vMerge w:val="restart"/>
            <w:vAlign w:val="bottom"/>
          </w:tcPr>
          <w:p w14:paraId="2529F2BC" w14:textId="77777777" w:rsidR="009B1258" w:rsidRDefault="00D97B26">
            <w:pPr>
              <w:spacing w:after="120"/>
              <w:jc w:val="center"/>
              <w:rPr>
                <w:rFonts w:eastAsiaTheme="minorEastAsia"/>
                <w:szCs w:val="20"/>
                <w:lang w:eastAsia="zh-CN"/>
              </w:rPr>
            </w:pPr>
            <w:r>
              <w:rPr>
                <w:rFonts w:eastAsia="DengXian"/>
                <w:color w:val="000000"/>
                <w:szCs w:val="20"/>
              </w:rPr>
              <w:t>Quantization information of training data</w:t>
            </w:r>
          </w:p>
        </w:tc>
        <w:tc>
          <w:tcPr>
            <w:tcW w:w="1213" w:type="dxa"/>
            <w:vMerge w:val="restart"/>
            <w:vAlign w:val="center"/>
          </w:tcPr>
          <w:p w14:paraId="5551E006" w14:textId="77777777" w:rsidR="009B1258" w:rsidRDefault="00D97B26">
            <w:pPr>
              <w:spacing w:after="120"/>
              <w:jc w:val="center"/>
              <w:rPr>
                <w:rFonts w:eastAsiaTheme="minorEastAsia"/>
                <w:szCs w:val="20"/>
                <w:lang w:eastAsia="zh-CN"/>
              </w:rPr>
            </w:pPr>
            <w:r>
              <w:rPr>
                <w:lang w:eastAsia="zh-CN"/>
              </w:rPr>
              <w:t>CSI payload size</w:t>
            </w:r>
          </w:p>
        </w:tc>
        <w:tc>
          <w:tcPr>
            <w:tcW w:w="4062" w:type="dxa"/>
            <w:gridSpan w:val="3"/>
            <w:vAlign w:val="bottom"/>
          </w:tcPr>
          <w:p w14:paraId="410C3C31" w14:textId="77777777" w:rsidR="009B1258" w:rsidRDefault="00D97B26">
            <w:pPr>
              <w:spacing w:after="120"/>
              <w:jc w:val="center"/>
              <w:rPr>
                <w:lang w:eastAsia="zh-CN"/>
              </w:rPr>
            </w:pPr>
            <w:r>
              <w:rPr>
                <w:rFonts w:eastAsia="DengXian"/>
                <w:color w:val="000000"/>
                <w:szCs w:val="20"/>
              </w:rPr>
              <w:t xml:space="preserve"> </w:t>
            </w:r>
            <w:r>
              <w:rPr>
                <w:lang w:eastAsia="zh-CN"/>
              </w:rPr>
              <w:t>Metric#1</w:t>
            </w:r>
          </w:p>
          <w:p w14:paraId="0D6E00DD" w14:textId="77777777" w:rsidR="009B1258" w:rsidRDefault="00D97B26">
            <w:pPr>
              <w:spacing w:after="120"/>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562" w:type="dxa"/>
            <w:vMerge w:val="restart"/>
            <w:vAlign w:val="bottom"/>
          </w:tcPr>
          <w:p w14:paraId="5023E8B0" w14:textId="77777777" w:rsidR="009B1258" w:rsidRDefault="00D97B26">
            <w:pPr>
              <w:spacing w:after="120"/>
              <w:jc w:val="center"/>
              <w:rPr>
                <w:rFonts w:eastAsia="DengXian"/>
                <w:color w:val="000000"/>
                <w:szCs w:val="20"/>
              </w:rPr>
            </w:pPr>
            <w:r>
              <w:rPr>
                <w:lang w:eastAsia="zh-CN"/>
              </w:rPr>
              <w:t>Metric#</w:t>
            </w:r>
            <w:r>
              <w:rPr>
                <w:rFonts w:eastAsia="DengXian"/>
                <w:color w:val="000000"/>
                <w:szCs w:val="20"/>
              </w:rPr>
              <w:t>2</w:t>
            </w:r>
          </w:p>
          <w:p w14:paraId="0CA28FF1" w14:textId="77777777" w:rsidR="009B1258" w:rsidRDefault="00D97B26">
            <w:pPr>
              <w:spacing w:after="120"/>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B1258" w14:paraId="1FC95C42" w14:textId="77777777">
        <w:trPr>
          <w:trHeight w:val="363"/>
          <w:jc w:val="center"/>
        </w:trPr>
        <w:tc>
          <w:tcPr>
            <w:tcW w:w="2223" w:type="dxa"/>
            <w:vMerge/>
            <w:vAlign w:val="bottom"/>
          </w:tcPr>
          <w:p w14:paraId="5BB18A74" w14:textId="77777777" w:rsidR="009B1258" w:rsidRDefault="009B1258">
            <w:pPr>
              <w:spacing w:after="120"/>
              <w:jc w:val="center"/>
              <w:rPr>
                <w:rFonts w:eastAsia="DengXian"/>
                <w:color w:val="000000"/>
                <w:szCs w:val="20"/>
              </w:rPr>
            </w:pPr>
          </w:p>
        </w:tc>
        <w:tc>
          <w:tcPr>
            <w:tcW w:w="1213" w:type="dxa"/>
            <w:vMerge/>
            <w:vAlign w:val="center"/>
          </w:tcPr>
          <w:p w14:paraId="451972CF" w14:textId="77777777" w:rsidR="009B1258" w:rsidRDefault="009B1258">
            <w:pPr>
              <w:spacing w:after="120"/>
              <w:jc w:val="center"/>
              <w:rPr>
                <w:lang w:eastAsia="zh-CN"/>
              </w:rPr>
            </w:pPr>
          </w:p>
        </w:tc>
        <w:tc>
          <w:tcPr>
            <w:tcW w:w="1384" w:type="dxa"/>
            <w:vAlign w:val="bottom"/>
          </w:tcPr>
          <w:p w14:paraId="7C5653E6" w14:textId="77777777" w:rsidR="009B1258" w:rsidRDefault="00D97B26">
            <w:pPr>
              <w:spacing w:after="120"/>
              <w:jc w:val="center"/>
              <w:rPr>
                <w:rFonts w:eastAsia="DengXian"/>
                <w:color w:val="000000"/>
                <w:szCs w:val="20"/>
              </w:rPr>
            </w:pPr>
            <w:r>
              <w:rPr>
                <w:rFonts w:eastAsiaTheme="minorEastAsia"/>
                <w:szCs w:val="20"/>
                <w:lang w:eastAsia="zh-CN"/>
              </w:rPr>
              <w:t>Average SGCS</w:t>
            </w:r>
          </w:p>
        </w:tc>
        <w:tc>
          <w:tcPr>
            <w:tcW w:w="1339" w:type="dxa"/>
            <w:vAlign w:val="bottom"/>
          </w:tcPr>
          <w:p w14:paraId="16DDA38E" w14:textId="77777777" w:rsidR="009B1258" w:rsidRDefault="00D97B26">
            <w:pPr>
              <w:spacing w:after="120"/>
              <w:jc w:val="center"/>
              <w:rPr>
                <w:color w:val="4472C4" w:themeColor="accent1"/>
              </w:rPr>
            </w:pPr>
            <w:r>
              <w:rPr>
                <w:color w:val="4472C4" w:themeColor="accent1"/>
              </w:rPr>
              <w:t>SCGC_layer1</w:t>
            </w:r>
          </w:p>
        </w:tc>
        <w:tc>
          <w:tcPr>
            <w:tcW w:w="1339" w:type="dxa"/>
            <w:vAlign w:val="bottom"/>
          </w:tcPr>
          <w:p w14:paraId="4FD841F2" w14:textId="77777777" w:rsidR="009B1258" w:rsidRDefault="00D97B26">
            <w:pPr>
              <w:spacing w:after="120"/>
              <w:jc w:val="center"/>
              <w:rPr>
                <w:color w:val="4472C4" w:themeColor="accent1"/>
              </w:rPr>
            </w:pPr>
            <w:r>
              <w:rPr>
                <w:color w:val="4472C4" w:themeColor="accent1"/>
              </w:rPr>
              <w:t>SCGC_layer2</w:t>
            </w:r>
          </w:p>
        </w:tc>
        <w:tc>
          <w:tcPr>
            <w:tcW w:w="1562" w:type="dxa"/>
            <w:vMerge/>
            <w:vAlign w:val="bottom"/>
          </w:tcPr>
          <w:p w14:paraId="3666C611" w14:textId="77777777" w:rsidR="009B1258" w:rsidRDefault="009B1258">
            <w:pPr>
              <w:spacing w:after="120"/>
              <w:jc w:val="center"/>
              <w:rPr>
                <w:lang w:eastAsia="zh-CN"/>
              </w:rPr>
            </w:pPr>
          </w:p>
        </w:tc>
      </w:tr>
      <w:tr w:rsidR="009B1258" w14:paraId="73DAB8B3" w14:textId="77777777">
        <w:trPr>
          <w:trHeight w:val="283"/>
          <w:jc w:val="center"/>
        </w:trPr>
        <w:tc>
          <w:tcPr>
            <w:tcW w:w="2223" w:type="dxa"/>
            <w:vMerge w:val="restart"/>
            <w:vAlign w:val="bottom"/>
          </w:tcPr>
          <w:p w14:paraId="0AE520E7" w14:textId="77777777" w:rsidR="009B1258" w:rsidRDefault="00D97B26">
            <w:pPr>
              <w:spacing w:after="120"/>
              <w:jc w:val="center"/>
              <w:rPr>
                <w:rFonts w:eastAsiaTheme="minorEastAsia"/>
                <w:szCs w:val="20"/>
                <w:lang w:eastAsia="zh-CN"/>
              </w:rPr>
            </w:pPr>
            <w:r>
              <w:rPr>
                <w:lang w:val="de-DE" w:eastAsia="zh-CN"/>
              </w:rPr>
              <w:lastRenderedPageBreak/>
              <w:t>Benchmark#1(FP 32)</w:t>
            </w:r>
          </w:p>
        </w:tc>
        <w:tc>
          <w:tcPr>
            <w:tcW w:w="1213" w:type="dxa"/>
            <w:vAlign w:val="bottom"/>
          </w:tcPr>
          <w:p w14:paraId="132BF7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8D575FC" w14:textId="77777777" w:rsidR="009B1258" w:rsidRDefault="00D97B26">
            <w:pPr>
              <w:spacing w:after="120"/>
              <w:jc w:val="center"/>
              <w:rPr>
                <w:rFonts w:eastAsiaTheme="minorEastAsia"/>
                <w:szCs w:val="20"/>
                <w:lang w:eastAsia="zh-CN"/>
              </w:rPr>
            </w:pPr>
            <w:r>
              <w:t>0.71828</w:t>
            </w:r>
          </w:p>
        </w:tc>
        <w:tc>
          <w:tcPr>
            <w:tcW w:w="1339" w:type="dxa"/>
          </w:tcPr>
          <w:p w14:paraId="501C0C8D" w14:textId="77777777" w:rsidR="009B1258" w:rsidRDefault="00D97B26">
            <w:pPr>
              <w:spacing w:after="120"/>
              <w:jc w:val="center"/>
              <w:rPr>
                <w:color w:val="4472C4" w:themeColor="accent1"/>
              </w:rPr>
            </w:pPr>
            <w:r>
              <w:rPr>
                <w:color w:val="4472C4" w:themeColor="accent1"/>
              </w:rPr>
              <w:t>0.78914</w:t>
            </w:r>
          </w:p>
        </w:tc>
        <w:tc>
          <w:tcPr>
            <w:tcW w:w="1339" w:type="dxa"/>
          </w:tcPr>
          <w:p w14:paraId="5F1A6C6A"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13BE0DA1" w14:textId="77777777" w:rsidR="009B1258" w:rsidRDefault="00D97B26">
            <w:pPr>
              <w:spacing w:after="120"/>
              <w:jc w:val="center"/>
              <w:rPr>
                <w:rFonts w:eastAsiaTheme="minorEastAsia"/>
                <w:szCs w:val="20"/>
                <w:lang w:eastAsia="zh-CN"/>
              </w:rPr>
            </w:pPr>
            <w:r>
              <w:t>1.00000</w:t>
            </w:r>
          </w:p>
          <w:p w14:paraId="7D1D9B46" w14:textId="77777777" w:rsidR="009B1258" w:rsidRDefault="009B1258">
            <w:pPr>
              <w:spacing w:after="120"/>
              <w:jc w:val="center"/>
              <w:rPr>
                <w:rFonts w:eastAsiaTheme="minorEastAsia"/>
                <w:szCs w:val="20"/>
                <w:lang w:eastAsia="zh-CN"/>
              </w:rPr>
            </w:pPr>
          </w:p>
        </w:tc>
      </w:tr>
      <w:tr w:rsidR="009B1258" w14:paraId="683A4A35" w14:textId="77777777">
        <w:trPr>
          <w:trHeight w:val="190"/>
          <w:jc w:val="center"/>
        </w:trPr>
        <w:tc>
          <w:tcPr>
            <w:tcW w:w="2223" w:type="dxa"/>
            <w:vMerge/>
            <w:vAlign w:val="bottom"/>
          </w:tcPr>
          <w:p w14:paraId="28EC9700" w14:textId="77777777" w:rsidR="009B1258" w:rsidRDefault="009B1258">
            <w:pPr>
              <w:spacing w:after="120"/>
              <w:jc w:val="center"/>
              <w:rPr>
                <w:rFonts w:eastAsia="DengXian"/>
                <w:color w:val="000000"/>
                <w:szCs w:val="20"/>
              </w:rPr>
            </w:pPr>
          </w:p>
        </w:tc>
        <w:tc>
          <w:tcPr>
            <w:tcW w:w="1213" w:type="dxa"/>
            <w:vAlign w:val="bottom"/>
          </w:tcPr>
          <w:p w14:paraId="1769AB1A"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4BD5BE97" w14:textId="77777777" w:rsidR="009B1258" w:rsidRDefault="00D97B26">
            <w:pPr>
              <w:spacing w:after="120"/>
              <w:jc w:val="center"/>
              <w:rPr>
                <w:rFonts w:eastAsia="DengXian"/>
                <w:color w:val="000000"/>
                <w:szCs w:val="20"/>
              </w:rPr>
            </w:pPr>
            <w:r>
              <w:t>0.87762</w:t>
            </w:r>
          </w:p>
        </w:tc>
        <w:tc>
          <w:tcPr>
            <w:tcW w:w="1339" w:type="dxa"/>
          </w:tcPr>
          <w:p w14:paraId="61FD7EE5" w14:textId="77777777" w:rsidR="009B1258" w:rsidRDefault="00D97B26">
            <w:pPr>
              <w:spacing w:after="120"/>
              <w:jc w:val="center"/>
              <w:rPr>
                <w:color w:val="4472C4" w:themeColor="accent1"/>
              </w:rPr>
            </w:pPr>
            <w:r>
              <w:rPr>
                <w:color w:val="4472C4" w:themeColor="accent1"/>
              </w:rPr>
              <w:t>0.91362</w:t>
            </w:r>
          </w:p>
        </w:tc>
        <w:tc>
          <w:tcPr>
            <w:tcW w:w="1339" w:type="dxa"/>
          </w:tcPr>
          <w:p w14:paraId="54FA0170"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16161542" w14:textId="77777777" w:rsidR="009B1258" w:rsidRDefault="009B1258">
            <w:pPr>
              <w:spacing w:after="120"/>
              <w:jc w:val="center"/>
              <w:rPr>
                <w:rFonts w:eastAsia="DengXian"/>
                <w:color w:val="000000"/>
                <w:szCs w:val="20"/>
              </w:rPr>
            </w:pPr>
          </w:p>
        </w:tc>
      </w:tr>
      <w:tr w:rsidR="009B1258" w14:paraId="42E82D39" w14:textId="77777777">
        <w:trPr>
          <w:trHeight w:val="190"/>
          <w:jc w:val="center"/>
        </w:trPr>
        <w:tc>
          <w:tcPr>
            <w:tcW w:w="2223" w:type="dxa"/>
            <w:vMerge w:val="restart"/>
            <w:vAlign w:val="bottom"/>
          </w:tcPr>
          <w:p w14:paraId="1F3DCD2A" w14:textId="77777777" w:rsidR="009B1258" w:rsidRDefault="00D97B26">
            <w:pPr>
              <w:spacing w:after="120"/>
              <w:jc w:val="center"/>
              <w:rPr>
                <w:rFonts w:eastAsiaTheme="minorEastAsia"/>
                <w:szCs w:val="20"/>
                <w:lang w:eastAsia="zh-CN"/>
              </w:rPr>
            </w:pPr>
            <w:r>
              <w:rPr>
                <w:lang w:eastAsia="zh-CN"/>
              </w:rPr>
              <w:t xml:space="preserve"> k1+k2=</w:t>
            </w:r>
            <w:r>
              <w:rPr>
                <w:rFonts w:eastAsia="DengXian"/>
                <w:color w:val="000000"/>
                <w:szCs w:val="20"/>
              </w:rPr>
              <w:t>Int8+In</w:t>
            </w:r>
            <w:r>
              <w:rPr>
                <w:rFonts w:eastAsia="DengXian"/>
                <w:color w:val="000000"/>
                <w:szCs w:val="20"/>
                <w:lang w:eastAsia="zh-CN"/>
              </w:rPr>
              <w:t>t</w:t>
            </w:r>
            <w:r>
              <w:rPr>
                <w:rFonts w:eastAsia="DengXian"/>
                <w:color w:val="000000"/>
                <w:szCs w:val="20"/>
              </w:rPr>
              <w:t xml:space="preserve">8 </w:t>
            </w:r>
            <w:r>
              <w:rPr>
                <w:rFonts w:eastAsia="DengXian"/>
                <w:color w:val="000000"/>
                <w:szCs w:val="20"/>
                <w:lang w:eastAsia="zh-CN"/>
              </w:rPr>
              <w:t>for</w:t>
            </w:r>
            <w:r>
              <w:rPr>
                <w:rFonts w:eastAsia="DengXian"/>
                <w:color w:val="000000"/>
                <w:szCs w:val="20"/>
              </w:rPr>
              <w:t xml:space="preserve"> </w:t>
            </w:r>
            <w:r>
              <w:rPr>
                <w:rFonts w:eastAsia="DengXian"/>
                <w:color w:val="000000"/>
                <w:szCs w:val="20"/>
                <w:lang w:eastAsia="zh-CN"/>
              </w:rPr>
              <w:t>(</w:t>
            </w:r>
            <w:proofErr w:type="spellStart"/>
            <w:r>
              <w:rPr>
                <w:lang w:eastAsia="zh-CN"/>
              </w:rPr>
              <w:t>real+imaginary</w:t>
            </w:r>
            <w:proofErr w:type="spellEnd"/>
            <w:r>
              <w:rPr>
                <w:rFonts w:eastAsia="DengXian"/>
                <w:color w:val="000000"/>
                <w:szCs w:val="20"/>
                <w:lang w:eastAsia="zh-CN"/>
              </w:rPr>
              <w:t>)</w:t>
            </w:r>
          </w:p>
        </w:tc>
        <w:tc>
          <w:tcPr>
            <w:tcW w:w="1213" w:type="dxa"/>
            <w:vAlign w:val="bottom"/>
          </w:tcPr>
          <w:p w14:paraId="20F48C0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0AD35EB" w14:textId="77777777" w:rsidR="009B1258" w:rsidRDefault="00D97B26">
            <w:pPr>
              <w:spacing w:after="120"/>
              <w:jc w:val="center"/>
              <w:rPr>
                <w:rFonts w:eastAsiaTheme="minorEastAsia"/>
                <w:szCs w:val="20"/>
                <w:lang w:eastAsia="zh-CN"/>
              </w:rPr>
            </w:pPr>
            <w:r>
              <w:t>0.71929</w:t>
            </w:r>
          </w:p>
        </w:tc>
        <w:tc>
          <w:tcPr>
            <w:tcW w:w="1339" w:type="dxa"/>
          </w:tcPr>
          <w:p w14:paraId="6FFA73DA" w14:textId="77777777" w:rsidR="009B1258" w:rsidRDefault="00D97B26">
            <w:pPr>
              <w:spacing w:after="120"/>
              <w:jc w:val="center"/>
              <w:rPr>
                <w:color w:val="4472C4" w:themeColor="accent1"/>
              </w:rPr>
            </w:pPr>
            <w:r>
              <w:rPr>
                <w:color w:val="4472C4" w:themeColor="accent1"/>
              </w:rPr>
              <w:t>0.78914</w:t>
            </w:r>
          </w:p>
        </w:tc>
        <w:tc>
          <w:tcPr>
            <w:tcW w:w="1339" w:type="dxa"/>
          </w:tcPr>
          <w:p w14:paraId="763B5938" w14:textId="77777777" w:rsidR="009B1258" w:rsidRDefault="00D97B26">
            <w:pPr>
              <w:spacing w:after="120"/>
              <w:jc w:val="center"/>
              <w:rPr>
                <w:color w:val="4472C4" w:themeColor="accent1"/>
              </w:rPr>
            </w:pPr>
            <w:r>
              <w:rPr>
                <w:color w:val="4472C4" w:themeColor="accent1"/>
              </w:rPr>
              <w:t>0.64743</w:t>
            </w:r>
          </w:p>
        </w:tc>
        <w:tc>
          <w:tcPr>
            <w:tcW w:w="1562" w:type="dxa"/>
            <w:vMerge w:val="restart"/>
            <w:vAlign w:val="bottom"/>
          </w:tcPr>
          <w:p w14:paraId="5DDAB041" w14:textId="77777777" w:rsidR="009B1258" w:rsidRDefault="00D97B26">
            <w:pPr>
              <w:spacing w:after="120"/>
              <w:jc w:val="center"/>
              <w:rPr>
                <w:rFonts w:eastAsiaTheme="minorEastAsia"/>
                <w:szCs w:val="20"/>
                <w:lang w:eastAsia="zh-CN"/>
              </w:rPr>
            </w:pPr>
            <w:r>
              <w:t>0.99990</w:t>
            </w:r>
          </w:p>
          <w:p w14:paraId="29A891A5" w14:textId="77777777" w:rsidR="009B1258" w:rsidRDefault="009B1258">
            <w:pPr>
              <w:spacing w:after="120"/>
              <w:jc w:val="center"/>
              <w:rPr>
                <w:rFonts w:eastAsiaTheme="minorEastAsia"/>
                <w:szCs w:val="20"/>
                <w:lang w:eastAsia="zh-CN"/>
              </w:rPr>
            </w:pPr>
          </w:p>
        </w:tc>
      </w:tr>
      <w:tr w:rsidR="009B1258" w14:paraId="448CBCAA" w14:textId="77777777">
        <w:trPr>
          <w:trHeight w:val="190"/>
          <w:jc w:val="center"/>
        </w:trPr>
        <w:tc>
          <w:tcPr>
            <w:tcW w:w="2223" w:type="dxa"/>
            <w:vMerge/>
            <w:vAlign w:val="bottom"/>
          </w:tcPr>
          <w:p w14:paraId="601BCC15" w14:textId="77777777" w:rsidR="009B1258" w:rsidRDefault="009B1258">
            <w:pPr>
              <w:spacing w:after="120"/>
              <w:jc w:val="center"/>
              <w:rPr>
                <w:b/>
                <w:bCs/>
                <w:lang w:eastAsia="zh-CN"/>
              </w:rPr>
            </w:pPr>
          </w:p>
        </w:tc>
        <w:tc>
          <w:tcPr>
            <w:tcW w:w="1213" w:type="dxa"/>
            <w:vAlign w:val="bottom"/>
          </w:tcPr>
          <w:p w14:paraId="25711C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F5CFA95" w14:textId="77777777" w:rsidR="009B1258" w:rsidRDefault="00D97B26">
            <w:pPr>
              <w:spacing w:after="120"/>
              <w:jc w:val="center"/>
              <w:rPr>
                <w:rFonts w:eastAsia="DengXian"/>
                <w:szCs w:val="20"/>
              </w:rPr>
            </w:pPr>
            <w:r>
              <w:t>0.87733</w:t>
            </w:r>
          </w:p>
        </w:tc>
        <w:tc>
          <w:tcPr>
            <w:tcW w:w="1339" w:type="dxa"/>
          </w:tcPr>
          <w:p w14:paraId="2D0616AC" w14:textId="77777777" w:rsidR="009B1258" w:rsidRDefault="00D97B26">
            <w:pPr>
              <w:spacing w:after="120"/>
              <w:jc w:val="center"/>
              <w:rPr>
                <w:color w:val="4472C4" w:themeColor="accent1"/>
              </w:rPr>
            </w:pPr>
            <w:r>
              <w:rPr>
                <w:color w:val="4472C4" w:themeColor="accent1"/>
              </w:rPr>
              <w:t>0.91362</w:t>
            </w:r>
          </w:p>
        </w:tc>
        <w:tc>
          <w:tcPr>
            <w:tcW w:w="1339" w:type="dxa"/>
          </w:tcPr>
          <w:p w14:paraId="5DA097BA" w14:textId="77777777" w:rsidR="009B1258" w:rsidRDefault="00D97B26">
            <w:pPr>
              <w:spacing w:after="120"/>
              <w:jc w:val="center"/>
              <w:rPr>
                <w:color w:val="4472C4" w:themeColor="accent1"/>
              </w:rPr>
            </w:pPr>
            <w:r>
              <w:rPr>
                <w:color w:val="4472C4" w:themeColor="accent1"/>
              </w:rPr>
              <w:t>0.84163</w:t>
            </w:r>
          </w:p>
        </w:tc>
        <w:tc>
          <w:tcPr>
            <w:tcW w:w="1562" w:type="dxa"/>
            <w:vMerge/>
            <w:vAlign w:val="bottom"/>
          </w:tcPr>
          <w:p w14:paraId="74E9B334" w14:textId="77777777" w:rsidR="009B1258" w:rsidRDefault="009B1258">
            <w:pPr>
              <w:spacing w:after="120"/>
              <w:jc w:val="center"/>
              <w:rPr>
                <w:rFonts w:eastAsia="DengXian"/>
                <w:szCs w:val="20"/>
              </w:rPr>
            </w:pPr>
          </w:p>
        </w:tc>
      </w:tr>
      <w:tr w:rsidR="009B1258" w14:paraId="3D75A060" w14:textId="77777777">
        <w:trPr>
          <w:trHeight w:val="190"/>
          <w:jc w:val="center"/>
        </w:trPr>
        <w:tc>
          <w:tcPr>
            <w:tcW w:w="2223" w:type="dxa"/>
            <w:vMerge w:val="restart"/>
            <w:shd w:val="clear" w:color="auto" w:fill="EDEDED" w:themeFill="accent3" w:themeFillTint="33"/>
            <w:vAlign w:val="bottom"/>
          </w:tcPr>
          <w:p w14:paraId="662E9973" w14:textId="77777777" w:rsidR="009B1258" w:rsidRDefault="00D97B26">
            <w:pPr>
              <w:spacing w:after="120"/>
              <w:jc w:val="center"/>
              <w:rPr>
                <w:rFonts w:eastAsia="DengXian"/>
                <w:b/>
                <w:bCs/>
                <w:color w:val="000000"/>
                <w:szCs w:val="20"/>
              </w:rPr>
            </w:pPr>
            <w:r>
              <w:rPr>
                <w:b/>
                <w:bCs/>
                <w:lang w:eastAsia="zh-CN"/>
              </w:rPr>
              <w:t xml:space="preserve"> k1+k2=</w:t>
            </w:r>
            <w:r>
              <w:rPr>
                <w:rFonts w:eastAsia="DengXian"/>
                <w:b/>
                <w:bCs/>
                <w:color w:val="000000"/>
                <w:szCs w:val="20"/>
              </w:rPr>
              <w:t>Int4+</w:t>
            </w:r>
            <w:r>
              <w:rPr>
                <w:rFonts w:eastAsia="DengXian"/>
                <w:b/>
                <w:bCs/>
                <w:color w:val="000000"/>
                <w:szCs w:val="20"/>
                <w:lang w:eastAsia="zh-CN"/>
              </w:rPr>
              <w:t>int</w:t>
            </w:r>
            <w:r>
              <w:rPr>
                <w:rFonts w:eastAsia="DengXian"/>
                <w:b/>
                <w:bCs/>
                <w:color w:val="000000"/>
                <w:szCs w:val="20"/>
              </w:rPr>
              <w:t>4</w:t>
            </w:r>
          </w:p>
          <w:p w14:paraId="24C1CCDC" w14:textId="77777777" w:rsidR="009B1258" w:rsidRDefault="00D97B26">
            <w:pPr>
              <w:spacing w:after="120"/>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1213" w:type="dxa"/>
            <w:shd w:val="clear" w:color="auto" w:fill="EDEDED" w:themeFill="accent3" w:themeFillTint="33"/>
            <w:vAlign w:val="bottom"/>
          </w:tcPr>
          <w:p w14:paraId="39DCE5F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6A6F30F6" w14:textId="77777777" w:rsidR="009B1258" w:rsidRDefault="00D97B26">
            <w:pPr>
              <w:spacing w:after="120"/>
              <w:jc w:val="center"/>
              <w:rPr>
                <w:rFonts w:eastAsiaTheme="minorEastAsia"/>
                <w:b/>
                <w:bCs/>
                <w:szCs w:val="20"/>
                <w:lang w:eastAsia="zh-CN"/>
              </w:rPr>
            </w:pPr>
            <w:r>
              <w:rPr>
                <w:b/>
                <w:bCs/>
              </w:rPr>
              <w:t>0.71995</w:t>
            </w:r>
          </w:p>
        </w:tc>
        <w:tc>
          <w:tcPr>
            <w:tcW w:w="1339" w:type="dxa"/>
            <w:shd w:val="clear" w:color="auto" w:fill="EDEDED" w:themeFill="accent3" w:themeFillTint="33"/>
          </w:tcPr>
          <w:p w14:paraId="46B62D5A" w14:textId="77777777" w:rsidR="009B1258" w:rsidRDefault="00D97B26">
            <w:pPr>
              <w:spacing w:after="120"/>
              <w:jc w:val="center"/>
              <w:rPr>
                <w:color w:val="4472C4" w:themeColor="accent1"/>
              </w:rPr>
            </w:pPr>
            <w:r>
              <w:rPr>
                <w:color w:val="4472C4" w:themeColor="accent1"/>
              </w:rPr>
              <w:t>0.79093</w:t>
            </w:r>
          </w:p>
        </w:tc>
        <w:tc>
          <w:tcPr>
            <w:tcW w:w="1339" w:type="dxa"/>
            <w:shd w:val="clear" w:color="auto" w:fill="EDEDED" w:themeFill="accent3" w:themeFillTint="33"/>
          </w:tcPr>
          <w:p w14:paraId="55F6A352" w14:textId="77777777" w:rsidR="009B1258" w:rsidRDefault="00D97B26">
            <w:pPr>
              <w:spacing w:after="120"/>
              <w:jc w:val="center"/>
              <w:rPr>
                <w:color w:val="4472C4" w:themeColor="accent1"/>
              </w:rPr>
            </w:pPr>
            <w:r>
              <w:rPr>
                <w:color w:val="4472C4" w:themeColor="accent1"/>
              </w:rPr>
              <w:t>0.64898</w:t>
            </w:r>
          </w:p>
        </w:tc>
        <w:tc>
          <w:tcPr>
            <w:tcW w:w="1562" w:type="dxa"/>
            <w:vMerge w:val="restart"/>
            <w:shd w:val="clear" w:color="auto" w:fill="FFFFFF" w:themeFill="background1"/>
            <w:vAlign w:val="bottom"/>
          </w:tcPr>
          <w:p w14:paraId="71E46185" w14:textId="77777777" w:rsidR="009B1258" w:rsidRDefault="00D97B26">
            <w:pPr>
              <w:spacing w:after="120"/>
              <w:jc w:val="center"/>
              <w:rPr>
                <w:rFonts w:eastAsiaTheme="minorEastAsia"/>
                <w:b/>
                <w:bCs/>
                <w:szCs w:val="20"/>
                <w:lang w:eastAsia="zh-CN"/>
              </w:rPr>
            </w:pPr>
            <w:r>
              <w:rPr>
                <w:b/>
                <w:bCs/>
              </w:rPr>
              <w:t>0.97574</w:t>
            </w:r>
          </w:p>
          <w:p w14:paraId="617E1843" w14:textId="77777777" w:rsidR="009B1258" w:rsidRDefault="009B1258">
            <w:pPr>
              <w:spacing w:after="120"/>
              <w:jc w:val="center"/>
              <w:rPr>
                <w:rFonts w:eastAsiaTheme="minorEastAsia"/>
                <w:b/>
                <w:bCs/>
                <w:szCs w:val="20"/>
                <w:lang w:eastAsia="zh-CN"/>
              </w:rPr>
            </w:pPr>
          </w:p>
        </w:tc>
      </w:tr>
      <w:tr w:rsidR="009B1258" w14:paraId="103BC29E" w14:textId="77777777">
        <w:trPr>
          <w:trHeight w:val="190"/>
          <w:jc w:val="center"/>
        </w:trPr>
        <w:tc>
          <w:tcPr>
            <w:tcW w:w="2223" w:type="dxa"/>
            <w:vMerge/>
            <w:shd w:val="clear" w:color="auto" w:fill="EDEDED" w:themeFill="accent3" w:themeFillTint="33"/>
            <w:vAlign w:val="bottom"/>
          </w:tcPr>
          <w:p w14:paraId="64965B23" w14:textId="77777777" w:rsidR="009B1258" w:rsidRDefault="009B1258">
            <w:pPr>
              <w:spacing w:after="120"/>
              <w:jc w:val="center"/>
              <w:rPr>
                <w:b/>
                <w:bCs/>
                <w:lang w:eastAsia="zh-CN"/>
              </w:rPr>
            </w:pPr>
          </w:p>
        </w:tc>
        <w:tc>
          <w:tcPr>
            <w:tcW w:w="1213" w:type="dxa"/>
            <w:shd w:val="clear" w:color="auto" w:fill="EDEDED" w:themeFill="accent3" w:themeFillTint="33"/>
            <w:vAlign w:val="bottom"/>
          </w:tcPr>
          <w:p w14:paraId="77334CD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0618C3DB" w14:textId="77777777" w:rsidR="009B1258" w:rsidRDefault="00D97B26">
            <w:pPr>
              <w:spacing w:after="120"/>
              <w:jc w:val="center"/>
              <w:rPr>
                <w:rFonts w:eastAsia="DengXian"/>
                <w:b/>
                <w:bCs/>
                <w:color w:val="000000"/>
                <w:szCs w:val="20"/>
                <w:highlight w:val="magenta"/>
              </w:rPr>
            </w:pPr>
            <w:r>
              <w:rPr>
                <w:b/>
                <w:bCs/>
              </w:rPr>
              <w:t>0.87723</w:t>
            </w:r>
          </w:p>
        </w:tc>
        <w:tc>
          <w:tcPr>
            <w:tcW w:w="1339" w:type="dxa"/>
            <w:shd w:val="clear" w:color="auto" w:fill="EDEDED" w:themeFill="accent3" w:themeFillTint="33"/>
          </w:tcPr>
          <w:p w14:paraId="7F1E6EEA" w14:textId="77777777" w:rsidR="009B1258" w:rsidRDefault="00D97B26">
            <w:pPr>
              <w:spacing w:after="120"/>
              <w:jc w:val="center"/>
              <w:rPr>
                <w:color w:val="4472C4" w:themeColor="accent1"/>
              </w:rPr>
            </w:pPr>
            <w:r>
              <w:rPr>
                <w:color w:val="4472C4" w:themeColor="accent1"/>
              </w:rPr>
              <w:t>0.91314</w:t>
            </w:r>
          </w:p>
        </w:tc>
        <w:tc>
          <w:tcPr>
            <w:tcW w:w="1339" w:type="dxa"/>
            <w:shd w:val="clear" w:color="auto" w:fill="EDEDED" w:themeFill="accent3" w:themeFillTint="33"/>
          </w:tcPr>
          <w:p w14:paraId="4D91F65A" w14:textId="77777777" w:rsidR="009B1258" w:rsidRDefault="00D97B26">
            <w:pPr>
              <w:spacing w:after="120"/>
              <w:jc w:val="center"/>
              <w:rPr>
                <w:color w:val="4472C4" w:themeColor="accent1"/>
              </w:rPr>
            </w:pPr>
            <w:r>
              <w:rPr>
                <w:color w:val="4472C4" w:themeColor="accent1"/>
              </w:rPr>
              <w:t>0.84132</w:t>
            </w:r>
          </w:p>
        </w:tc>
        <w:tc>
          <w:tcPr>
            <w:tcW w:w="1562" w:type="dxa"/>
            <w:vMerge/>
            <w:shd w:val="clear" w:color="auto" w:fill="EDEDED" w:themeFill="accent3" w:themeFillTint="33"/>
            <w:vAlign w:val="bottom"/>
          </w:tcPr>
          <w:p w14:paraId="73A4B189" w14:textId="77777777" w:rsidR="009B1258" w:rsidRDefault="009B1258">
            <w:pPr>
              <w:spacing w:after="120"/>
              <w:jc w:val="center"/>
              <w:rPr>
                <w:rFonts w:eastAsia="DengXian"/>
                <w:b/>
                <w:bCs/>
                <w:color w:val="000000"/>
                <w:szCs w:val="20"/>
              </w:rPr>
            </w:pPr>
          </w:p>
        </w:tc>
      </w:tr>
      <w:tr w:rsidR="009B1258" w14:paraId="1C018849" w14:textId="77777777">
        <w:trPr>
          <w:trHeight w:val="63"/>
          <w:jc w:val="center"/>
        </w:trPr>
        <w:tc>
          <w:tcPr>
            <w:tcW w:w="2223" w:type="dxa"/>
            <w:vMerge w:val="restart"/>
            <w:vAlign w:val="bottom"/>
          </w:tcPr>
          <w:p w14:paraId="5FA5E5F6"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7A7401E7" w14:textId="77777777" w:rsidR="009B1258" w:rsidRDefault="00D97B26">
            <w:pPr>
              <w:spacing w:after="120"/>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4F79FE91"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627E010" w14:textId="77777777" w:rsidR="009B1258" w:rsidRDefault="00D97B26">
            <w:pPr>
              <w:spacing w:after="120"/>
              <w:jc w:val="center"/>
              <w:rPr>
                <w:rFonts w:eastAsiaTheme="minorEastAsia"/>
                <w:szCs w:val="20"/>
                <w:lang w:eastAsia="zh-CN"/>
              </w:rPr>
            </w:pPr>
            <w:r>
              <w:t>0.71714</w:t>
            </w:r>
          </w:p>
        </w:tc>
        <w:tc>
          <w:tcPr>
            <w:tcW w:w="1339" w:type="dxa"/>
          </w:tcPr>
          <w:p w14:paraId="12CB820F" w14:textId="77777777" w:rsidR="009B1258" w:rsidRDefault="00D97B26">
            <w:pPr>
              <w:spacing w:after="120"/>
              <w:jc w:val="center"/>
              <w:rPr>
                <w:color w:val="4472C4" w:themeColor="accent1"/>
              </w:rPr>
            </w:pPr>
            <w:r>
              <w:rPr>
                <w:color w:val="4472C4" w:themeColor="accent1"/>
              </w:rPr>
              <w:t>0.78778</w:t>
            </w:r>
          </w:p>
        </w:tc>
        <w:tc>
          <w:tcPr>
            <w:tcW w:w="1339" w:type="dxa"/>
          </w:tcPr>
          <w:p w14:paraId="24492E6D" w14:textId="77777777" w:rsidR="009B1258" w:rsidRDefault="00D97B26">
            <w:pPr>
              <w:spacing w:after="120"/>
              <w:jc w:val="center"/>
              <w:rPr>
                <w:color w:val="4472C4" w:themeColor="accent1"/>
              </w:rPr>
            </w:pPr>
            <w:r>
              <w:rPr>
                <w:color w:val="4472C4" w:themeColor="accent1"/>
              </w:rPr>
              <w:t>0.64651</w:t>
            </w:r>
          </w:p>
        </w:tc>
        <w:tc>
          <w:tcPr>
            <w:tcW w:w="1562" w:type="dxa"/>
            <w:vMerge w:val="restart"/>
          </w:tcPr>
          <w:p w14:paraId="2686CF2F" w14:textId="77777777" w:rsidR="009B1258" w:rsidRDefault="00D97B26">
            <w:pPr>
              <w:spacing w:after="120"/>
              <w:jc w:val="center"/>
              <w:rPr>
                <w:rFonts w:eastAsiaTheme="minorEastAsia"/>
                <w:szCs w:val="20"/>
                <w:lang w:eastAsia="zh-CN"/>
              </w:rPr>
            </w:pPr>
            <w:r>
              <w:t>0.90957</w:t>
            </w:r>
          </w:p>
          <w:p w14:paraId="1CC711C6" w14:textId="77777777" w:rsidR="009B1258" w:rsidRDefault="009B1258">
            <w:pPr>
              <w:spacing w:after="120"/>
              <w:jc w:val="center"/>
              <w:rPr>
                <w:rFonts w:eastAsiaTheme="minorEastAsia"/>
                <w:szCs w:val="20"/>
                <w:lang w:eastAsia="zh-CN"/>
              </w:rPr>
            </w:pPr>
          </w:p>
        </w:tc>
      </w:tr>
      <w:tr w:rsidR="009B1258" w14:paraId="3ED13B4F" w14:textId="77777777">
        <w:trPr>
          <w:trHeight w:val="178"/>
          <w:jc w:val="center"/>
        </w:trPr>
        <w:tc>
          <w:tcPr>
            <w:tcW w:w="2223" w:type="dxa"/>
            <w:vMerge/>
            <w:vAlign w:val="bottom"/>
          </w:tcPr>
          <w:p w14:paraId="01D62A92" w14:textId="77777777" w:rsidR="009B1258" w:rsidRDefault="009B1258">
            <w:pPr>
              <w:spacing w:after="120"/>
              <w:jc w:val="center"/>
              <w:rPr>
                <w:lang w:eastAsia="zh-CN"/>
              </w:rPr>
            </w:pPr>
          </w:p>
        </w:tc>
        <w:tc>
          <w:tcPr>
            <w:tcW w:w="1213" w:type="dxa"/>
            <w:vAlign w:val="bottom"/>
          </w:tcPr>
          <w:p w14:paraId="102BD28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C38FE7A" w14:textId="77777777" w:rsidR="009B1258" w:rsidRDefault="00D97B26">
            <w:pPr>
              <w:spacing w:after="120"/>
              <w:jc w:val="center"/>
              <w:rPr>
                <w:rFonts w:eastAsia="DengXian"/>
                <w:color w:val="000000"/>
                <w:szCs w:val="20"/>
              </w:rPr>
            </w:pPr>
            <w:r>
              <w:t>0.87512</w:t>
            </w:r>
          </w:p>
        </w:tc>
        <w:tc>
          <w:tcPr>
            <w:tcW w:w="1339" w:type="dxa"/>
          </w:tcPr>
          <w:p w14:paraId="31879950" w14:textId="77777777" w:rsidR="009B1258" w:rsidRDefault="00D97B26">
            <w:pPr>
              <w:spacing w:after="120"/>
              <w:jc w:val="center"/>
              <w:rPr>
                <w:color w:val="4472C4" w:themeColor="accent1"/>
              </w:rPr>
            </w:pPr>
            <w:r>
              <w:rPr>
                <w:color w:val="4472C4" w:themeColor="accent1"/>
              </w:rPr>
              <w:t>0.91110</w:t>
            </w:r>
          </w:p>
        </w:tc>
        <w:tc>
          <w:tcPr>
            <w:tcW w:w="1339" w:type="dxa"/>
          </w:tcPr>
          <w:p w14:paraId="3A1169CE" w14:textId="77777777" w:rsidR="009B1258" w:rsidRDefault="00D97B26">
            <w:pPr>
              <w:spacing w:after="120"/>
              <w:jc w:val="center"/>
              <w:rPr>
                <w:color w:val="4472C4" w:themeColor="accent1"/>
              </w:rPr>
            </w:pPr>
            <w:r>
              <w:rPr>
                <w:color w:val="4472C4" w:themeColor="accent1"/>
              </w:rPr>
              <w:t>0.83914</w:t>
            </w:r>
          </w:p>
        </w:tc>
        <w:tc>
          <w:tcPr>
            <w:tcW w:w="1562" w:type="dxa"/>
            <w:vMerge/>
          </w:tcPr>
          <w:p w14:paraId="4914D236" w14:textId="77777777" w:rsidR="009B1258" w:rsidRDefault="009B1258">
            <w:pPr>
              <w:spacing w:after="120"/>
              <w:jc w:val="center"/>
              <w:rPr>
                <w:rFonts w:eastAsia="DengXian"/>
                <w:color w:val="000000"/>
                <w:szCs w:val="20"/>
              </w:rPr>
            </w:pPr>
          </w:p>
        </w:tc>
      </w:tr>
      <w:tr w:rsidR="009B1258" w14:paraId="08FE8A9F" w14:textId="77777777">
        <w:trPr>
          <w:trHeight w:val="178"/>
          <w:jc w:val="center"/>
        </w:trPr>
        <w:tc>
          <w:tcPr>
            <w:tcW w:w="2223" w:type="dxa"/>
            <w:vMerge w:val="restart"/>
            <w:vAlign w:val="bottom"/>
          </w:tcPr>
          <w:p w14:paraId="7BDD096E" w14:textId="77777777" w:rsidR="009B1258" w:rsidRDefault="00D97B26">
            <w:pPr>
              <w:spacing w:after="120"/>
              <w:jc w:val="center"/>
              <w:rPr>
                <w:rFonts w:eastAsia="DengXian"/>
                <w:color w:val="000000"/>
                <w:szCs w:val="20"/>
              </w:rPr>
            </w:pPr>
            <w:r>
              <w:rPr>
                <w:lang w:eastAsia="zh-CN"/>
              </w:rPr>
              <w:t>k1+k2=</w:t>
            </w:r>
            <w:r>
              <w:rPr>
                <w:rFonts w:eastAsia="DengXian"/>
                <w:color w:val="000000"/>
                <w:szCs w:val="20"/>
              </w:rPr>
              <w:t>Int2+</w:t>
            </w:r>
            <w:r>
              <w:rPr>
                <w:rFonts w:eastAsia="DengXian"/>
                <w:color w:val="000000"/>
                <w:szCs w:val="20"/>
                <w:lang w:eastAsia="zh-CN"/>
              </w:rPr>
              <w:t>int</w:t>
            </w:r>
            <w:r>
              <w:rPr>
                <w:rFonts w:eastAsia="DengXian"/>
                <w:color w:val="000000"/>
                <w:szCs w:val="20"/>
              </w:rPr>
              <w:t xml:space="preserve"> 2</w:t>
            </w:r>
          </w:p>
          <w:p w14:paraId="69BFC8F4" w14:textId="77777777" w:rsidR="009B1258" w:rsidRDefault="00D97B26">
            <w:pPr>
              <w:spacing w:after="120"/>
              <w:jc w:val="center"/>
              <w:rPr>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1213" w:type="dxa"/>
            <w:vAlign w:val="bottom"/>
          </w:tcPr>
          <w:p w14:paraId="7D8D2C8D"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2BF31D5A" w14:textId="77777777" w:rsidR="009B1258" w:rsidRDefault="00D97B26">
            <w:pPr>
              <w:spacing w:after="120"/>
              <w:jc w:val="center"/>
            </w:pPr>
            <w:r>
              <w:t>0.70184</w:t>
            </w:r>
          </w:p>
        </w:tc>
        <w:tc>
          <w:tcPr>
            <w:tcW w:w="1339" w:type="dxa"/>
          </w:tcPr>
          <w:p w14:paraId="28B9D08D" w14:textId="77777777" w:rsidR="009B1258" w:rsidRDefault="00D97B26">
            <w:pPr>
              <w:spacing w:after="120"/>
              <w:jc w:val="center"/>
              <w:rPr>
                <w:color w:val="4472C4" w:themeColor="accent1"/>
              </w:rPr>
            </w:pPr>
            <w:r>
              <w:rPr>
                <w:color w:val="4472C4" w:themeColor="accent1"/>
              </w:rPr>
              <w:t>0.77229</w:t>
            </w:r>
          </w:p>
        </w:tc>
        <w:tc>
          <w:tcPr>
            <w:tcW w:w="1339" w:type="dxa"/>
          </w:tcPr>
          <w:p w14:paraId="7B82764E" w14:textId="77777777" w:rsidR="009B1258" w:rsidRDefault="00D97B26">
            <w:pPr>
              <w:spacing w:after="120"/>
              <w:jc w:val="center"/>
              <w:rPr>
                <w:color w:val="4472C4" w:themeColor="accent1"/>
              </w:rPr>
            </w:pPr>
            <w:r>
              <w:rPr>
                <w:color w:val="4472C4" w:themeColor="accent1"/>
              </w:rPr>
              <w:t>0.63139</w:t>
            </w:r>
          </w:p>
        </w:tc>
        <w:tc>
          <w:tcPr>
            <w:tcW w:w="1562" w:type="dxa"/>
            <w:vMerge w:val="restart"/>
          </w:tcPr>
          <w:p w14:paraId="57017A4E" w14:textId="77777777" w:rsidR="009B1258" w:rsidRDefault="00D97B26">
            <w:pPr>
              <w:spacing w:after="120"/>
              <w:jc w:val="center"/>
            </w:pPr>
            <w:r>
              <w:t>0.71238</w:t>
            </w:r>
          </w:p>
          <w:p w14:paraId="6EBDF8CC" w14:textId="77777777" w:rsidR="009B1258" w:rsidRDefault="009B1258">
            <w:pPr>
              <w:spacing w:after="120"/>
              <w:jc w:val="center"/>
            </w:pPr>
          </w:p>
        </w:tc>
      </w:tr>
      <w:tr w:rsidR="009B1258" w14:paraId="1E7EFB5E" w14:textId="77777777">
        <w:trPr>
          <w:trHeight w:val="178"/>
          <w:jc w:val="center"/>
        </w:trPr>
        <w:tc>
          <w:tcPr>
            <w:tcW w:w="2223" w:type="dxa"/>
            <w:vMerge/>
            <w:vAlign w:val="bottom"/>
          </w:tcPr>
          <w:p w14:paraId="2818A771" w14:textId="77777777" w:rsidR="009B1258" w:rsidRDefault="009B1258">
            <w:pPr>
              <w:spacing w:after="120"/>
              <w:jc w:val="center"/>
              <w:rPr>
                <w:lang w:eastAsia="zh-CN"/>
              </w:rPr>
            </w:pPr>
          </w:p>
        </w:tc>
        <w:tc>
          <w:tcPr>
            <w:tcW w:w="1213" w:type="dxa"/>
            <w:vAlign w:val="bottom"/>
          </w:tcPr>
          <w:p w14:paraId="54DC5DEF"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250C8965" w14:textId="77777777" w:rsidR="009B1258" w:rsidRDefault="00D97B26">
            <w:pPr>
              <w:spacing w:after="120"/>
              <w:jc w:val="center"/>
            </w:pPr>
            <w:r>
              <w:t>0.83194</w:t>
            </w:r>
          </w:p>
        </w:tc>
        <w:tc>
          <w:tcPr>
            <w:tcW w:w="1339" w:type="dxa"/>
          </w:tcPr>
          <w:p w14:paraId="6CFFACEC" w14:textId="77777777" w:rsidR="009B1258" w:rsidRDefault="00D97B26">
            <w:pPr>
              <w:spacing w:after="120"/>
              <w:jc w:val="center"/>
              <w:rPr>
                <w:color w:val="4472C4" w:themeColor="accent1"/>
              </w:rPr>
            </w:pPr>
            <w:r>
              <w:rPr>
                <w:color w:val="4472C4" w:themeColor="accent1"/>
              </w:rPr>
              <w:t>0.87005</w:t>
            </w:r>
          </w:p>
        </w:tc>
        <w:tc>
          <w:tcPr>
            <w:tcW w:w="1339" w:type="dxa"/>
          </w:tcPr>
          <w:p w14:paraId="2799D3A5" w14:textId="77777777" w:rsidR="009B1258" w:rsidRDefault="00D97B26">
            <w:pPr>
              <w:spacing w:after="120"/>
              <w:jc w:val="center"/>
              <w:rPr>
                <w:color w:val="4472C4" w:themeColor="accent1"/>
              </w:rPr>
            </w:pPr>
            <w:r>
              <w:rPr>
                <w:color w:val="4472C4" w:themeColor="accent1"/>
              </w:rPr>
              <w:t>0.79461</w:t>
            </w:r>
          </w:p>
        </w:tc>
        <w:tc>
          <w:tcPr>
            <w:tcW w:w="1562" w:type="dxa"/>
            <w:vMerge/>
          </w:tcPr>
          <w:p w14:paraId="535928CC" w14:textId="77777777" w:rsidR="009B1258" w:rsidRDefault="009B1258">
            <w:pPr>
              <w:spacing w:after="120"/>
              <w:jc w:val="center"/>
            </w:pPr>
          </w:p>
        </w:tc>
      </w:tr>
      <w:tr w:rsidR="009B1258" w14:paraId="621F163B" w14:textId="77777777">
        <w:trPr>
          <w:trHeight w:val="178"/>
          <w:jc w:val="center"/>
        </w:trPr>
        <w:tc>
          <w:tcPr>
            <w:tcW w:w="2223" w:type="dxa"/>
            <w:vMerge w:val="restart"/>
            <w:vAlign w:val="bottom"/>
          </w:tcPr>
          <w:p w14:paraId="087E1626" w14:textId="77777777" w:rsidR="009B1258" w:rsidRDefault="00D97B26">
            <w:pPr>
              <w:spacing w:after="120"/>
              <w:jc w:val="center"/>
              <w:rPr>
                <w:rFonts w:eastAsia="DengXian"/>
                <w:szCs w:val="20"/>
              </w:rPr>
            </w:pPr>
            <w:r>
              <w:rPr>
                <w:lang w:eastAsia="zh-CN"/>
              </w:rPr>
              <w:t xml:space="preserve"> k1+k2=</w:t>
            </w:r>
            <w:r>
              <w:rPr>
                <w:rFonts w:eastAsia="DengXian"/>
                <w:szCs w:val="20"/>
              </w:rPr>
              <w:t>Int6+</w:t>
            </w:r>
            <w:r>
              <w:rPr>
                <w:rFonts w:eastAsia="DengXian"/>
                <w:szCs w:val="20"/>
                <w:lang w:eastAsia="zh-CN"/>
              </w:rPr>
              <w:t>int</w:t>
            </w:r>
            <w:r>
              <w:rPr>
                <w:rFonts w:eastAsia="DengXian"/>
                <w:szCs w:val="20"/>
              </w:rPr>
              <w:t xml:space="preserve"> 6</w:t>
            </w:r>
          </w:p>
          <w:p w14:paraId="682470D7"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909DB6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6A33869D" w14:textId="77777777" w:rsidR="009B1258" w:rsidRDefault="00D97B26">
            <w:pPr>
              <w:spacing w:after="120"/>
              <w:jc w:val="center"/>
              <w:rPr>
                <w:rFonts w:eastAsia="DengXian"/>
                <w:color w:val="000000"/>
                <w:szCs w:val="20"/>
              </w:rPr>
            </w:pPr>
            <w:r>
              <w:t>0.71695</w:t>
            </w:r>
          </w:p>
        </w:tc>
        <w:tc>
          <w:tcPr>
            <w:tcW w:w="1339" w:type="dxa"/>
          </w:tcPr>
          <w:p w14:paraId="55C020B5" w14:textId="77777777" w:rsidR="009B1258" w:rsidRDefault="00D97B26">
            <w:pPr>
              <w:spacing w:after="120"/>
              <w:jc w:val="center"/>
              <w:rPr>
                <w:color w:val="4472C4" w:themeColor="accent1"/>
              </w:rPr>
            </w:pPr>
            <w:r>
              <w:rPr>
                <w:color w:val="4472C4" w:themeColor="accent1"/>
              </w:rPr>
              <w:t>0.78780</w:t>
            </w:r>
          </w:p>
        </w:tc>
        <w:tc>
          <w:tcPr>
            <w:tcW w:w="1339" w:type="dxa"/>
          </w:tcPr>
          <w:p w14:paraId="46B39A44" w14:textId="77777777" w:rsidR="009B1258" w:rsidRDefault="00D97B26">
            <w:pPr>
              <w:spacing w:after="120"/>
              <w:jc w:val="center"/>
              <w:rPr>
                <w:color w:val="4472C4" w:themeColor="accent1"/>
              </w:rPr>
            </w:pPr>
            <w:r>
              <w:rPr>
                <w:color w:val="4472C4" w:themeColor="accent1"/>
              </w:rPr>
              <w:t>0.64610</w:t>
            </w:r>
          </w:p>
        </w:tc>
        <w:tc>
          <w:tcPr>
            <w:tcW w:w="1562" w:type="dxa"/>
            <w:vMerge w:val="restart"/>
          </w:tcPr>
          <w:p w14:paraId="73320CB9" w14:textId="77777777" w:rsidR="009B1258" w:rsidRDefault="00D97B26">
            <w:pPr>
              <w:spacing w:after="120"/>
              <w:jc w:val="center"/>
              <w:rPr>
                <w:rFonts w:eastAsia="DengXian"/>
                <w:color w:val="000000"/>
                <w:szCs w:val="20"/>
              </w:rPr>
            </w:pPr>
            <w:r>
              <w:rPr>
                <w:rFonts w:eastAsia="DengXian"/>
                <w:color w:val="000000"/>
                <w:szCs w:val="20"/>
              </w:rPr>
              <w:t>0.99900</w:t>
            </w:r>
          </w:p>
        </w:tc>
      </w:tr>
      <w:tr w:rsidR="009B1258" w14:paraId="336E447C" w14:textId="77777777">
        <w:trPr>
          <w:trHeight w:val="99"/>
          <w:jc w:val="center"/>
        </w:trPr>
        <w:tc>
          <w:tcPr>
            <w:tcW w:w="2223" w:type="dxa"/>
            <w:vMerge/>
            <w:vAlign w:val="bottom"/>
          </w:tcPr>
          <w:p w14:paraId="5DA4CD8B" w14:textId="77777777" w:rsidR="009B1258" w:rsidRDefault="009B1258">
            <w:pPr>
              <w:spacing w:after="120"/>
              <w:jc w:val="center"/>
              <w:rPr>
                <w:lang w:eastAsia="zh-CN"/>
              </w:rPr>
            </w:pPr>
          </w:p>
        </w:tc>
        <w:tc>
          <w:tcPr>
            <w:tcW w:w="1213" w:type="dxa"/>
            <w:vAlign w:val="bottom"/>
          </w:tcPr>
          <w:p w14:paraId="166E2DD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1BE1F4AA" w14:textId="77777777" w:rsidR="009B1258" w:rsidRDefault="00D97B26">
            <w:pPr>
              <w:spacing w:after="120"/>
              <w:jc w:val="center"/>
              <w:rPr>
                <w:rFonts w:eastAsia="DengXian"/>
                <w:color w:val="000000"/>
                <w:szCs w:val="20"/>
              </w:rPr>
            </w:pPr>
            <w:r>
              <w:t>0.87729</w:t>
            </w:r>
          </w:p>
        </w:tc>
        <w:tc>
          <w:tcPr>
            <w:tcW w:w="1339" w:type="dxa"/>
          </w:tcPr>
          <w:p w14:paraId="4673E9E3" w14:textId="77777777" w:rsidR="009B1258" w:rsidRDefault="00D97B26">
            <w:pPr>
              <w:spacing w:after="120"/>
              <w:jc w:val="center"/>
              <w:rPr>
                <w:color w:val="4472C4" w:themeColor="accent1"/>
              </w:rPr>
            </w:pPr>
            <w:r>
              <w:rPr>
                <w:color w:val="4472C4" w:themeColor="accent1"/>
              </w:rPr>
              <w:t>0.91350</w:t>
            </w:r>
          </w:p>
        </w:tc>
        <w:tc>
          <w:tcPr>
            <w:tcW w:w="1339" w:type="dxa"/>
          </w:tcPr>
          <w:p w14:paraId="67E071EB" w14:textId="77777777" w:rsidR="009B1258" w:rsidRDefault="00D97B26">
            <w:pPr>
              <w:spacing w:after="120"/>
              <w:jc w:val="center"/>
              <w:rPr>
                <w:color w:val="4472C4" w:themeColor="accent1"/>
              </w:rPr>
            </w:pPr>
            <w:r>
              <w:rPr>
                <w:color w:val="4472C4" w:themeColor="accent1"/>
              </w:rPr>
              <w:t>0.84108</w:t>
            </w:r>
          </w:p>
        </w:tc>
        <w:tc>
          <w:tcPr>
            <w:tcW w:w="1562" w:type="dxa"/>
            <w:vMerge/>
          </w:tcPr>
          <w:p w14:paraId="287F3703" w14:textId="77777777" w:rsidR="009B1258" w:rsidRDefault="009B1258">
            <w:pPr>
              <w:spacing w:after="120"/>
              <w:jc w:val="center"/>
              <w:rPr>
                <w:rFonts w:eastAsia="DengXian"/>
                <w:color w:val="000000"/>
                <w:szCs w:val="20"/>
              </w:rPr>
            </w:pPr>
          </w:p>
        </w:tc>
      </w:tr>
      <w:tr w:rsidR="009B1258" w14:paraId="46238667" w14:textId="77777777">
        <w:trPr>
          <w:trHeight w:val="99"/>
          <w:jc w:val="center"/>
        </w:trPr>
        <w:tc>
          <w:tcPr>
            <w:tcW w:w="2223" w:type="dxa"/>
            <w:vMerge w:val="restart"/>
            <w:vAlign w:val="bottom"/>
          </w:tcPr>
          <w:p w14:paraId="28460D15" w14:textId="77777777" w:rsidR="009B1258" w:rsidRDefault="00D97B26">
            <w:pPr>
              <w:spacing w:after="120"/>
              <w:jc w:val="center"/>
              <w:rPr>
                <w:rFonts w:eastAsia="DengXian"/>
                <w:color w:val="000000"/>
                <w:szCs w:val="20"/>
              </w:rPr>
            </w:pPr>
            <w:r>
              <w:rPr>
                <w:lang w:eastAsia="zh-CN"/>
              </w:rPr>
              <w:t xml:space="preserve"> k1+k2=</w:t>
            </w:r>
            <w:r>
              <w:rPr>
                <w:rFonts w:eastAsia="DengXian"/>
                <w:color w:val="000000"/>
                <w:szCs w:val="20"/>
              </w:rPr>
              <w:t>Int4+</w:t>
            </w:r>
            <w:r>
              <w:rPr>
                <w:rFonts w:eastAsia="DengXian"/>
                <w:color w:val="000000"/>
                <w:szCs w:val="20"/>
                <w:lang w:eastAsia="zh-CN"/>
              </w:rPr>
              <w:t>int</w:t>
            </w:r>
            <w:r>
              <w:rPr>
                <w:rFonts w:eastAsia="DengXian"/>
                <w:color w:val="000000"/>
                <w:szCs w:val="20"/>
              </w:rPr>
              <w:t xml:space="preserve"> 4</w:t>
            </w:r>
          </w:p>
          <w:p w14:paraId="2270B5C6"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8FA29EC"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0271708" w14:textId="77777777" w:rsidR="009B1258" w:rsidRDefault="00D97B26">
            <w:pPr>
              <w:spacing w:after="120"/>
              <w:jc w:val="center"/>
            </w:pPr>
            <w:r>
              <w:t>0.71815</w:t>
            </w:r>
          </w:p>
        </w:tc>
        <w:tc>
          <w:tcPr>
            <w:tcW w:w="1339" w:type="dxa"/>
          </w:tcPr>
          <w:p w14:paraId="46AB4EA5" w14:textId="77777777" w:rsidR="009B1258" w:rsidRDefault="00D97B26">
            <w:pPr>
              <w:spacing w:after="120"/>
              <w:jc w:val="center"/>
              <w:rPr>
                <w:color w:val="4472C4" w:themeColor="accent1"/>
              </w:rPr>
            </w:pPr>
            <w:r>
              <w:rPr>
                <w:color w:val="4472C4" w:themeColor="accent1"/>
              </w:rPr>
              <w:t>0.78942</w:t>
            </w:r>
          </w:p>
        </w:tc>
        <w:tc>
          <w:tcPr>
            <w:tcW w:w="1339" w:type="dxa"/>
          </w:tcPr>
          <w:p w14:paraId="34F4E762" w14:textId="77777777" w:rsidR="009B1258" w:rsidRDefault="00D97B26">
            <w:pPr>
              <w:spacing w:after="120"/>
              <w:jc w:val="center"/>
              <w:rPr>
                <w:color w:val="4472C4" w:themeColor="accent1"/>
              </w:rPr>
            </w:pPr>
            <w:r>
              <w:rPr>
                <w:color w:val="4472C4" w:themeColor="accent1"/>
              </w:rPr>
              <w:t>0.64687</w:t>
            </w:r>
          </w:p>
        </w:tc>
        <w:tc>
          <w:tcPr>
            <w:tcW w:w="1562" w:type="dxa"/>
            <w:vMerge w:val="restart"/>
          </w:tcPr>
          <w:p w14:paraId="325D7378" w14:textId="77777777" w:rsidR="009B1258" w:rsidRDefault="00D97B26">
            <w:pPr>
              <w:spacing w:after="120"/>
              <w:jc w:val="center"/>
              <w:rPr>
                <w:rFonts w:eastAsia="DengXian"/>
                <w:color w:val="000000"/>
                <w:szCs w:val="20"/>
              </w:rPr>
            </w:pPr>
            <w:r>
              <w:t>0.98351</w:t>
            </w:r>
          </w:p>
        </w:tc>
      </w:tr>
      <w:tr w:rsidR="009B1258" w14:paraId="693A4C86" w14:textId="77777777">
        <w:trPr>
          <w:trHeight w:val="99"/>
          <w:jc w:val="center"/>
        </w:trPr>
        <w:tc>
          <w:tcPr>
            <w:tcW w:w="2223" w:type="dxa"/>
            <w:vMerge/>
            <w:vAlign w:val="bottom"/>
          </w:tcPr>
          <w:p w14:paraId="5BE80604" w14:textId="77777777" w:rsidR="009B1258" w:rsidRDefault="009B1258">
            <w:pPr>
              <w:spacing w:after="120"/>
              <w:jc w:val="center"/>
              <w:rPr>
                <w:lang w:eastAsia="zh-CN"/>
              </w:rPr>
            </w:pPr>
          </w:p>
        </w:tc>
        <w:tc>
          <w:tcPr>
            <w:tcW w:w="1213" w:type="dxa"/>
            <w:vAlign w:val="bottom"/>
          </w:tcPr>
          <w:p w14:paraId="6F3BB72B"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60EEE627" w14:textId="77777777" w:rsidR="009B1258" w:rsidRDefault="00D97B26">
            <w:pPr>
              <w:spacing w:after="120"/>
              <w:jc w:val="center"/>
            </w:pPr>
            <w:r>
              <w:t>0.87722</w:t>
            </w:r>
          </w:p>
        </w:tc>
        <w:tc>
          <w:tcPr>
            <w:tcW w:w="1339" w:type="dxa"/>
          </w:tcPr>
          <w:p w14:paraId="480057FC" w14:textId="77777777" w:rsidR="009B1258" w:rsidRDefault="00D97B26">
            <w:pPr>
              <w:spacing w:after="120"/>
              <w:jc w:val="center"/>
              <w:rPr>
                <w:color w:val="4472C4" w:themeColor="accent1"/>
              </w:rPr>
            </w:pPr>
            <w:r>
              <w:rPr>
                <w:color w:val="4472C4" w:themeColor="accent1"/>
              </w:rPr>
              <w:t>0.91322</w:t>
            </w:r>
          </w:p>
        </w:tc>
        <w:tc>
          <w:tcPr>
            <w:tcW w:w="1339" w:type="dxa"/>
          </w:tcPr>
          <w:p w14:paraId="503C3503" w14:textId="77777777" w:rsidR="009B1258" w:rsidRDefault="00D97B26">
            <w:pPr>
              <w:spacing w:after="120"/>
              <w:jc w:val="center"/>
              <w:rPr>
                <w:color w:val="4472C4" w:themeColor="accent1"/>
              </w:rPr>
            </w:pPr>
            <w:r>
              <w:rPr>
                <w:color w:val="4472C4" w:themeColor="accent1"/>
              </w:rPr>
              <w:t>0.84122</w:t>
            </w:r>
          </w:p>
        </w:tc>
        <w:tc>
          <w:tcPr>
            <w:tcW w:w="1562" w:type="dxa"/>
            <w:vMerge/>
          </w:tcPr>
          <w:p w14:paraId="30CAA575" w14:textId="77777777" w:rsidR="009B1258" w:rsidRDefault="009B1258">
            <w:pPr>
              <w:spacing w:after="120"/>
              <w:jc w:val="center"/>
              <w:rPr>
                <w:rFonts w:eastAsia="DengXian"/>
                <w:color w:val="000000"/>
                <w:szCs w:val="20"/>
              </w:rPr>
            </w:pPr>
          </w:p>
        </w:tc>
      </w:tr>
      <w:tr w:rsidR="009B1258" w14:paraId="49B0AEDE" w14:textId="77777777">
        <w:trPr>
          <w:trHeight w:val="99"/>
          <w:jc w:val="center"/>
        </w:trPr>
        <w:tc>
          <w:tcPr>
            <w:tcW w:w="2223" w:type="dxa"/>
            <w:vMerge w:val="restart"/>
            <w:vAlign w:val="bottom"/>
          </w:tcPr>
          <w:p w14:paraId="7C969468"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5</w:t>
            </w:r>
          </w:p>
          <w:p w14:paraId="37C850EB"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1AD51A0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7C53F2B3" w14:textId="77777777" w:rsidR="009B1258" w:rsidRDefault="00D97B26">
            <w:pPr>
              <w:spacing w:after="120"/>
              <w:jc w:val="center"/>
            </w:pPr>
            <w:r>
              <w:t>0.72068</w:t>
            </w:r>
          </w:p>
        </w:tc>
        <w:tc>
          <w:tcPr>
            <w:tcW w:w="1339" w:type="dxa"/>
          </w:tcPr>
          <w:p w14:paraId="3B92C8C5" w14:textId="77777777" w:rsidR="009B1258" w:rsidRDefault="00D97B26">
            <w:pPr>
              <w:spacing w:after="120"/>
              <w:jc w:val="center"/>
              <w:rPr>
                <w:color w:val="4472C4" w:themeColor="accent1"/>
              </w:rPr>
            </w:pPr>
            <w:r>
              <w:rPr>
                <w:color w:val="4472C4" w:themeColor="accent1"/>
              </w:rPr>
              <w:t>0.79194</w:t>
            </w:r>
          </w:p>
        </w:tc>
        <w:tc>
          <w:tcPr>
            <w:tcW w:w="1339" w:type="dxa"/>
          </w:tcPr>
          <w:p w14:paraId="092CFE45" w14:textId="77777777" w:rsidR="009B1258" w:rsidRDefault="00D97B26">
            <w:pPr>
              <w:spacing w:after="120"/>
              <w:jc w:val="center"/>
              <w:rPr>
                <w:color w:val="4472C4" w:themeColor="accent1"/>
              </w:rPr>
            </w:pPr>
            <w:r>
              <w:rPr>
                <w:color w:val="4472C4" w:themeColor="accent1"/>
              </w:rPr>
              <w:t>0.64943</w:t>
            </w:r>
          </w:p>
        </w:tc>
        <w:tc>
          <w:tcPr>
            <w:tcW w:w="1562" w:type="dxa"/>
            <w:vMerge w:val="restart"/>
          </w:tcPr>
          <w:p w14:paraId="1E23423C" w14:textId="77777777" w:rsidR="009B1258" w:rsidRDefault="00D97B26">
            <w:pPr>
              <w:spacing w:after="120"/>
              <w:jc w:val="center"/>
              <w:rPr>
                <w:rFonts w:eastAsia="DengXian"/>
                <w:color w:val="000000"/>
                <w:szCs w:val="20"/>
              </w:rPr>
            </w:pPr>
            <w:r>
              <w:rPr>
                <w:rFonts w:eastAsia="DengXian"/>
                <w:color w:val="000000"/>
                <w:szCs w:val="20"/>
              </w:rPr>
              <w:t>0.97990</w:t>
            </w:r>
          </w:p>
        </w:tc>
      </w:tr>
      <w:tr w:rsidR="009B1258" w14:paraId="56394075" w14:textId="77777777">
        <w:trPr>
          <w:trHeight w:val="99"/>
          <w:jc w:val="center"/>
        </w:trPr>
        <w:tc>
          <w:tcPr>
            <w:tcW w:w="2223" w:type="dxa"/>
            <w:vMerge/>
            <w:vAlign w:val="bottom"/>
          </w:tcPr>
          <w:p w14:paraId="1A3167E6" w14:textId="77777777" w:rsidR="009B1258" w:rsidRDefault="009B1258">
            <w:pPr>
              <w:spacing w:after="120"/>
              <w:jc w:val="center"/>
              <w:rPr>
                <w:lang w:eastAsia="zh-CN"/>
              </w:rPr>
            </w:pPr>
          </w:p>
        </w:tc>
        <w:tc>
          <w:tcPr>
            <w:tcW w:w="1213" w:type="dxa"/>
            <w:vAlign w:val="bottom"/>
          </w:tcPr>
          <w:p w14:paraId="746B8F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5D704DB3" w14:textId="77777777" w:rsidR="009B1258" w:rsidRDefault="00D97B26">
            <w:pPr>
              <w:spacing w:after="120"/>
              <w:jc w:val="center"/>
            </w:pPr>
            <w:r>
              <w:t>0.87650</w:t>
            </w:r>
          </w:p>
        </w:tc>
        <w:tc>
          <w:tcPr>
            <w:tcW w:w="1339" w:type="dxa"/>
          </w:tcPr>
          <w:p w14:paraId="3861AE8F" w14:textId="77777777" w:rsidR="009B1258" w:rsidRDefault="00D97B26">
            <w:pPr>
              <w:spacing w:after="120"/>
              <w:jc w:val="center"/>
              <w:rPr>
                <w:color w:val="4472C4" w:themeColor="accent1"/>
              </w:rPr>
            </w:pPr>
            <w:r>
              <w:rPr>
                <w:color w:val="4472C4" w:themeColor="accent1"/>
              </w:rPr>
              <w:t>0.91285</w:t>
            </w:r>
          </w:p>
        </w:tc>
        <w:tc>
          <w:tcPr>
            <w:tcW w:w="1339" w:type="dxa"/>
          </w:tcPr>
          <w:p w14:paraId="16727852" w14:textId="77777777" w:rsidR="009B1258" w:rsidRDefault="00D97B26">
            <w:pPr>
              <w:spacing w:after="120"/>
              <w:jc w:val="center"/>
              <w:rPr>
                <w:color w:val="4472C4" w:themeColor="accent1"/>
              </w:rPr>
            </w:pPr>
            <w:r>
              <w:rPr>
                <w:color w:val="4472C4" w:themeColor="accent1"/>
              </w:rPr>
              <w:t>0.84015</w:t>
            </w:r>
          </w:p>
        </w:tc>
        <w:tc>
          <w:tcPr>
            <w:tcW w:w="1562" w:type="dxa"/>
            <w:vMerge/>
          </w:tcPr>
          <w:p w14:paraId="407EA97F" w14:textId="77777777" w:rsidR="009B1258" w:rsidRDefault="009B1258">
            <w:pPr>
              <w:spacing w:after="120"/>
              <w:jc w:val="center"/>
              <w:rPr>
                <w:rFonts w:eastAsia="DengXian"/>
                <w:color w:val="000000"/>
                <w:szCs w:val="20"/>
              </w:rPr>
            </w:pPr>
          </w:p>
        </w:tc>
      </w:tr>
      <w:tr w:rsidR="009B1258" w14:paraId="3817C521" w14:textId="77777777">
        <w:trPr>
          <w:trHeight w:val="99"/>
          <w:jc w:val="center"/>
        </w:trPr>
        <w:tc>
          <w:tcPr>
            <w:tcW w:w="2223" w:type="dxa"/>
            <w:vMerge w:val="restart"/>
            <w:vAlign w:val="bottom"/>
          </w:tcPr>
          <w:p w14:paraId="6D6AA1BE" w14:textId="77777777" w:rsidR="009B1258" w:rsidRDefault="00D97B26">
            <w:pPr>
              <w:spacing w:after="120"/>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ECBDCA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5DDDAC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1C426571" w14:textId="77777777" w:rsidR="009B1258" w:rsidRDefault="00D97B26">
            <w:pPr>
              <w:spacing w:after="120"/>
              <w:jc w:val="center"/>
            </w:pPr>
            <w:r>
              <w:t>0.71884</w:t>
            </w:r>
          </w:p>
        </w:tc>
        <w:tc>
          <w:tcPr>
            <w:tcW w:w="1339" w:type="dxa"/>
          </w:tcPr>
          <w:p w14:paraId="3A3A595F" w14:textId="77777777" w:rsidR="009B1258" w:rsidRDefault="00D97B26">
            <w:pPr>
              <w:spacing w:after="120"/>
              <w:jc w:val="center"/>
              <w:rPr>
                <w:color w:val="4472C4" w:themeColor="accent1"/>
              </w:rPr>
            </w:pPr>
            <w:r>
              <w:rPr>
                <w:color w:val="4472C4" w:themeColor="accent1"/>
              </w:rPr>
              <w:t>0.79014</w:t>
            </w:r>
          </w:p>
        </w:tc>
        <w:tc>
          <w:tcPr>
            <w:tcW w:w="1339" w:type="dxa"/>
          </w:tcPr>
          <w:p w14:paraId="6B8369A0" w14:textId="77777777" w:rsidR="009B1258" w:rsidRDefault="00D97B26">
            <w:pPr>
              <w:spacing w:after="120"/>
              <w:jc w:val="center"/>
              <w:rPr>
                <w:color w:val="4472C4" w:themeColor="accent1"/>
              </w:rPr>
            </w:pPr>
            <w:r>
              <w:rPr>
                <w:color w:val="4472C4" w:themeColor="accent1"/>
              </w:rPr>
              <w:t>0.64754</w:t>
            </w:r>
          </w:p>
        </w:tc>
        <w:tc>
          <w:tcPr>
            <w:tcW w:w="1562" w:type="dxa"/>
            <w:vMerge w:val="restart"/>
            <w:vAlign w:val="bottom"/>
          </w:tcPr>
          <w:p w14:paraId="2B781058" w14:textId="77777777" w:rsidR="009B1258" w:rsidRDefault="00D97B26">
            <w:pPr>
              <w:spacing w:after="120"/>
              <w:jc w:val="center"/>
              <w:rPr>
                <w:rFonts w:eastAsia="DengXian"/>
                <w:color w:val="000000"/>
                <w:szCs w:val="20"/>
              </w:rPr>
            </w:pPr>
            <w:r>
              <w:rPr>
                <w:rFonts w:eastAsia="DengXian"/>
                <w:color w:val="000000"/>
                <w:szCs w:val="20"/>
              </w:rPr>
              <w:t>0.96952</w:t>
            </w:r>
          </w:p>
        </w:tc>
      </w:tr>
      <w:tr w:rsidR="009B1258" w14:paraId="6639ABDB" w14:textId="77777777">
        <w:trPr>
          <w:trHeight w:val="99"/>
          <w:jc w:val="center"/>
        </w:trPr>
        <w:tc>
          <w:tcPr>
            <w:tcW w:w="2223" w:type="dxa"/>
            <w:vMerge/>
            <w:vAlign w:val="bottom"/>
          </w:tcPr>
          <w:p w14:paraId="02F24F92" w14:textId="77777777" w:rsidR="009B1258" w:rsidRDefault="009B1258">
            <w:pPr>
              <w:spacing w:after="120"/>
              <w:jc w:val="center"/>
              <w:rPr>
                <w:lang w:eastAsia="zh-CN"/>
              </w:rPr>
            </w:pPr>
          </w:p>
        </w:tc>
        <w:tc>
          <w:tcPr>
            <w:tcW w:w="1213" w:type="dxa"/>
            <w:vAlign w:val="bottom"/>
          </w:tcPr>
          <w:p w14:paraId="24E33995"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3C24BCAF" w14:textId="77777777" w:rsidR="009B1258" w:rsidRDefault="00D97B26">
            <w:pPr>
              <w:spacing w:after="120"/>
              <w:jc w:val="center"/>
            </w:pPr>
            <w:r>
              <w:t>0.87672</w:t>
            </w:r>
          </w:p>
        </w:tc>
        <w:tc>
          <w:tcPr>
            <w:tcW w:w="1339" w:type="dxa"/>
          </w:tcPr>
          <w:p w14:paraId="68674EDA" w14:textId="77777777" w:rsidR="009B1258" w:rsidRDefault="00D97B26">
            <w:pPr>
              <w:spacing w:after="120"/>
              <w:jc w:val="center"/>
              <w:rPr>
                <w:color w:val="4472C4" w:themeColor="accent1"/>
              </w:rPr>
            </w:pPr>
            <w:r>
              <w:rPr>
                <w:color w:val="4472C4" w:themeColor="accent1"/>
              </w:rPr>
              <w:t>0.91285</w:t>
            </w:r>
          </w:p>
        </w:tc>
        <w:tc>
          <w:tcPr>
            <w:tcW w:w="1339" w:type="dxa"/>
          </w:tcPr>
          <w:p w14:paraId="5E48F3C2" w14:textId="77777777" w:rsidR="009B1258" w:rsidRDefault="00D97B26">
            <w:pPr>
              <w:spacing w:after="120"/>
              <w:jc w:val="center"/>
              <w:rPr>
                <w:color w:val="4472C4" w:themeColor="accent1"/>
              </w:rPr>
            </w:pPr>
            <w:r>
              <w:rPr>
                <w:color w:val="4472C4" w:themeColor="accent1"/>
              </w:rPr>
              <w:t>0.84059</w:t>
            </w:r>
          </w:p>
        </w:tc>
        <w:tc>
          <w:tcPr>
            <w:tcW w:w="1562" w:type="dxa"/>
            <w:vMerge/>
            <w:vAlign w:val="bottom"/>
          </w:tcPr>
          <w:p w14:paraId="2FBC4F44" w14:textId="77777777" w:rsidR="009B1258" w:rsidRDefault="009B1258">
            <w:pPr>
              <w:spacing w:after="120"/>
              <w:jc w:val="center"/>
              <w:rPr>
                <w:rFonts w:eastAsia="DengXian"/>
                <w:color w:val="000000"/>
                <w:szCs w:val="20"/>
              </w:rPr>
            </w:pPr>
          </w:p>
        </w:tc>
      </w:tr>
      <w:tr w:rsidR="009B1258" w14:paraId="1272E95A" w14:textId="77777777">
        <w:trPr>
          <w:trHeight w:val="99"/>
          <w:jc w:val="center"/>
        </w:trPr>
        <w:tc>
          <w:tcPr>
            <w:tcW w:w="2223" w:type="dxa"/>
            <w:vMerge w:val="restart"/>
            <w:vAlign w:val="bottom"/>
          </w:tcPr>
          <w:p w14:paraId="4D82EDB0" w14:textId="77777777" w:rsidR="009B1258" w:rsidRDefault="00D97B26">
            <w:pPr>
              <w:spacing w:after="120"/>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3</w:t>
            </w:r>
          </w:p>
          <w:p w14:paraId="32E55FD1"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2499977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33546F19" w14:textId="77777777" w:rsidR="009B1258" w:rsidRDefault="00D97B26">
            <w:pPr>
              <w:spacing w:after="120"/>
              <w:jc w:val="center"/>
            </w:pPr>
            <w:r>
              <w:t>0.71865</w:t>
            </w:r>
          </w:p>
        </w:tc>
        <w:tc>
          <w:tcPr>
            <w:tcW w:w="1339" w:type="dxa"/>
          </w:tcPr>
          <w:p w14:paraId="4936D4C5" w14:textId="77777777" w:rsidR="009B1258" w:rsidRDefault="00D97B26">
            <w:pPr>
              <w:spacing w:after="120"/>
              <w:jc w:val="center"/>
              <w:rPr>
                <w:color w:val="4472C4" w:themeColor="accent1"/>
              </w:rPr>
            </w:pPr>
            <w:r>
              <w:rPr>
                <w:color w:val="4472C4" w:themeColor="accent1"/>
              </w:rPr>
              <w:t>0.78952</w:t>
            </w:r>
          </w:p>
        </w:tc>
        <w:tc>
          <w:tcPr>
            <w:tcW w:w="1339" w:type="dxa"/>
          </w:tcPr>
          <w:p w14:paraId="578D565E" w14:textId="77777777" w:rsidR="009B1258" w:rsidRDefault="00D97B26">
            <w:pPr>
              <w:spacing w:after="120"/>
              <w:jc w:val="center"/>
              <w:rPr>
                <w:color w:val="4472C4" w:themeColor="accent1"/>
              </w:rPr>
            </w:pPr>
            <w:r>
              <w:rPr>
                <w:color w:val="4472C4" w:themeColor="accent1"/>
              </w:rPr>
              <w:t>0.64778</w:t>
            </w:r>
          </w:p>
        </w:tc>
        <w:tc>
          <w:tcPr>
            <w:tcW w:w="1562" w:type="dxa"/>
            <w:vMerge w:val="restart"/>
          </w:tcPr>
          <w:p w14:paraId="643734F4" w14:textId="77777777" w:rsidR="009B1258" w:rsidRDefault="00D97B26">
            <w:pPr>
              <w:spacing w:after="120"/>
              <w:jc w:val="center"/>
              <w:rPr>
                <w:rFonts w:eastAsia="DengXian"/>
                <w:color w:val="000000"/>
                <w:szCs w:val="20"/>
              </w:rPr>
            </w:pPr>
            <w:r>
              <w:t>0.93438</w:t>
            </w:r>
          </w:p>
          <w:p w14:paraId="34F7688E" w14:textId="77777777" w:rsidR="009B1258" w:rsidRDefault="009B1258">
            <w:pPr>
              <w:spacing w:after="120"/>
              <w:jc w:val="center"/>
              <w:rPr>
                <w:rFonts w:eastAsia="DengXian"/>
                <w:color w:val="000000"/>
                <w:szCs w:val="20"/>
              </w:rPr>
            </w:pPr>
          </w:p>
        </w:tc>
      </w:tr>
      <w:tr w:rsidR="009B1258" w14:paraId="106328AC" w14:textId="77777777">
        <w:trPr>
          <w:trHeight w:val="99"/>
          <w:jc w:val="center"/>
        </w:trPr>
        <w:tc>
          <w:tcPr>
            <w:tcW w:w="2223" w:type="dxa"/>
            <w:vMerge/>
            <w:vAlign w:val="bottom"/>
          </w:tcPr>
          <w:p w14:paraId="5D6EEC66" w14:textId="77777777" w:rsidR="009B1258" w:rsidRDefault="009B1258">
            <w:pPr>
              <w:spacing w:after="120"/>
              <w:jc w:val="center"/>
              <w:rPr>
                <w:lang w:eastAsia="zh-CN"/>
              </w:rPr>
            </w:pPr>
          </w:p>
        </w:tc>
        <w:tc>
          <w:tcPr>
            <w:tcW w:w="1213" w:type="dxa"/>
            <w:vAlign w:val="bottom"/>
          </w:tcPr>
          <w:p w14:paraId="036FE29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7653A286" w14:textId="77777777" w:rsidR="009B1258" w:rsidRDefault="00D97B26">
            <w:pPr>
              <w:spacing w:after="120"/>
              <w:jc w:val="center"/>
            </w:pPr>
            <w:r>
              <w:t>0.87628</w:t>
            </w:r>
          </w:p>
        </w:tc>
        <w:tc>
          <w:tcPr>
            <w:tcW w:w="1339" w:type="dxa"/>
          </w:tcPr>
          <w:p w14:paraId="018EE452" w14:textId="77777777" w:rsidR="009B1258" w:rsidRDefault="00D97B26">
            <w:pPr>
              <w:spacing w:after="120"/>
              <w:jc w:val="center"/>
              <w:rPr>
                <w:color w:val="4472C4" w:themeColor="accent1"/>
              </w:rPr>
            </w:pPr>
            <w:r>
              <w:rPr>
                <w:color w:val="4472C4" w:themeColor="accent1"/>
              </w:rPr>
              <w:t>0.91217</w:t>
            </w:r>
          </w:p>
        </w:tc>
        <w:tc>
          <w:tcPr>
            <w:tcW w:w="1339" w:type="dxa"/>
          </w:tcPr>
          <w:p w14:paraId="61D9D828" w14:textId="77777777" w:rsidR="009B1258" w:rsidRDefault="00D97B26">
            <w:pPr>
              <w:spacing w:after="120"/>
              <w:jc w:val="center"/>
              <w:rPr>
                <w:color w:val="4472C4" w:themeColor="accent1"/>
              </w:rPr>
            </w:pPr>
            <w:r>
              <w:rPr>
                <w:color w:val="4472C4" w:themeColor="accent1"/>
              </w:rPr>
              <w:t>0.84040</w:t>
            </w:r>
          </w:p>
        </w:tc>
        <w:tc>
          <w:tcPr>
            <w:tcW w:w="1562" w:type="dxa"/>
            <w:vMerge/>
          </w:tcPr>
          <w:p w14:paraId="7D46637A" w14:textId="77777777" w:rsidR="009B1258" w:rsidRDefault="009B1258">
            <w:pPr>
              <w:spacing w:after="120"/>
              <w:jc w:val="center"/>
              <w:rPr>
                <w:rFonts w:eastAsia="DengXian"/>
                <w:color w:val="000000"/>
                <w:szCs w:val="20"/>
              </w:rPr>
            </w:pPr>
          </w:p>
        </w:tc>
      </w:tr>
      <w:tr w:rsidR="009B1258" w14:paraId="496917B3" w14:textId="77777777">
        <w:trPr>
          <w:trHeight w:val="99"/>
          <w:jc w:val="center"/>
        </w:trPr>
        <w:tc>
          <w:tcPr>
            <w:tcW w:w="2223" w:type="dxa"/>
            <w:vMerge w:val="restart"/>
            <w:vAlign w:val="bottom"/>
          </w:tcPr>
          <w:p w14:paraId="471C10F2" w14:textId="77777777" w:rsidR="009B1258" w:rsidRDefault="00D97B26">
            <w:pPr>
              <w:spacing w:after="120"/>
              <w:jc w:val="center"/>
              <w:rPr>
                <w:rFonts w:eastAsia="DengXian"/>
                <w:szCs w:val="20"/>
              </w:rPr>
            </w:pPr>
            <w:r>
              <w:rPr>
                <w:lang w:eastAsia="zh-CN"/>
              </w:rPr>
              <w:t>k1+k2=</w:t>
            </w:r>
            <w:r>
              <w:rPr>
                <w:rFonts w:eastAsia="DengXian"/>
                <w:szCs w:val="20"/>
              </w:rPr>
              <w:t>Int3+</w:t>
            </w:r>
            <w:r>
              <w:rPr>
                <w:rFonts w:eastAsia="DengXian"/>
                <w:szCs w:val="20"/>
                <w:lang w:eastAsia="zh-CN"/>
              </w:rPr>
              <w:t>int</w:t>
            </w:r>
            <w:r>
              <w:rPr>
                <w:rFonts w:eastAsia="DengXian"/>
                <w:szCs w:val="20"/>
              </w:rPr>
              <w:t xml:space="preserve"> 3</w:t>
            </w:r>
          </w:p>
          <w:p w14:paraId="1AC2F22D" w14:textId="77777777" w:rsidR="009B1258" w:rsidRDefault="00D97B26">
            <w:pPr>
              <w:spacing w:after="120"/>
              <w:jc w:val="center"/>
              <w:rPr>
                <w:lang w:eastAsia="zh-CN"/>
              </w:rPr>
            </w:pPr>
            <w:r>
              <w:rPr>
                <w:lang w:eastAsia="zh-CN"/>
              </w:rPr>
              <w:t>(</w:t>
            </w:r>
            <w:proofErr w:type="spellStart"/>
            <w:r>
              <w:rPr>
                <w:lang w:eastAsia="zh-CN"/>
              </w:rPr>
              <w:t>amplitude+phase</w:t>
            </w:r>
            <w:proofErr w:type="spellEnd"/>
            <w:r>
              <w:rPr>
                <w:lang w:eastAsia="zh-CN"/>
              </w:rPr>
              <w:t>)</w:t>
            </w:r>
          </w:p>
        </w:tc>
        <w:tc>
          <w:tcPr>
            <w:tcW w:w="1213" w:type="dxa"/>
            <w:vAlign w:val="bottom"/>
          </w:tcPr>
          <w:p w14:paraId="43D16F28"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tcPr>
          <w:p w14:paraId="54A21DF5" w14:textId="77777777" w:rsidR="009B1258" w:rsidRDefault="00D97B26">
            <w:pPr>
              <w:spacing w:after="120"/>
              <w:jc w:val="center"/>
            </w:pPr>
            <w:r>
              <w:rPr>
                <w:rFonts w:eastAsia="DengXian"/>
                <w:color w:val="000000"/>
                <w:szCs w:val="20"/>
                <w:lang w:eastAsia="zh-CN"/>
              </w:rPr>
              <w:t>0.71972</w:t>
            </w:r>
          </w:p>
        </w:tc>
        <w:tc>
          <w:tcPr>
            <w:tcW w:w="1339" w:type="dxa"/>
          </w:tcPr>
          <w:p w14:paraId="6A642455" w14:textId="77777777" w:rsidR="009B1258" w:rsidRDefault="00D97B26">
            <w:pPr>
              <w:spacing w:after="120"/>
              <w:jc w:val="center"/>
              <w:rPr>
                <w:color w:val="4472C4" w:themeColor="accent1"/>
              </w:rPr>
            </w:pPr>
            <w:r>
              <w:rPr>
                <w:color w:val="4472C4" w:themeColor="accent1"/>
              </w:rPr>
              <w:t>0.79008</w:t>
            </w:r>
          </w:p>
        </w:tc>
        <w:tc>
          <w:tcPr>
            <w:tcW w:w="1339" w:type="dxa"/>
          </w:tcPr>
          <w:p w14:paraId="1ED2B30A" w14:textId="77777777" w:rsidR="009B1258" w:rsidRDefault="00D97B26">
            <w:pPr>
              <w:spacing w:after="120"/>
              <w:jc w:val="center"/>
              <w:rPr>
                <w:color w:val="4472C4" w:themeColor="accent1"/>
              </w:rPr>
            </w:pPr>
            <w:r>
              <w:rPr>
                <w:color w:val="4472C4" w:themeColor="accent1"/>
              </w:rPr>
              <w:t>0.64936</w:t>
            </w:r>
          </w:p>
        </w:tc>
        <w:tc>
          <w:tcPr>
            <w:tcW w:w="1562" w:type="dxa"/>
            <w:vMerge w:val="restart"/>
          </w:tcPr>
          <w:p w14:paraId="142B382A" w14:textId="77777777" w:rsidR="009B1258" w:rsidRDefault="00D97B26">
            <w:pPr>
              <w:spacing w:after="120"/>
              <w:jc w:val="center"/>
            </w:pPr>
            <w:r>
              <w:t>0.92206</w:t>
            </w:r>
          </w:p>
          <w:p w14:paraId="59165934" w14:textId="77777777" w:rsidR="009B1258" w:rsidRDefault="009B1258">
            <w:pPr>
              <w:spacing w:after="120"/>
              <w:rPr>
                <w:rFonts w:eastAsia="DengXian"/>
                <w:color w:val="000000"/>
                <w:szCs w:val="20"/>
                <w:lang w:eastAsia="zh-CN"/>
              </w:rPr>
            </w:pPr>
          </w:p>
        </w:tc>
      </w:tr>
      <w:tr w:rsidR="009B1258" w14:paraId="5D9B8FFC" w14:textId="77777777">
        <w:trPr>
          <w:trHeight w:val="99"/>
          <w:jc w:val="center"/>
        </w:trPr>
        <w:tc>
          <w:tcPr>
            <w:tcW w:w="2223" w:type="dxa"/>
            <w:vMerge/>
            <w:vAlign w:val="bottom"/>
          </w:tcPr>
          <w:p w14:paraId="5FBF18E0" w14:textId="77777777" w:rsidR="009B1258" w:rsidRDefault="009B1258">
            <w:pPr>
              <w:spacing w:after="120"/>
              <w:jc w:val="center"/>
              <w:rPr>
                <w:lang w:eastAsia="zh-CN"/>
              </w:rPr>
            </w:pPr>
          </w:p>
        </w:tc>
        <w:tc>
          <w:tcPr>
            <w:tcW w:w="1213" w:type="dxa"/>
            <w:vAlign w:val="bottom"/>
          </w:tcPr>
          <w:p w14:paraId="412A23F7"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tcPr>
          <w:p w14:paraId="08B2855D" w14:textId="77777777" w:rsidR="009B1258" w:rsidRDefault="00D97B26">
            <w:pPr>
              <w:spacing w:after="120"/>
              <w:jc w:val="center"/>
            </w:pPr>
            <w:r>
              <w:rPr>
                <w:rFonts w:eastAsia="DengXian"/>
                <w:color w:val="000000"/>
                <w:szCs w:val="20"/>
                <w:lang w:eastAsia="zh-CN"/>
              </w:rPr>
              <w:t>0.87518</w:t>
            </w:r>
          </w:p>
        </w:tc>
        <w:tc>
          <w:tcPr>
            <w:tcW w:w="1339" w:type="dxa"/>
          </w:tcPr>
          <w:p w14:paraId="43B2F0F7" w14:textId="77777777" w:rsidR="009B1258" w:rsidRDefault="00D97B26">
            <w:pPr>
              <w:spacing w:after="120"/>
              <w:jc w:val="center"/>
              <w:rPr>
                <w:color w:val="4472C4" w:themeColor="accent1"/>
              </w:rPr>
            </w:pPr>
            <w:r>
              <w:rPr>
                <w:color w:val="4472C4" w:themeColor="accent1"/>
              </w:rPr>
              <w:t>0.91152</w:t>
            </w:r>
          </w:p>
        </w:tc>
        <w:tc>
          <w:tcPr>
            <w:tcW w:w="1339" w:type="dxa"/>
          </w:tcPr>
          <w:p w14:paraId="42D305B4" w14:textId="77777777" w:rsidR="009B1258" w:rsidRDefault="00D97B26">
            <w:pPr>
              <w:spacing w:after="120"/>
              <w:jc w:val="center"/>
              <w:rPr>
                <w:color w:val="4472C4" w:themeColor="accent1"/>
              </w:rPr>
            </w:pPr>
            <w:r>
              <w:rPr>
                <w:color w:val="4472C4" w:themeColor="accent1"/>
              </w:rPr>
              <w:t>0.83884</w:t>
            </w:r>
          </w:p>
        </w:tc>
        <w:tc>
          <w:tcPr>
            <w:tcW w:w="1562" w:type="dxa"/>
            <w:vMerge/>
          </w:tcPr>
          <w:p w14:paraId="348E994B" w14:textId="77777777" w:rsidR="009B1258" w:rsidRDefault="009B1258">
            <w:pPr>
              <w:spacing w:after="120"/>
              <w:jc w:val="center"/>
              <w:rPr>
                <w:rFonts w:eastAsia="DengXian"/>
                <w:color w:val="000000"/>
                <w:szCs w:val="20"/>
              </w:rPr>
            </w:pPr>
          </w:p>
        </w:tc>
      </w:tr>
      <w:tr w:rsidR="009B1258" w14:paraId="73B5F026" w14:textId="77777777">
        <w:trPr>
          <w:trHeight w:val="99"/>
          <w:jc w:val="center"/>
        </w:trPr>
        <w:tc>
          <w:tcPr>
            <w:tcW w:w="2223" w:type="dxa"/>
            <w:vMerge w:val="restart"/>
            <w:shd w:val="clear" w:color="auto" w:fill="EDEDED" w:themeFill="accent3" w:themeFillTint="33"/>
            <w:vAlign w:val="bottom"/>
          </w:tcPr>
          <w:p w14:paraId="33EFAA2A" w14:textId="77777777" w:rsidR="009B1258" w:rsidRDefault="00D97B26">
            <w:pPr>
              <w:spacing w:after="120"/>
              <w:jc w:val="center"/>
              <w:rPr>
                <w:rFonts w:eastAsiaTheme="minorEastAsia"/>
                <w:lang w:eastAsia="zh-CN"/>
              </w:rPr>
            </w:pPr>
            <w:r>
              <w:rPr>
                <w:rFonts w:eastAsiaTheme="minorEastAsia" w:hint="eastAsia"/>
                <w:lang w:eastAsia="zh-CN"/>
              </w:rPr>
              <w:t>M</w:t>
            </w:r>
            <w:r>
              <w:rPr>
                <w:rFonts w:eastAsiaTheme="minorEastAsia"/>
                <w:lang w:eastAsia="zh-CN"/>
              </w:rPr>
              <w:t xml:space="preserve">ix data with </w:t>
            </w:r>
            <w:proofErr w:type="gramStart"/>
            <w:r>
              <w:rPr>
                <w:rFonts w:eastAsiaTheme="minorEastAsia"/>
                <w:lang w:eastAsia="zh-CN"/>
              </w:rPr>
              <w:t>{</w:t>
            </w:r>
            <w:r>
              <w:rPr>
                <w:lang w:eastAsia="zh-CN"/>
              </w:rPr>
              <w:t xml:space="preserve"> k</w:t>
            </w:r>
            <w:proofErr w:type="gramEnd"/>
            <w:r>
              <w:rPr>
                <w:lang w:eastAsia="zh-CN"/>
              </w:rPr>
              <w:t>1=k2=3</w:t>
            </w:r>
            <w:r>
              <w:rPr>
                <w:rFonts w:eastAsiaTheme="minorEastAsia"/>
                <w:lang w:eastAsia="zh-CN"/>
              </w:rPr>
              <w:t>}and</w:t>
            </w:r>
          </w:p>
          <w:p w14:paraId="0C5FCB27" w14:textId="77777777" w:rsidR="009B1258" w:rsidRDefault="00D97B26">
            <w:pPr>
              <w:spacing w:after="120"/>
              <w:jc w:val="center"/>
              <w:rPr>
                <w:rFonts w:eastAsiaTheme="minorEastAsia"/>
                <w:lang w:eastAsia="zh-CN"/>
              </w:rPr>
            </w:pPr>
            <w:proofErr w:type="gramStart"/>
            <w:r>
              <w:rPr>
                <w:rFonts w:eastAsiaTheme="minorEastAsia"/>
                <w:lang w:eastAsia="zh-CN"/>
              </w:rPr>
              <w:t>{</w:t>
            </w:r>
            <w:r>
              <w:rPr>
                <w:lang w:eastAsia="zh-CN"/>
              </w:rPr>
              <w:t xml:space="preserve"> k</w:t>
            </w:r>
            <w:proofErr w:type="gramEnd"/>
            <w:r>
              <w:rPr>
                <w:lang w:eastAsia="zh-CN"/>
              </w:rPr>
              <w:t>1=k2=4</w:t>
            </w:r>
            <w:r>
              <w:rPr>
                <w:rFonts w:eastAsiaTheme="minorEastAsia"/>
                <w:lang w:eastAsia="zh-CN"/>
              </w:rPr>
              <w:t>}</w:t>
            </w:r>
          </w:p>
        </w:tc>
        <w:tc>
          <w:tcPr>
            <w:tcW w:w="1213" w:type="dxa"/>
            <w:shd w:val="clear" w:color="auto" w:fill="EDEDED" w:themeFill="accent3" w:themeFillTint="33"/>
            <w:vAlign w:val="bottom"/>
          </w:tcPr>
          <w:p w14:paraId="52014BFE" w14:textId="77777777" w:rsidR="009B1258" w:rsidRDefault="00D97B26">
            <w:pPr>
              <w:spacing w:after="120"/>
              <w:jc w:val="center"/>
              <w:rPr>
                <w:rFonts w:eastAsia="DengXian"/>
                <w:color w:val="000000"/>
                <w:szCs w:val="20"/>
                <w:lang w:eastAsia="zh-CN"/>
              </w:rPr>
            </w:pPr>
            <w:r>
              <w:rPr>
                <w:rFonts w:eastAsia="DengXian"/>
                <w:color w:val="000000"/>
                <w:szCs w:val="20"/>
                <w:lang w:eastAsia="zh-CN"/>
              </w:rPr>
              <w:t>{32, 2}</w:t>
            </w:r>
          </w:p>
        </w:tc>
        <w:tc>
          <w:tcPr>
            <w:tcW w:w="1384" w:type="dxa"/>
            <w:shd w:val="clear" w:color="auto" w:fill="EDEDED" w:themeFill="accent3" w:themeFillTint="33"/>
          </w:tcPr>
          <w:p w14:paraId="16CD2B4A" w14:textId="77777777" w:rsidR="009B1258" w:rsidRDefault="00D97B26">
            <w:pPr>
              <w:spacing w:after="120"/>
              <w:jc w:val="center"/>
              <w:rPr>
                <w:rFonts w:eastAsia="DengXian"/>
                <w:color w:val="000000"/>
                <w:szCs w:val="20"/>
                <w:lang w:eastAsia="zh-CN"/>
              </w:rPr>
            </w:pPr>
            <w:r>
              <w:t>0.71885</w:t>
            </w:r>
          </w:p>
        </w:tc>
        <w:tc>
          <w:tcPr>
            <w:tcW w:w="1339" w:type="dxa"/>
            <w:shd w:val="clear" w:color="auto" w:fill="EDEDED" w:themeFill="accent3" w:themeFillTint="33"/>
          </w:tcPr>
          <w:p w14:paraId="58026B75" w14:textId="77777777" w:rsidR="009B1258" w:rsidRDefault="00D97B26">
            <w:pPr>
              <w:spacing w:after="120"/>
              <w:jc w:val="center"/>
              <w:rPr>
                <w:rFonts w:eastAsia="DengXian"/>
                <w:color w:val="000000"/>
                <w:szCs w:val="20"/>
                <w:lang w:eastAsia="zh-CN"/>
              </w:rPr>
            </w:pPr>
            <w:r>
              <w:rPr>
                <w:color w:val="4472C4" w:themeColor="accent1"/>
              </w:rPr>
              <w:t>0.79094</w:t>
            </w:r>
          </w:p>
        </w:tc>
        <w:tc>
          <w:tcPr>
            <w:tcW w:w="1339" w:type="dxa"/>
            <w:shd w:val="clear" w:color="auto" w:fill="EDEDED" w:themeFill="accent3" w:themeFillTint="33"/>
          </w:tcPr>
          <w:p w14:paraId="6FE13C78" w14:textId="77777777" w:rsidR="009B1258" w:rsidRDefault="00D97B26">
            <w:pPr>
              <w:spacing w:after="120"/>
              <w:jc w:val="center"/>
              <w:rPr>
                <w:rFonts w:eastAsia="DengXian"/>
                <w:color w:val="000000"/>
                <w:szCs w:val="20"/>
                <w:lang w:eastAsia="zh-CN"/>
              </w:rPr>
            </w:pPr>
            <w:r>
              <w:rPr>
                <w:color w:val="4472C4" w:themeColor="accent1"/>
              </w:rPr>
              <w:t>0.64883</w:t>
            </w:r>
          </w:p>
        </w:tc>
        <w:tc>
          <w:tcPr>
            <w:tcW w:w="1562" w:type="dxa"/>
            <w:vMerge w:val="restart"/>
          </w:tcPr>
          <w:p w14:paraId="2ED9C70C" w14:textId="77777777" w:rsidR="009B1258" w:rsidRDefault="00D97B26">
            <w:pPr>
              <w:spacing w:after="120"/>
              <w:jc w:val="center"/>
              <w:rPr>
                <w:rFonts w:eastAsia="DengXian"/>
                <w:color w:val="000000"/>
                <w:szCs w:val="20"/>
              </w:rPr>
            </w:pPr>
            <w:r>
              <w:rPr>
                <w:b/>
                <w:bCs/>
                <w:szCs w:val="20"/>
              </w:rPr>
              <w:t>0.94359</w:t>
            </w:r>
          </w:p>
        </w:tc>
      </w:tr>
      <w:tr w:rsidR="009B1258" w14:paraId="2D8E9ED0" w14:textId="77777777">
        <w:trPr>
          <w:trHeight w:val="99"/>
          <w:jc w:val="center"/>
        </w:trPr>
        <w:tc>
          <w:tcPr>
            <w:tcW w:w="2223" w:type="dxa"/>
            <w:vMerge/>
            <w:shd w:val="clear" w:color="auto" w:fill="EDEDED" w:themeFill="accent3" w:themeFillTint="33"/>
            <w:vAlign w:val="bottom"/>
          </w:tcPr>
          <w:p w14:paraId="25CAC503" w14:textId="77777777" w:rsidR="009B1258" w:rsidRDefault="009B1258">
            <w:pPr>
              <w:spacing w:after="120"/>
              <w:jc w:val="center"/>
              <w:rPr>
                <w:lang w:eastAsia="zh-CN"/>
              </w:rPr>
            </w:pPr>
          </w:p>
        </w:tc>
        <w:tc>
          <w:tcPr>
            <w:tcW w:w="1213" w:type="dxa"/>
            <w:shd w:val="clear" w:color="auto" w:fill="EDEDED" w:themeFill="accent3" w:themeFillTint="33"/>
            <w:vAlign w:val="bottom"/>
          </w:tcPr>
          <w:p w14:paraId="6EF4CA72" w14:textId="77777777" w:rsidR="009B1258" w:rsidRDefault="00D97B26">
            <w:pPr>
              <w:spacing w:after="120"/>
              <w:jc w:val="center"/>
              <w:rPr>
                <w:rFonts w:eastAsia="DengXian"/>
                <w:color w:val="000000"/>
                <w:szCs w:val="20"/>
                <w:lang w:eastAsia="zh-CN"/>
              </w:rPr>
            </w:pPr>
            <w:r>
              <w:rPr>
                <w:rFonts w:eastAsia="DengXian"/>
                <w:color w:val="000000"/>
                <w:szCs w:val="20"/>
                <w:lang w:eastAsia="zh-CN"/>
              </w:rPr>
              <w:t>{128, 2}</w:t>
            </w:r>
          </w:p>
        </w:tc>
        <w:tc>
          <w:tcPr>
            <w:tcW w:w="1384" w:type="dxa"/>
            <w:shd w:val="clear" w:color="auto" w:fill="EDEDED" w:themeFill="accent3" w:themeFillTint="33"/>
          </w:tcPr>
          <w:p w14:paraId="400766C2" w14:textId="77777777" w:rsidR="009B1258" w:rsidRDefault="00D97B26">
            <w:pPr>
              <w:spacing w:after="120"/>
              <w:jc w:val="center"/>
              <w:rPr>
                <w:rFonts w:eastAsia="DengXian"/>
                <w:color w:val="000000"/>
                <w:szCs w:val="20"/>
                <w:lang w:eastAsia="zh-CN"/>
              </w:rPr>
            </w:pPr>
            <w:r>
              <w:t>0.87665</w:t>
            </w:r>
          </w:p>
        </w:tc>
        <w:tc>
          <w:tcPr>
            <w:tcW w:w="1339" w:type="dxa"/>
            <w:shd w:val="clear" w:color="auto" w:fill="EDEDED" w:themeFill="accent3" w:themeFillTint="33"/>
          </w:tcPr>
          <w:p w14:paraId="76FDF751" w14:textId="77777777" w:rsidR="009B1258" w:rsidRDefault="00D97B26">
            <w:pPr>
              <w:spacing w:after="120"/>
              <w:jc w:val="center"/>
              <w:rPr>
                <w:rFonts w:eastAsia="DengXian"/>
                <w:color w:val="000000"/>
                <w:szCs w:val="20"/>
                <w:lang w:eastAsia="zh-CN"/>
              </w:rPr>
            </w:pPr>
            <w:r>
              <w:rPr>
                <w:color w:val="4472C4" w:themeColor="accent1"/>
              </w:rPr>
              <w:t>0.91315</w:t>
            </w:r>
          </w:p>
        </w:tc>
        <w:tc>
          <w:tcPr>
            <w:tcW w:w="1339" w:type="dxa"/>
            <w:shd w:val="clear" w:color="auto" w:fill="EDEDED" w:themeFill="accent3" w:themeFillTint="33"/>
          </w:tcPr>
          <w:p w14:paraId="0805CC46" w14:textId="77777777" w:rsidR="009B1258" w:rsidRDefault="00D97B26">
            <w:pPr>
              <w:spacing w:after="120"/>
              <w:jc w:val="center"/>
              <w:rPr>
                <w:rFonts w:eastAsia="DengXian"/>
                <w:color w:val="000000"/>
                <w:szCs w:val="20"/>
                <w:lang w:eastAsia="zh-CN"/>
              </w:rPr>
            </w:pPr>
            <w:r>
              <w:rPr>
                <w:color w:val="4472C4" w:themeColor="accent1"/>
              </w:rPr>
              <w:t>0.84015</w:t>
            </w:r>
          </w:p>
        </w:tc>
        <w:tc>
          <w:tcPr>
            <w:tcW w:w="1562" w:type="dxa"/>
            <w:vMerge/>
          </w:tcPr>
          <w:p w14:paraId="617A57FE" w14:textId="77777777" w:rsidR="009B1258" w:rsidRDefault="009B1258">
            <w:pPr>
              <w:spacing w:after="120"/>
              <w:jc w:val="center"/>
              <w:rPr>
                <w:rFonts w:eastAsia="DengXian"/>
                <w:color w:val="000000"/>
                <w:szCs w:val="20"/>
              </w:rPr>
            </w:pPr>
          </w:p>
        </w:tc>
      </w:tr>
    </w:tbl>
    <w:p w14:paraId="536F6ED9" w14:textId="77777777" w:rsidR="009B1258" w:rsidRDefault="009B1258"/>
    <w:p w14:paraId="74FC5A23" w14:textId="77777777" w:rsidR="009B1258" w:rsidRDefault="00D97B26">
      <w:r>
        <w:rPr>
          <w:b/>
          <w:bCs/>
          <w:color w:val="4472C4" w:themeColor="accent1"/>
        </w:rPr>
        <w:t>Apple</w:t>
      </w:r>
      <w:r>
        <w:t xml:space="preserve">: Performance are similar if k1=k2&gt;=3 for </w:t>
      </w:r>
      <w:proofErr w:type="gramStart"/>
      <w:r>
        <w:t>real-imaginary</w:t>
      </w:r>
      <w:proofErr w:type="gramEnd"/>
      <w:r>
        <w:t>.</w:t>
      </w:r>
    </w:p>
    <w:p w14:paraId="101AF2B8" w14:textId="77777777" w:rsidR="009B1258" w:rsidRDefault="00D97B26">
      <w:pPr>
        <w:jc w:val="center"/>
      </w:pPr>
      <w:r>
        <w:rPr>
          <w:noProof/>
          <w:lang w:val="en-US" w:eastAsia="zh-CN"/>
        </w:rPr>
        <w:lastRenderedPageBreak/>
        <w:drawing>
          <wp:inline distT="0" distB="0" distL="0" distR="0" wp14:anchorId="091CB2B2" wp14:editId="2CFFFC34">
            <wp:extent cx="3619500" cy="2716530"/>
            <wp:effectExtent l="0" t="0" r="0" b="762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8"/>
                    <pic:cNvPicPr>
                      <a:picLocks noChangeAspect="1"/>
                    </pic:cNvPicPr>
                  </pic:nvPicPr>
                  <pic:blipFill>
                    <a:blip r:embed="rId60"/>
                    <a:stretch>
                      <a:fillRect/>
                    </a:stretch>
                  </pic:blipFill>
                  <pic:spPr>
                    <a:xfrm>
                      <a:off x="0" y="0"/>
                      <a:ext cx="3717041" cy="2789840"/>
                    </a:xfrm>
                    <a:prstGeom prst="rect">
                      <a:avLst/>
                    </a:prstGeom>
                  </pic:spPr>
                </pic:pic>
              </a:graphicData>
            </a:graphic>
          </wp:inline>
        </w:drawing>
      </w:r>
    </w:p>
    <w:p w14:paraId="74DE3603" w14:textId="77777777" w:rsidR="009B1258" w:rsidRDefault="00D97B26">
      <w:r>
        <w:rPr>
          <w:b/>
          <w:bCs/>
          <w:color w:val="4472C4" w:themeColor="accent1"/>
        </w:rPr>
        <w:t>Nokia</w:t>
      </w:r>
      <w:r>
        <w:t>: Increasing overall bit size improves SGCS&lt;</w:t>
      </w:r>
      <w:proofErr w:type="spellStart"/>
      <w:proofErr w:type="gramStart"/>
      <w:r>
        <w:t>Quantize,Ideal</w:t>
      </w:r>
      <w:proofErr w:type="spellEnd"/>
      <w:proofErr w:type="gramEnd"/>
      <w:r>
        <w:t xml:space="preserve"> data&gt; (Metric#2), with diminishing returns beyond 10 bits:</w:t>
      </w:r>
    </w:p>
    <w:p w14:paraId="0BCB01A3" w14:textId="77777777" w:rsidR="009B1258" w:rsidRDefault="00D97B26">
      <w:pPr>
        <w:pStyle w:val="ListParagraph"/>
        <w:numPr>
          <w:ilvl w:val="0"/>
          <w:numId w:val="90"/>
        </w:numPr>
      </w:pPr>
      <w:r>
        <w:t>Real-</w:t>
      </w:r>
      <w:proofErr w:type="spellStart"/>
      <w:r>
        <w:t>Imag</w:t>
      </w:r>
      <w:proofErr w:type="spellEnd"/>
      <w:r>
        <w:t xml:space="preserve">: 6 bits </w:t>
      </w:r>
      <w:r>
        <w:rPr>
          <w:rFonts w:hint="eastAsia"/>
        </w:rPr>
        <w:t>→</w:t>
      </w:r>
      <w:r>
        <w:t xml:space="preserve"> 0.885; 10 bits </w:t>
      </w:r>
      <w:r>
        <w:rPr>
          <w:rFonts w:hint="eastAsia"/>
        </w:rPr>
        <w:t>→</w:t>
      </w:r>
      <w:r>
        <w:t xml:space="preserve"> 0.994; 12 bits </w:t>
      </w:r>
      <w:r>
        <w:rPr>
          <w:rFonts w:hint="eastAsia"/>
        </w:rPr>
        <w:t>→</w:t>
      </w:r>
      <w:r>
        <w:t xml:space="preserve"> 0.998; 16 bits </w:t>
      </w:r>
      <w:r>
        <w:rPr>
          <w:rFonts w:hint="eastAsia"/>
        </w:rPr>
        <w:t>→</w:t>
      </w:r>
      <w:r>
        <w:t xml:space="preserve"> ~1.00000.</w:t>
      </w:r>
    </w:p>
    <w:p w14:paraId="060A771A" w14:textId="77777777" w:rsidR="009B1258" w:rsidRDefault="00D97B26">
      <w:pPr>
        <w:pStyle w:val="ListParagraph"/>
        <w:numPr>
          <w:ilvl w:val="0"/>
          <w:numId w:val="90"/>
        </w:numPr>
      </w:pPr>
      <w:r>
        <w:t xml:space="preserve">Mag-Phase: 6 bits </w:t>
      </w:r>
      <w:r>
        <w:rPr>
          <w:rFonts w:hint="eastAsia"/>
        </w:rPr>
        <w:t>→</w:t>
      </w:r>
      <w:r>
        <w:t xml:space="preserve"> 0.917; 9</w:t>
      </w:r>
      <w:r>
        <w:rPr>
          <w:rFonts w:hint="eastAsia"/>
        </w:rPr>
        <w:t>–</w:t>
      </w:r>
      <w:r>
        <w:t xml:space="preserve">10 bits </w:t>
      </w:r>
      <w:r>
        <w:rPr>
          <w:rFonts w:hint="eastAsia"/>
        </w:rPr>
        <w:t>→</w:t>
      </w:r>
      <w:r>
        <w:t xml:space="preserve"> </w:t>
      </w:r>
      <w:r>
        <w:rPr>
          <w:rFonts w:hint="eastAsia"/>
        </w:rPr>
        <w:t>≥</w:t>
      </w:r>
      <w:r>
        <w:t>0.993; 12</w:t>
      </w:r>
      <w:r>
        <w:rPr>
          <w:rFonts w:hint="eastAsia"/>
        </w:rPr>
        <w:t>–</w:t>
      </w:r>
      <w:r>
        <w:t xml:space="preserve">16 bits </w:t>
      </w:r>
      <w:r>
        <w:rPr>
          <w:rFonts w:hint="eastAsia"/>
        </w:rPr>
        <w:t>→</w:t>
      </w:r>
      <w:r>
        <w:t xml:space="preserve"> ~0.999</w:t>
      </w:r>
      <w:r>
        <w:rPr>
          <w:rFonts w:hint="eastAsia"/>
        </w:rPr>
        <w:t>–</w:t>
      </w:r>
      <w:r>
        <w:t>0.9999</w:t>
      </w:r>
    </w:p>
    <w:p w14:paraId="5A87CC5A" w14:textId="77777777" w:rsidR="009B1258" w:rsidRDefault="00D97B26">
      <w:r>
        <w:rPr>
          <w:bCs/>
        </w:rPr>
        <w:t>Magnitude-Phase domain representation generally preserves eigenvectors better than Real-Imaginary domain representation (higher SGCS&lt;</w:t>
      </w:r>
      <w:proofErr w:type="spellStart"/>
      <w:proofErr w:type="gramStart"/>
      <w:r>
        <w:rPr>
          <w:bCs/>
        </w:rPr>
        <w:t>Quantize,Ideal</w:t>
      </w:r>
      <w:proofErr w:type="spellEnd"/>
      <w:proofErr w:type="gramEnd"/>
      <w:r>
        <w:rPr>
          <w:bCs/>
        </w:rPr>
        <w:t xml:space="preserve"> data&gt;</w:t>
      </w:r>
      <w:r>
        <w:rPr>
          <w:bCs/>
          <w:lang w:eastAsia="ko-KR"/>
        </w:rPr>
        <w:t xml:space="preserve"> a.k.a. Metric#2</w:t>
      </w:r>
      <w:r>
        <w:rPr>
          <w:bCs/>
        </w:rPr>
        <w:t>)</w:t>
      </w:r>
    </w:p>
    <w:tbl>
      <w:tblPr>
        <w:tblW w:w="9553" w:type="dxa"/>
        <w:tblCellMar>
          <w:top w:w="15" w:type="dxa"/>
          <w:bottom w:w="15" w:type="dxa"/>
        </w:tblCellMar>
        <w:tblLook w:val="04A0" w:firstRow="1" w:lastRow="0" w:firstColumn="1" w:lastColumn="0" w:noHBand="0" w:noVBand="1"/>
      </w:tblPr>
      <w:tblGrid>
        <w:gridCol w:w="1183"/>
        <w:gridCol w:w="925"/>
        <w:gridCol w:w="906"/>
        <w:gridCol w:w="907"/>
        <w:gridCol w:w="2106"/>
        <w:gridCol w:w="1866"/>
        <w:gridCol w:w="1660"/>
      </w:tblGrid>
      <w:tr w:rsidR="009B1258" w14:paraId="1CAB8258" w14:textId="77777777">
        <w:trPr>
          <w:trHeight w:val="477"/>
        </w:trPr>
        <w:tc>
          <w:tcPr>
            <w:tcW w:w="1185" w:type="dxa"/>
            <w:tcBorders>
              <w:top w:val="single" w:sz="4" w:space="0" w:color="auto"/>
              <w:left w:val="single" w:sz="4" w:space="0" w:color="auto"/>
              <w:bottom w:val="single" w:sz="4" w:space="0" w:color="auto"/>
              <w:right w:val="single" w:sz="4" w:space="0" w:color="auto"/>
            </w:tcBorders>
            <w:vAlign w:val="bottom"/>
          </w:tcPr>
          <w:p w14:paraId="26B78378" w14:textId="77777777" w:rsidR="009B1258" w:rsidRDefault="00D97B26">
            <w:pPr>
              <w:spacing w:after="0"/>
              <w:jc w:val="center"/>
              <w:rPr>
                <w:rFonts w:eastAsia="Times New Roman"/>
                <w:b/>
                <w:bCs/>
                <w:color w:val="000000"/>
                <w:szCs w:val="20"/>
              </w:rPr>
            </w:pPr>
            <w:r>
              <w:rPr>
                <w:rFonts w:eastAsia="Times New Roman"/>
                <w:b/>
                <w:bCs/>
                <w:color w:val="000000"/>
                <w:szCs w:val="20"/>
              </w:rPr>
              <w:t>Method</w:t>
            </w:r>
          </w:p>
        </w:tc>
        <w:tc>
          <w:tcPr>
            <w:tcW w:w="906" w:type="dxa"/>
            <w:tcBorders>
              <w:top w:val="single" w:sz="4" w:space="0" w:color="auto"/>
              <w:left w:val="single" w:sz="4" w:space="0" w:color="auto"/>
              <w:bottom w:val="single" w:sz="4" w:space="0" w:color="auto"/>
              <w:right w:val="single" w:sz="4" w:space="0" w:color="auto"/>
            </w:tcBorders>
            <w:vAlign w:val="bottom"/>
          </w:tcPr>
          <w:p w14:paraId="693B6636" w14:textId="77777777" w:rsidR="009B1258" w:rsidRDefault="00D97B26">
            <w:pPr>
              <w:spacing w:after="0"/>
              <w:jc w:val="center"/>
              <w:rPr>
                <w:rFonts w:eastAsia="Times New Roman"/>
                <w:b/>
                <w:bCs/>
                <w:color w:val="000000"/>
                <w:szCs w:val="20"/>
              </w:rPr>
            </w:pPr>
            <w:r>
              <w:rPr>
                <w:rFonts w:eastAsia="Times New Roman"/>
                <w:b/>
                <w:bCs/>
                <w:color w:val="000000"/>
                <w:szCs w:val="20"/>
              </w:rPr>
              <w:t>Overall Bits</w:t>
            </w:r>
          </w:p>
        </w:tc>
        <w:tc>
          <w:tcPr>
            <w:tcW w:w="908" w:type="dxa"/>
            <w:tcBorders>
              <w:top w:val="single" w:sz="4" w:space="0" w:color="auto"/>
              <w:left w:val="single" w:sz="4" w:space="0" w:color="auto"/>
              <w:bottom w:val="single" w:sz="4" w:space="0" w:color="auto"/>
              <w:right w:val="single" w:sz="4" w:space="0" w:color="auto"/>
            </w:tcBorders>
            <w:vAlign w:val="bottom"/>
          </w:tcPr>
          <w:p w14:paraId="26CD1ABB" w14:textId="77777777" w:rsidR="009B1258" w:rsidRDefault="00D97B26">
            <w:pPr>
              <w:spacing w:after="0"/>
              <w:jc w:val="center"/>
              <w:rPr>
                <w:rFonts w:eastAsia="Times New Roman"/>
                <w:b/>
                <w:bCs/>
                <w:color w:val="000000"/>
                <w:szCs w:val="20"/>
              </w:rPr>
            </w:pPr>
            <w:r>
              <w:rPr>
                <w:rFonts w:eastAsia="Times New Roman"/>
                <w:b/>
                <w:bCs/>
                <w:color w:val="000000"/>
                <w:szCs w:val="20"/>
              </w:rPr>
              <w:t>k1</w:t>
            </w:r>
          </w:p>
        </w:tc>
        <w:tc>
          <w:tcPr>
            <w:tcW w:w="909" w:type="dxa"/>
            <w:tcBorders>
              <w:top w:val="single" w:sz="4" w:space="0" w:color="auto"/>
              <w:left w:val="single" w:sz="4" w:space="0" w:color="auto"/>
              <w:bottom w:val="single" w:sz="4" w:space="0" w:color="auto"/>
              <w:right w:val="single" w:sz="4" w:space="0" w:color="auto"/>
            </w:tcBorders>
            <w:vAlign w:val="bottom"/>
          </w:tcPr>
          <w:p w14:paraId="25874E1A" w14:textId="77777777" w:rsidR="009B1258" w:rsidRDefault="00D97B26">
            <w:pPr>
              <w:spacing w:after="0"/>
              <w:jc w:val="center"/>
              <w:rPr>
                <w:rFonts w:eastAsia="Times New Roman"/>
                <w:b/>
                <w:bCs/>
                <w:color w:val="000000"/>
                <w:szCs w:val="20"/>
              </w:rPr>
            </w:pPr>
            <w:r>
              <w:rPr>
                <w:rFonts w:eastAsia="Times New Roman"/>
                <w:b/>
                <w:bCs/>
                <w:color w:val="000000"/>
                <w:szCs w:val="20"/>
              </w:rPr>
              <w:t>K2</w:t>
            </w:r>
          </w:p>
        </w:tc>
        <w:tc>
          <w:tcPr>
            <w:tcW w:w="2110" w:type="dxa"/>
            <w:tcBorders>
              <w:top w:val="single" w:sz="4" w:space="0" w:color="auto"/>
              <w:left w:val="single" w:sz="4" w:space="0" w:color="auto"/>
              <w:bottom w:val="single" w:sz="4" w:space="0" w:color="auto"/>
              <w:right w:val="single" w:sz="4" w:space="0" w:color="auto"/>
            </w:tcBorders>
            <w:vAlign w:val="bottom"/>
          </w:tcPr>
          <w:p w14:paraId="52CC10F0" w14:textId="77777777" w:rsidR="009B1258" w:rsidRDefault="00D97B26">
            <w:pPr>
              <w:spacing w:after="0"/>
              <w:jc w:val="center"/>
              <w:rPr>
                <w:rFonts w:eastAsia="Times New Roman"/>
                <w:b/>
                <w:bCs/>
                <w:color w:val="000000"/>
                <w:szCs w:val="20"/>
              </w:rPr>
            </w:pPr>
            <w:r>
              <w:rPr>
                <w:rFonts w:eastAsia="Times New Roman"/>
                <w:b/>
                <w:bCs/>
                <w:color w:val="000000"/>
                <w:szCs w:val="20"/>
              </w:rPr>
              <w:t>SGCS &lt;Quantize, Ideal data&gt;</w:t>
            </w:r>
          </w:p>
        </w:tc>
        <w:tc>
          <w:tcPr>
            <w:tcW w:w="1870" w:type="dxa"/>
            <w:tcBorders>
              <w:top w:val="single" w:sz="4" w:space="0" w:color="auto"/>
              <w:left w:val="single" w:sz="4" w:space="0" w:color="auto"/>
              <w:bottom w:val="single" w:sz="4" w:space="0" w:color="auto"/>
              <w:right w:val="single" w:sz="4" w:space="0" w:color="auto"/>
            </w:tcBorders>
            <w:vAlign w:val="bottom"/>
          </w:tcPr>
          <w:p w14:paraId="79B2AAB0"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Quantize data&gt;</w:t>
            </w:r>
          </w:p>
        </w:tc>
        <w:tc>
          <w:tcPr>
            <w:tcW w:w="1665" w:type="dxa"/>
            <w:tcBorders>
              <w:top w:val="single" w:sz="4" w:space="0" w:color="auto"/>
              <w:left w:val="single" w:sz="4" w:space="0" w:color="auto"/>
              <w:bottom w:val="single" w:sz="4" w:space="0" w:color="auto"/>
              <w:right w:val="single" w:sz="4" w:space="0" w:color="auto"/>
            </w:tcBorders>
            <w:vAlign w:val="bottom"/>
          </w:tcPr>
          <w:p w14:paraId="564B2A88" w14:textId="77777777" w:rsidR="009B1258" w:rsidRDefault="00D97B26">
            <w:pPr>
              <w:spacing w:after="0"/>
              <w:jc w:val="center"/>
              <w:rPr>
                <w:rFonts w:eastAsia="Times New Roman"/>
                <w:b/>
                <w:bCs/>
                <w:color w:val="000000"/>
                <w:szCs w:val="20"/>
              </w:rPr>
            </w:pPr>
            <w:r>
              <w:rPr>
                <w:rFonts w:eastAsia="Times New Roman"/>
                <w:b/>
                <w:bCs/>
                <w:color w:val="000000"/>
                <w:szCs w:val="20"/>
              </w:rPr>
              <w:t>SGCS &lt;128 Bits, Ideal data&gt;</w:t>
            </w:r>
          </w:p>
        </w:tc>
      </w:tr>
      <w:tr w:rsidR="009B1258" w14:paraId="0CBF8FAC"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AB422C3"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BA686E7"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6E9233B1"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9D5FD2A"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215E3BCE" w14:textId="77777777" w:rsidR="009B1258" w:rsidRDefault="00D97B26">
            <w:pPr>
              <w:spacing w:after="0"/>
              <w:jc w:val="center"/>
              <w:rPr>
                <w:rFonts w:eastAsia="Times New Roman"/>
                <w:color w:val="000000"/>
                <w:szCs w:val="20"/>
              </w:rPr>
            </w:pPr>
            <w:r>
              <w:rPr>
                <w:rFonts w:eastAsia="Times New Roman"/>
                <w:color w:val="000000"/>
                <w:szCs w:val="20"/>
              </w:rPr>
              <w:t>0.885</w:t>
            </w:r>
          </w:p>
        </w:tc>
        <w:tc>
          <w:tcPr>
            <w:tcW w:w="1870" w:type="dxa"/>
            <w:tcBorders>
              <w:top w:val="single" w:sz="4" w:space="0" w:color="auto"/>
              <w:left w:val="single" w:sz="4" w:space="0" w:color="auto"/>
              <w:bottom w:val="single" w:sz="4" w:space="0" w:color="auto"/>
              <w:right w:val="single" w:sz="4" w:space="0" w:color="auto"/>
            </w:tcBorders>
            <w:vAlign w:val="bottom"/>
          </w:tcPr>
          <w:p w14:paraId="372917F1" w14:textId="77777777" w:rsidR="009B1258" w:rsidRDefault="00D97B26">
            <w:pPr>
              <w:spacing w:after="0"/>
              <w:jc w:val="center"/>
              <w:rPr>
                <w:rFonts w:eastAsia="Times New Roman"/>
                <w:color w:val="000000"/>
                <w:szCs w:val="20"/>
              </w:rPr>
            </w:pPr>
            <w:r>
              <w:rPr>
                <w:rFonts w:eastAsia="Times New Roman"/>
                <w:color w:val="000000"/>
                <w:szCs w:val="20"/>
              </w:rPr>
              <w:t>0.746</w:t>
            </w:r>
          </w:p>
        </w:tc>
        <w:tc>
          <w:tcPr>
            <w:tcW w:w="1665" w:type="dxa"/>
            <w:tcBorders>
              <w:top w:val="single" w:sz="4" w:space="0" w:color="auto"/>
              <w:left w:val="single" w:sz="4" w:space="0" w:color="auto"/>
              <w:bottom w:val="single" w:sz="4" w:space="0" w:color="auto"/>
              <w:right w:val="single" w:sz="4" w:space="0" w:color="auto"/>
            </w:tcBorders>
            <w:vAlign w:val="bottom"/>
          </w:tcPr>
          <w:p w14:paraId="3E8844AE" w14:textId="77777777" w:rsidR="009B1258" w:rsidRDefault="00D97B26">
            <w:pPr>
              <w:spacing w:after="0"/>
              <w:jc w:val="center"/>
              <w:rPr>
                <w:rFonts w:eastAsia="Times New Roman"/>
                <w:color w:val="000000"/>
                <w:szCs w:val="20"/>
              </w:rPr>
            </w:pPr>
            <w:r>
              <w:rPr>
                <w:rFonts w:eastAsia="Times New Roman"/>
                <w:color w:val="000000"/>
                <w:szCs w:val="20"/>
              </w:rPr>
              <w:t>0.813</w:t>
            </w:r>
          </w:p>
        </w:tc>
      </w:tr>
      <w:tr w:rsidR="009B1258" w14:paraId="208000A8"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BF75F6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C13A272"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84BD9D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0EFD7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0C32F7C0" w14:textId="77777777" w:rsidR="009B1258" w:rsidRDefault="00D97B26">
            <w:pPr>
              <w:spacing w:after="0"/>
              <w:jc w:val="center"/>
              <w:rPr>
                <w:rFonts w:eastAsia="Times New Roman"/>
                <w:color w:val="000000"/>
                <w:szCs w:val="20"/>
              </w:rPr>
            </w:pPr>
            <w:r>
              <w:rPr>
                <w:rFonts w:eastAsia="Times New Roman"/>
                <w:color w:val="000000"/>
                <w:szCs w:val="20"/>
              </w:rPr>
              <w:t>0.927</w:t>
            </w:r>
          </w:p>
        </w:tc>
        <w:tc>
          <w:tcPr>
            <w:tcW w:w="1870" w:type="dxa"/>
            <w:tcBorders>
              <w:top w:val="single" w:sz="4" w:space="0" w:color="auto"/>
              <w:left w:val="single" w:sz="4" w:space="0" w:color="auto"/>
              <w:bottom w:val="single" w:sz="4" w:space="0" w:color="auto"/>
              <w:right w:val="single" w:sz="4" w:space="0" w:color="auto"/>
            </w:tcBorders>
            <w:vAlign w:val="bottom"/>
          </w:tcPr>
          <w:p w14:paraId="1A572EAF" w14:textId="77777777" w:rsidR="009B1258" w:rsidRDefault="00D97B26">
            <w:pPr>
              <w:spacing w:after="0"/>
              <w:jc w:val="center"/>
              <w:rPr>
                <w:rFonts w:eastAsia="Times New Roman"/>
                <w:color w:val="000000"/>
                <w:szCs w:val="20"/>
              </w:rPr>
            </w:pPr>
            <w:r>
              <w:rPr>
                <w:rFonts w:eastAsia="Times New Roman"/>
                <w:color w:val="000000"/>
                <w:szCs w:val="20"/>
              </w:rPr>
              <w:t>0.781</w:t>
            </w:r>
          </w:p>
        </w:tc>
        <w:tc>
          <w:tcPr>
            <w:tcW w:w="1665" w:type="dxa"/>
            <w:tcBorders>
              <w:top w:val="single" w:sz="4" w:space="0" w:color="auto"/>
              <w:left w:val="single" w:sz="4" w:space="0" w:color="auto"/>
              <w:bottom w:val="single" w:sz="4" w:space="0" w:color="auto"/>
              <w:right w:val="single" w:sz="4" w:space="0" w:color="auto"/>
            </w:tcBorders>
            <w:vAlign w:val="bottom"/>
          </w:tcPr>
          <w:p w14:paraId="1DA6BBD1"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79114699"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9A5DFF1"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1B8D1DDF"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0FBFB2C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483B448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4C1CC83" w14:textId="77777777" w:rsidR="009B1258" w:rsidRDefault="00D97B26">
            <w:pPr>
              <w:spacing w:after="0"/>
              <w:jc w:val="center"/>
              <w:rPr>
                <w:rFonts w:eastAsia="Times New Roman"/>
                <w:color w:val="000000"/>
                <w:szCs w:val="20"/>
              </w:rPr>
            </w:pPr>
            <w:r>
              <w:rPr>
                <w:rFonts w:eastAsia="Times New Roman"/>
                <w:color w:val="000000"/>
                <w:szCs w:val="20"/>
              </w:rPr>
              <w:t>0.926</w:t>
            </w:r>
          </w:p>
        </w:tc>
        <w:tc>
          <w:tcPr>
            <w:tcW w:w="1870" w:type="dxa"/>
            <w:tcBorders>
              <w:top w:val="single" w:sz="4" w:space="0" w:color="auto"/>
              <w:left w:val="single" w:sz="4" w:space="0" w:color="auto"/>
              <w:bottom w:val="single" w:sz="4" w:space="0" w:color="auto"/>
              <w:right w:val="single" w:sz="4" w:space="0" w:color="auto"/>
            </w:tcBorders>
            <w:vAlign w:val="bottom"/>
          </w:tcPr>
          <w:p w14:paraId="39CF77A9" w14:textId="77777777" w:rsidR="009B1258" w:rsidRDefault="00D97B26">
            <w:pPr>
              <w:spacing w:after="0"/>
              <w:jc w:val="center"/>
              <w:rPr>
                <w:rFonts w:eastAsia="Times New Roman"/>
                <w:color w:val="000000"/>
                <w:szCs w:val="20"/>
              </w:rPr>
            </w:pPr>
            <w:r>
              <w:rPr>
                <w:rFonts w:eastAsia="Times New Roman"/>
                <w:color w:val="000000"/>
                <w:szCs w:val="20"/>
              </w:rPr>
              <w:t>0.775</w:t>
            </w:r>
          </w:p>
        </w:tc>
        <w:tc>
          <w:tcPr>
            <w:tcW w:w="1665" w:type="dxa"/>
            <w:tcBorders>
              <w:top w:val="single" w:sz="4" w:space="0" w:color="auto"/>
              <w:left w:val="single" w:sz="4" w:space="0" w:color="auto"/>
              <w:bottom w:val="single" w:sz="4" w:space="0" w:color="auto"/>
              <w:right w:val="single" w:sz="4" w:space="0" w:color="auto"/>
            </w:tcBorders>
            <w:vAlign w:val="bottom"/>
          </w:tcPr>
          <w:p w14:paraId="672E5F77"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3DCA665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6CE4AC7"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53177D0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47251D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5E9F07F"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2ABC2409" w14:textId="77777777" w:rsidR="009B1258" w:rsidRDefault="00D97B26">
            <w:pPr>
              <w:spacing w:after="0"/>
              <w:jc w:val="center"/>
              <w:rPr>
                <w:rFonts w:eastAsia="Times New Roman"/>
                <w:color w:val="000000"/>
                <w:szCs w:val="20"/>
              </w:rPr>
            </w:pPr>
            <w:r>
              <w:rPr>
                <w:rFonts w:eastAsia="Times New Roman"/>
                <w:color w:val="000000"/>
                <w:szCs w:val="20"/>
              </w:rPr>
              <w:t>0.973</w:t>
            </w:r>
          </w:p>
        </w:tc>
        <w:tc>
          <w:tcPr>
            <w:tcW w:w="1870" w:type="dxa"/>
            <w:tcBorders>
              <w:top w:val="single" w:sz="4" w:space="0" w:color="auto"/>
              <w:left w:val="single" w:sz="4" w:space="0" w:color="auto"/>
              <w:bottom w:val="single" w:sz="4" w:space="0" w:color="auto"/>
              <w:right w:val="single" w:sz="4" w:space="0" w:color="auto"/>
            </w:tcBorders>
            <w:vAlign w:val="bottom"/>
          </w:tcPr>
          <w:p w14:paraId="0EBF3654" w14:textId="77777777" w:rsidR="009B1258" w:rsidRDefault="00D97B26">
            <w:pPr>
              <w:spacing w:after="0"/>
              <w:jc w:val="center"/>
              <w:rPr>
                <w:rFonts w:eastAsia="Times New Roman"/>
                <w:color w:val="000000"/>
                <w:szCs w:val="20"/>
              </w:rPr>
            </w:pPr>
            <w:r>
              <w:rPr>
                <w:rFonts w:eastAsia="Times New Roman"/>
                <w:color w:val="000000"/>
                <w:szCs w:val="20"/>
              </w:rPr>
              <w:t>0.805</w:t>
            </w:r>
          </w:p>
        </w:tc>
        <w:tc>
          <w:tcPr>
            <w:tcW w:w="1665" w:type="dxa"/>
            <w:tcBorders>
              <w:top w:val="single" w:sz="4" w:space="0" w:color="auto"/>
              <w:left w:val="single" w:sz="4" w:space="0" w:color="auto"/>
              <w:bottom w:val="single" w:sz="4" w:space="0" w:color="auto"/>
              <w:right w:val="single" w:sz="4" w:space="0" w:color="auto"/>
            </w:tcBorders>
            <w:vAlign w:val="bottom"/>
          </w:tcPr>
          <w:p w14:paraId="5893EBD0" w14:textId="77777777" w:rsidR="009B1258" w:rsidRDefault="00D97B26">
            <w:pPr>
              <w:spacing w:after="0"/>
              <w:jc w:val="center"/>
              <w:rPr>
                <w:rFonts w:eastAsia="Times New Roman"/>
                <w:color w:val="000000"/>
                <w:szCs w:val="20"/>
              </w:rPr>
            </w:pPr>
            <w:r>
              <w:rPr>
                <w:rFonts w:eastAsia="Times New Roman"/>
                <w:color w:val="000000"/>
                <w:szCs w:val="20"/>
              </w:rPr>
              <w:t>0.823</w:t>
            </w:r>
          </w:p>
        </w:tc>
      </w:tr>
      <w:tr w:rsidR="009B1258" w14:paraId="694C07D0"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8C551BB"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64DD2DE6"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436CEE3"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15AB9762"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2DB57ED"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63C90A51" w14:textId="77777777" w:rsidR="009B1258" w:rsidRDefault="00D97B26">
            <w:pPr>
              <w:spacing w:after="0"/>
              <w:jc w:val="center"/>
              <w:rPr>
                <w:rFonts w:eastAsia="Times New Roman"/>
                <w:color w:val="000000"/>
                <w:szCs w:val="20"/>
              </w:rPr>
            </w:pPr>
            <w:r>
              <w:rPr>
                <w:rFonts w:eastAsia="Times New Roman"/>
                <w:color w:val="000000"/>
                <w:szCs w:val="20"/>
              </w:rPr>
              <w:t>0.817</w:t>
            </w:r>
          </w:p>
        </w:tc>
        <w:tc>
          <w:tcPr>
            <w:tcW w:w="1665" w:type="dxa"/>
            <w:tcBorders>
              <w:top w:val="single" w:sz="4" w:space="0" w:color="auto"/>
              <w:left w:val="single" w:sz="4" w:space="0" w:color="auto"/>
              <w:bottom w:val="single" w:sz="4" w:space="0" w:color="auto"/>
              <w:right w:val="single" w:sz="4" w:space="0" w:color="auto"/>
            </w:tcBorders>
            <w:vAlign w:val="bottom"/>
          </w:tcPr>
          <w:p w14:paraId="329DC2EF"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1741AB2D"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24D4B139"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0E9F987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1BA824DC"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1C9ABE6D"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7881F68" w14:textId="77777777" w:rsidR="009B1258" w:rsidRDefault="00D97B26">
            <w:pPr>
              <w:spacing w:after="0"/>
              <w:jc w:val="center"/>
              <w:rPr>
                <w:rFonts w:eastAsia="Times New Roman"/>
                <w:color w:val="000000"/>
                <w:szCs w:val="20"/>
              </w:rPr>
            </w:pPr>
            <w:r>
              <w:rPr>
                <w:rFonts w:eastAsia="Times New Roman"/>
                <w:color w:val="000000"/>
                <w:szCs w:val="20"/>
              </w:rPr>
              <w:t>0.983</w:t>
            </w:r>
          </w:p>
        </w:tc>
        <w:tc>
          <w:tcPr>
            <w:tcW w:w="1870" w:type="dxa"/>
            <w:tcBorders>
              <w:top w:val="single" w:sz="4" w:space="0" w:color="auto"/>
              <w:left w:val="single" w:sz="4" w:space="0" w:color="auto"/>
              <w:bottom w:val="single" w:sz="4" w:space="0" w:color="auto"/>
              <w:right w:val="single" w:sz="4" w:space="0" w:color="auto"/>
            </w:tcBorders>
            <w:vAlign w:val="bottom"/>
          </w:tcPr>
          <w:p w14:paraId="3C29C162" w14:textId="77777777" w:rsidR="009B1258" w:rsidRDefault="00D97B26">
            <w:pPr>
              <w:spacing w:after="0"/>
              <w:jc w:val="center"/>
              <w:rPr>
                <w:rFonts w:eastAsia="Times New Roman"/>
                <w:color w:val="000000"/>
                <w:szCs w:val="20"/>
              </w:rPr>
            </w:pPr>
            <w:r>
              <w:rPr>
                <w:rFonts w:eastAsia="Times New Roman"/>
                <w:color w:val="000000"/>
                <w:szCs w:val="20"/>
              </w:rPr>
              <w:t>0.818</w:t>
            </w:r>
          </w:p>
        </w:tc>
        <w:tc>
          <w:tcPr>
            <w:tcW w:w="1665" w:type="dxa"/>
            <w:tcBorders>
              <w:top w:val="single" w:sz="4" w:space="0" w:color="auto"/>
              <w:left w:val="single" w:sz="4" w:space="0" w:color="auto"/>
              <w:bottom w:val="single" w:sz="4" w:space="0" w:color="auto"/>
              <w:right w:val="single" w:sz="4" w:space="0" w:color="auto"/>
            </w:tcBorders>
            <w:vAlign w:val="bottom"/>
          </w:tcPr>
          <w:p w14:paraId="28EC95F5" w14:textId="77777777" w:rsidR="009B1258" w:rsidRDefault="00D97B26">
            <w:pPr>
              <w:spacing w:after="0"/>
              <w:jc w:val="center"/>
              <w:rPr>
                <w:rFonts w:eastAsia="Times New Roman"/>
                <w:color w:val="000000"/>
                <w:szCs w:val="20"/>
              </w:rPr>
            </w:pPr>
            <w:r>
              <w:rPr>
                <w:rFonts w:eastAsia="Times New Roman"/>
                <w:color w:val="000000"/>
                <w:szCs w:val="20"/>
              </w:rPr>
              <w:t>0.829</w:t>
            </w:r>
          </w:p>
        </w:tc>
      </w:tr>
      <w:tr w:rsidR="009B1258" w14:paraId="0035F9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50A8A6"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A62D733"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2CE692C6"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499883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310AF74D" w14:textId="77777777" w:rsidR="009B1258" w:rsidRDefault="00D97B26">
            <w:pPr>
              <w:spacing w:after="0"/>
              <w:jc w:val="center"/>
              <w:rPr>
                <w:rFonts w:eastAsia="Times New Roman"/>
                <w:color w:val="000000"/>
                <w:szCs w:val="20"/>
              </w:rPr>
            </w:pPr>
            <w:r>
              <w:rPr>
                <w:rFonts w:eastAsia="Times New Roman"/>
                <w:color w:val="000000"/>
                <w:szCs w:val="20"/>
              </w:rPr>
              <w:t>0.994</w:t>
            </w:r>
          </w:p>
        </w:tc>
        <w:tc>
          <w:tcPr>
            <w:tcW w:w="1870" w:type="dxa"/>
            <w:tcBorders>
              <w:top w:val="single" w:sz="4" w:space="0" w:color="auto"/>
              <w:left w:val="single" w:sz="4" w:space="0" w:color="auto"/>
              <w:bottom w:val="single" w:sz="4" w:space="0" w:color="auto"/>
              <w:right w:val="single" w:sz="4" w:space="0" w:color="auto"/>
            </w:tcBorders>
            <w:vAlign w:val="bottom"/>
          </w:tcPr>
          <w:p w14:paraId="0CBE1899" w14:textId="77777777" w:rsidR="009B1258" w:rsidRDefault="00D97B26">
            <w:pPr>
              <w:spacing w:after="0"/>
              <w:jc w:val="center"/>
              <w:rPr>
                <w:rFonts w:eastAsia="Times New Roman"/>
                <w:color w:val="000000"/>
                <w:szCs w:val="20"/>
              </w:rPr>
            </w:pPr>
            <w:r>
              <w:rPr>
                <w:rFonts w:eastAsia="Times New Roman"/>
                <w:color w:val="000000"/>
                <w:szCs w:val="20"/>
              </w:rPr>
              <w:t>0.827</w:t>
            </w:r>
          </w:p>
        </w:tc>
        <w:tc>
          <w:tcPr>
            <w:tcW w:w="1665" w:type="dxa"/>
            <w:tcBorders>
              <w:top w:val="single" w:sz="4" w:space="0" w:color="auto"/>
              <w:left w:val="single" w:sz="4" w:space="0" w:color="auto"/>
              <w:bottom w:val="single" w:sz="4" w:space="0" w:color="auto"/>
              <w:right w:val="single" w:sz="4" w:space="0" w:color="auto"/>
            </w:tcBorders>
            <w:vAlign w:val="bottom"/>
          </w:tcPr>
          <w:p w14:paraId="73C24DF7"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36890A86" w14:textId="77777777">
        <w:trPr>
          <w:trHeight w:val="416"/>
        </w:trPr>
        <w:tc>
          <w:tcPr>
            <w:tcW w:w="1185" w:type="dxa"/>
            <w:tcBorders>
              <w:top w:val="single" w:sz="4" w:space="0" w:color="auto"/>
              <w:left w:val="single" w:sz="4" w:space="0" w:color="auto"/>
              <w:bottom w:val="single" w:sz="4" w:space="0" w:color="auto"/>
              <w:right w:val="single" w:sz="4" w:space="0" w:color="auto"/>
            </w:tcBorders>
            <w:vAlign w:val="bottom"/>
          </w:tcPr>
          <w:p w14:paraId="31A854FC"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21D112A1"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CC46C7F"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46834550"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3506ED99" w14:textId="77777777" w:rsidR="009B1258" w:rsidRDefault="00D97B26">
            <w:pPr>
              <w:spacing w:after="0"/>
              <w:jc w:val="center"/>
              <w:rPr>
                <w:rFonts w:eastAsia="Times New Roman"/>
                <w:color w:val="000000"/>
                <w:szCs w:val="20"/>
              </w:rPr>
            </w:pPr>
            <w:r>
              <w:rPr>
                <w:rFonts w:eastAsia="Times New Roman"/>
                <w:color w:val="000000"/>
                <w:szCs w:val="20"/>
              </w:rPr>
              <w:t>0.998</w:t>
            </w:r>
          </w:p>
        </w:tc>
        <w:tc>
          <w:tcPr>
            <w:tcW w:w="1870" w:type="dxa"/>
            <w:tcBorders>
              <w:top w:val="single" w:sz="4" w:space="0" w:color="auto"/>
              <w:left w:val="single" w:sz="4" w:space="0" w:color="auto"/>
              <w:bottom w:val="single" w:sz="4" w:space="0" w:color="auto"/>
              <w:right w:val="single" w:sz="4" w:space="0" w:color="auto"/>
            </w:tcBorders>
            <w:vAlign w:val="bottom"/>
          </w:tcPr>
          <w:p w14:paraId="65D5D0C2"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56B69BEF"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189CF098" w14:textId="77777777">
        <w:trPr>
          <w:trHeight w:val="274"/>
        </w:trPr>
        <w:tc>
          <w:tcPr>
            <w:tcW w:w="1185" w:type="dxa"/>
            <w:tcBorders>
              <w:top w:val="single" w:sz="4" w:space="0" w:color="auto"/>
              <w:left w:val="single" w:sz="4" w:space="0" w:color="auto"/>
              <w:bottom w:val="single" w:sz="4" w:space="0" w:color="auto"/>
              <w:right w:val="single" w:sz="4" w:space="0" w:color="auto"/>
            </w:tcBorders>
            <w:vAlign w:val="bottom"/>
          </w:tcPr>
          <w:p w14:paraId="42658355" w14:textId="77777777" w:rsidR="009B1258" w:rsidRDefault="00D97B26">
            <w:pPr>
              <w:spacing w:after="0"/>
              <w:jc w:val="center"/>
              <w:rPr>
                <w:rFonts w:eastAsia="Times New Roman"/>
                <w:color w:val="000000"/>
                <w:szCs w:val="20"/>
              </w:rPr>
            </w:pPr>
            <w:r>
              <w:rPr>
                <w:rFonts w:eastAsia="Times New Roman"/>
                <w:color w:val="000000"/>
                <w:szCs w:val="20"/>
              </w:rPr>
              <w:t xml:space="preserve">Real </w:t>
            </w:r>
            <w:proofErr w:type="spellStart"/>
            <w:r>
              <w:rPr>
                <w:rFonts w:eastAsia="Times New Roman"/>
                <w:color w:val="000000"/>
                <w:szCs w:val="20"/>
              </w:rPr>
              <w:t>Img</w:t>
            </w:r>
            <w:proofErr w:type="spellEnd"/>
          </w:p>
        </w:tc>
        <w:tc>
          <w:tcPr>
            <w:tcW w:w="906" w:type="dxa"/>
            <w:tcBorders>
              <w:top w:val="single" w:sz="4" w:space="0" w:color="auto"/>
              <w:left w:val="single" w:sz="4" w:space="0" w:color="auto"/>
              <w:bottom w:val="single" w:sz="4" w:space="0" w:color="auto"/>
              <w:right w:val="single" w:sz="4" w:space="0" w:color="auto"/>
            </w:tcBorders>
            <w:vAlign w:val="bottom"/>
          </w:tcPr>
          <w:p w14:paraId="4B6C26C0"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0F17698C"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1038D28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6EF0BD56" w14:textId="77777777" w:rsidR="009B1258" w:rsidRDefault="00D97B26">
            <w:pPr>
              <w:spacing w:after="0"/>
              <w:jc w:val="center"/>
              <w:rPr>
                <w:rFonts w:eastAsia="Times New Roman"/>
                <w:color w:val="000000"/>
                <w:szCs w:val="20"/>
              </w:rPr>
            </w:pPr>
            <w:r>
              <w:rPr>
                <w:rFonts w:eastAsia="Times New Roman"/>
                <w:color w:val="000000"/>
                <w:szCs w:val="20"/>
              </w:rPr>
              <w:t>0.99999</w:t>
            </w:r>
          </w:p>
        </w:tc>
        <w:tc>
          <w:tcPr>
            <w:tcW w:w="1870" w:type="dxa"/>
            <w:tcBorders>
              <w:top w:val="single" w:sz="4" w:space="0" w:color="auto"/>
              <w:left w:val="single" w:sz="4" w:space="0" w:color="auto"/>
              <w:bottom w:val="single" w:sz="4" w:space="0" w:color="auto"/>
              <w:right w:val="single" w:sz="4" w:space="0" w:color="auto"/>
            </w:tcBorders>
            <w:vAlign w:val="bottom"/>
          </w:tcPr>
          <w:p w14:paraId="249C6C9A" w14:textId="77777777" w:rsidR="009B1258" w:rsidRDefault="00D97B26">
            <w:pPr>
              <w:spacing w:after="0"/>
              <w:jc w:val="center"/>
              <w:rPr>
                <w:rFonts w:eastAsia="Times New Roman"/>
                <w:color w:val="000000"/>
                <w:szCs w:val="20"/>
              </w:rPr>
            </w:pPr>
            <w:r>
              <w:rPr>
                <w:rFonts w:eastAsia="Times New Roman"/>
                <w:color w:val="000000"/>
                <w:szCs w:val="20"/>
              </w:rPr>
              <w:t>0.833</w:t>
            </w:r>
          </w:p>
        </w:tc>
        <w:tc>
          <w:tcPr>
            <w:tcW w:w="1665" w:type="dxa"/>
            <w:tcBorders>
              <w:top w:val="single" w:sz="4" w:space="0" w:color="auto"/>
              <w:left w:val="single" w:sz="4" w:space="0" w:color="auto"/>
              <w:bottom w:val="single" w:sz="4" w:space="0" w:color="auto"/>
              <w:right w:val="single" w:sz="4" w:space="0" w:color="auto"/>
            </w:tcBorders>
            <w:vAlign w:val="bottom"/>
          </w:tcPr>
          <w:p w14:paraId="1FFF1A34"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788624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7C6B76E"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D77EA59"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8" w:type="dxa"/>
            <w:tcBorders>
              <w:top w:val="single" w:sz="4" w:space="0" w:color="auto"/>
              <w:left w:val="single" w:sz="4" w:space="0" w:color="auto"/>
              <w:bottom w:val="single" w:sz="4" w:space="0" w:color="auto"/>
              <w:right w:val="single" w:sz="4" w:space="0" w:color="auto"/>
            </w:tcBorders>
            <w:vAlign w:val="bottom"/>
          </w:tcPr>
          <w:p w14:paraId="7C664E0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7BCCE39E"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7E452CB1" w14:textId="77777777" w:rsidR="009B1258" w:rsidRDefault="00D97B26">
            <w:pPr>
              <w:spacing w:after="0"/>
              <w:jc w:val="center"/>
              <w:rPr>
                <w:rFonts w:eastAsia="Times New Roman"/>
                <w:color w:val="000000"/>
                <w:szCs w:val="20"/>
              </w:rPr>
            </w:pPr>
            <w:r>
              <w:rPr>
                <w:rFonts w:eastAsia="Times New Roman"/>
                <w:color w:val="000000"/>
                <w:szCs w:val="20"/>
              </w:rPr>
              <w:t>0.917</w:t>
            </w:r>
          </w:p>
        </w:tc>
        <w:tc>
          <w:tcPr>
            <w:tcW w:w="1870" w:type="dxa"/>
            <w:tcBorders>
              <w:top w:val="single" w:sz="4" w:space="0" w:color="auto"/>
              <w:left w:val="single" w:sz="4" w:space="0" w:color="auto"/>
              <w:bottom w:val="single" w:sz="4" w:space="0" w:color="auto"/>
              <w:right w:val="single" w:sz="4" w:space="0" w:color="auto"/>
            </w:tcBorders>
            <w:vAlign w:val="bottom"/>
          </w:tcPr>
          <w:p w14:paraId="3ED06BBA" w14:textId="77777777" w:rsidR="009B1258" w:rsidRDefault="00D97B26">
            <w:pPr>
              <w:spacing w:after="0"/>
              <w:jc w:val="center"/>
              <w:rPr>
                <w:rFonts w:eastAsia="Times New Roman"/>
                <w:color w:val="000000"/>
                <w:szCs w:val="20"/>
              </w:rPr>
            </w:pPr>
            <w:r>
              <w:rPr>
                <w:rFonts w:eastAsia="Times New Roman"/>
                <w:color w:val="000000"/>
                <w:szCs w:val="20"/>
              </w:rPr>
              <w:t>0.770</w:t>
            </w:r>
          </w:p>
        </w:tc>
        <w:tc>
          <w:tcPr>
            <w:tcW w:w="1665" w:type="dxa"/>
            <w:tcBorders>
              <w:top w:val="single" w:sz="4" w:space="0" w:color="auto"/>
              <w:left w:val="single" w:sz="4" w:space="0" w:color="auto"/>
              <w:bottom w:val="single" w:sz="4" w:space="0" w:color="auto"/>
              <w:right w:val="single" w:sz="4" w:space="0" w:color="auto"/>
            </w:tcBorders>
            <w:vAlign w:val="bottom"/>
          </w:tcPr>
          <w:p w14:paraId="5CC187EC" w14:textId="77777777" w:rsidR="009B1258" w:rsidRDefault="00D97B26">
            <w:pPr>
              <w:spacing w:after="0"/>
              <w:jc w:val="center"/>
              <w:rPr>
                <w:rFonts w:eastAsia="Times New Roman"/>
                <w:color w:val="000000"/>
                <w:szCs w:val="20"/>
              </w:rPr>
            </w:pPr>
            <w:r>
              <w:rPr>
                <w:rFonts w:eastAsia="Times New Roman"/>
                <w:color w:val="000000"/>
                <w:szCs w:val="20"/>
              </w:rPr>
              <w:t>0.818</w:t>
            </w:r>
          </w:p>
        </w:tc>
      </w:tr>
      <w:tr w:rsidR="009B1258" w14:paraId="44C9C93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62EBC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9FD510C"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261AE63E"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70FFAACB"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1B481885" w14:textId="77777777" w:rsidR="009B1258" w:rsidRDefault="00D97B26">
            <w:pPr>
              <w:spacing w:after="0"/>
              <w:jc w:val="center"/>
              <w:rPr>
                <w:rFonts w:eastAsia="Times New Roman"/>
                <w:color w:val="000000"/>
                <w:szCs w:val="20"/>
              </w:rPr>
            </w:pPr>
            <w:r>
              <w:rPr>
                <w:rFonts w:eastAsia="Times New Roman"/>
                <w:color w:val="000000"/>
                <w:szCs w:val="20"/>
              </w:rPr>
              <w:t>0.931</w:t>
            </w:r>
          </w:p>
        </w:tc>
        <w:tc>
          <w:tcPr>
            <w:tcW w:w="1870" w:type="dxa"/>
            <w:tcBorders>
              <w:top w:val="single" w:sz="4" w:space="0" w:color="auto"/>
              <w:left w:val="single" w:sz="4" w:space="0" w:color="auto"/>
              <w:bottom w:val="single" w:sz="4" w:space="0" w:color="auto"/>
              <w:right w:val="single" w:sz="4" w:space="0" w:color="auto"/>
            </w:tcBorders>
            <w:vAlign w:val="bottom"/>
          </w:tcPr>
          <w:p w14:paraId="37E17A03" w14:textId="77777777" w:rsidR="009B1258" w:rsidRDefault="00D97B26">
            <w:pPr>
              <w:spacing w:after="0"/>
              <w:jc w:val="center"/>
              <w:rPr>
                <w:rFonts w:eastAsia="Times New Roman"/>
                <w:color w:val="000000"/>
                <w:szCs w:val="20"/>
              </w:rPr>
            </w:pPr>
            <w:r>
              <w:rPr>
                <w:rFonts w:eastAsia="Times New Roman"/>
                <w:color w:val="000000"/>
                <w:szCs w:val="20"/>
              </w:rPr>
              <w:t>0.780</w:t>
            </w:r>
          </w:p>
        </w:tc>
        <w:tc>
          <w:tcPr>
            <w:tcW w:w="1665" w:type="dxa"/>
            <w:tcBorders>
              <w:top w:val="single" w:sz="4" w:space="0" w:color="auto"/>
              <w:left w:val="single" w:sz="4" w:space="0" w:color="auto"/>
              <w:bottom w:val="single" w:sz="4" w:space="0" w:color="auto"/>
              <w:right w:val="single" w:sz="4" w:space="0" w:color="auto"/>
            </w:tcBorders>
            <w:vAlign w:val="bottom"/>
          </w:tcPr>
          <w:p w14:paraId="60129ACE" w14:textId="77777777" w:rsidR="009B1258" w:rsidRDefault="00D97B26">
            <w:pPr>
              <w:spacing w:after="0"/>
              <w:jc w:val="center"/>
              <w:rPr>
                <w:rFonts w:eastAsia="Times New Roman"/>
                <w:color w:val="000000"/>
                <w:szCs w:val="20"/>
              </w:rPr>
            </w:pPr>
            <w:r>
              <w:rPr>
                <w:rFonts w:eastAsia="Times New Roman"/>
                <w:color w:val="000000"/>
                <w:szCs w:val="20"/>
              </w:rPr>
              <w:t>0.819</w:t>
            </w:r>
          </w:p>
        </w:tc>
      </w:tr>
      <w:tr w:rsidR="009B1258" w14:paraId="761730A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0C3A4BC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3790B1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8" w:type="dxa"/>
            <w:tcBorders>
              <w:top w:val="single" w:sz="4" w:space="0" w:color="auto"/>
              <w:left w:val="single" w:sz="4" w:space="0" w:color="auto"/>
              <w:bottom w:val="single" w:sz="4" w:space="0" w:color="auto"/>
              <w:right w:val="single" w:sz="4" w:space="0" w:color="auto"/>
            </w:tcBorders>
            <w:vAlign w:val="bottom"/>
          </w:tcPr>
          <w:p w14:paraId="45AB8BB5"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611B7F7C"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vAlign w:val="bottom"/>
          </w:tcPr>
          <w:p w14:paraId="76F6A4FD" w14:textId="77777777" w:rsidR="009B1258" w:rsidRDefault="00D97B26">
            <w:pPr>
              <w:spacing w:after="0"/>
              <w:jc w:val="center"/>
              <w:rPr>
                <w:rFonts w:eastAsia="Times New Roman"/>
                <w:color w:val="000000"/>
                <w:szCs w:val="20"/>
              </w:rPr>
            </w:pPr>
            <w:r>
              <w:rPr>
                <w:rFonts w:eastAsia="Times New Roman"/>
                <w:color w:val="000000"/>
                <w:szCs w:val="20"/>
              </w:rPr>
              <w:t>0.967</w:t>
            </w:r>
          </w:p>
        </w:tc>
        <w:tc>
          <w:tcPr>
            <w:tcW w:w="1870" w:type="dxa"/>
            <w:tcBorders>
              <w:top w:val="single" w:sz="4" w:space="0" w:color="auto"/>
              <w:left w:val="single" w:sz="4" w:space="0" w:color="auto"/>
              <w:bottom w:val="single" w:sz="4" w:space="0" w:color="auto"/>
              <w:right w:val="single" w:sz="4" w:space="0" w:color="auto"/>
            </w:tcBorders>
            <w:vAlign w:val="bottom"/>
          </w:tcPr>
          <w:p w14:paraId="6F248228" w14:textId="77777777" w:rsidR="009B1258" w:rsidRDefault="00D97B26">
            <w:pPr>
              <w:spacing w:after="0"/>
              <w:jc w:val="center"/>
              <w:rPr>
                <w:rFonts w:eastAsia="Times New Roman"/>
                <w:color w:val="000000"/>
                <w:szCs w:val="20"/>
              </w:rPr>
            </w:pPr>
            <w:r>
              <w:rPr>
                <w:rFonts w:eastAsia="Times New Roman"/>
                <w:color w:val="000000"/>
                <w:szCs w:val="20"/>
              </w:rPr>
              <w:t>0.804</w:t>
            </w:r>
          </w:p>
        </w:tc>
        <w:tc>
          <w:tcPr>
            <w:tcW w:w="1665" w:type="dxa"/>
            <w:tcBorders>
              <w:top w:val="single" w:sz="4" w:space="0" w:color="auto"/>
              <w:left w:val="single" w:sz="4" w:space="0" w:color="auto"/>
              <w:bottom w:val="single" w:sz="4" w:space="0" w:color="auto"/>
              <w:right w:val="single" w:sz="4" w:space="0" w:color="auto"/>
            </w:tcBorders>
            <w:vAlign w:val="bottom"/>
          </w:tcPr>
          <w:p w14:paraId="66A2294C" w14:textId="77777777" w:rsidR="009B1258" w:rsidRDefault="00D97B26">
            <w:pPr>
              <w:spacing w:after="0"/>
              <w:jc w:val="center"/>
              <w:rPr>
                <w:rFonts w:eastAsia="Times New Roman"/>
                <w:color w:val="000000"/>
                <w:szCs w:val="20"/>
              </w:rPr>
            </w:pPr>
            <w:r>
              <w:rPr>
                <w:rFonts w:eastAsia="Times New Roman"/>
                <w:color w:val="000000"/>
                <w:szCs w:val="20"/>
              </w:rPr>
              <w:t>0.824</w:t>
            </w:r>
          </w:p>
        </w:tc>
      </w:tr>
      <w:tr w:rsidR="009B1258" w14:paraId="05EF2E8F"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2B38EE0"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D7D1764"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72F74672"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909" w:type="dxa"/>
            <w:tcBorders>
              <w:top w:val="single" w:sz="4" w:space="0" w:color="auto"/>
              <w:left w:val="single" w:sz="4" w:space="0" w:color="auto"/>
              <w:bottom w:val="single" w:sz="4" w:space="0" w:color="auto"/>
              <w:right w:val="single" w:sz="4" w:space="0" w:color="auto"/>
            </w:tcBorders>
            <w:vAlign w:val="bottom"/>
          </w:tcPr>
          <w:p w14:paraId="13566BA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56C3F87" w14:textId="77777777" w:rsidR="009B1258" w:rsidRDefault="00D97B26">
            <w:pPr>
              <w:spacing w:after="0"/>
              <w:jc w:val="center"/>
              <w:rPr>
                <w:rFonts w:eastAsia="Times New Roman"/>
                <w:color w:val="000000"/>
                <w:szCs w:val="20"/>
              </w:rPr>
            </w:pPr>
            <w:r>
              <w:rPr>
                <w:rFonts w:eastAsia="Times New Roman"/>
                <w:color w:val="000000"/>
                <w:szCs w:val="20"/>
              </w:rPr>
              <w:t>0.978</w:t>
            </w:r>
          </w:p>
        </w:tc>
        <w:tc>
          <w:tcPr>
            <w:tcW w:w="1870" w:type="dxa"/>
            <w:tcBorders>
              <w:top w:val="single" w:sz="4" w:space="0" w:color="auto"/>
              <w:left w:val="single" w:sz="4" w:space="0" w:color="auto"/>
              <w:bottom w:val="single" w:sz="4" w:space="0" w:color="auto"/>
              <w:right w:val="single" w:sz="4" w:space="0" w:color="auto"/>
            </w:tcBorders>
            <w:vAlign w:val="bottom"/>
          </w:tcPr>
          <w:p w14:paraId="54CE0CC9" w14:textId="77777777" w:rsidR="009B1258" w:rsidRDefault="00D97B26">
            <w:pPr>
              <w:spacing w:after="0"/>
              <w:jc w:val="center"/>
              <w:rPr>
                <w:rFonts w:eastAsia="Times New Roman"/>
                <w:color w:val="000000"/>
                <w:szCs w:val="20"/>
              </w:rPr>
            </w:pPr>
            <w:r>
              <w:rPr>
                <w:rFonts w:eastAsia="Times New Roman"/>
                <w:color w:val="000000"/>
                <w:szCs w:val="20"/>
              </w:rPr>
              <w:t>0.814</w:t>
            </w:r>
          </w:p>
        </w:tc>
        <w:tc>
          <w:tcPr>
            <w:tcW w:w="1665" w:type="dxa"/>
            <w:tcBorders>
              <w:top w:val="single" w:sz="4" w:space="0" w:color="auto"/>
              <w:left w:val="single" w:sz="4" w:space="0" w:color="auto"/>
              <w:bottom w:val="single" w:sz="4" w:space="0" w:color="auto"/>
              <w:right w:val="single" w:sz="4" w:space="0" w:color="auto"/>
            </w:tcBorders>
            <w:vAlign w:val="bottom"/>
          </w:tcPr>
          <w:p w14:paraId="7FCD66D6"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7A66700A"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3D9DF84" w14:textId="77777777" w:rsidR="009B1258" w:rsidRDefault="00D97B26">
            <w:pPr>
              <w:spacing w:after="0"/>
              <w:jc w:val="center"/>
              <w:rPr>
                <w:rFonts w:eastAsia="Times New Roman"/>
                <w:color w:val="000000"/>
                <w:szCs w:val="20"/>
              </w:rPr>
            </w:pPr>
            <w:r>
              <w:rPr>
                <w:rFonts w:eastAsia="Times New Roman"/>
                <w:color w:val="000000"/>
                <w:szCs w:val="20"/>
              </w:rPr>
              <w:lastRenderedPageBreak/>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860B44E"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0F1D6A6"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68C46EA0"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2110" w:type="dxa"/>
            <w:tcBorders>
              <w:top w:val="single" w:sz="4" w:space="0" w:color="auto"/>
              <w:left w:val="single" w:sz="4" w:space="0" w:color="auto"/>
              <w:bottom w:val="single" w:sz="4" w:space="0" w:color="auto"/>
              <w:right w:val="single" w:sz="4" w:space="0" w:color="auto"/>
            </w:tcBorders>
            <w:shd w:val="clear" w:color="000000" w:fill="FFFFFF"/>
            <w:vAlign w:val="bottom"/>
          </w:tcPr>
          <w:p w14:paraId="52D4E589" w14:textId="77777777" w:rsidR="009B1258" w:rsidRDefault="00D97B26">
            <w:pPr>
              <w:spacing w:after="0"/>
              <w:jc w:val="center"/>
              <w:rPr>
                <w:rFonts w:eastAsia="Times New Roman"/>
                <w:color w:val="000000"/>
                <w:szCs w:val="20"/>
              </w:rPr>
            </w:pPr>
            <w:r>
              <w:rPr>
                <w:rFonts w:eastAsia="Times New Roman"/>
                <w:color w:val="000000"/>
                <w:szCs w:val="20"/>
              </w:rPr>
              <w:t>0.981</w:t>
            </w:r>
          </w:p>
        </w:tc>
        <w:tc>
          <w:tcPr>
            <w:tcW w:w="1870" w:type="dxa"/>
            <w:tcBorders>
              <w:top w:val="single" w:sz="4" w:space="0" w:color="auto"/>
              <w:left w:val="single" w:sz="4" w:space="0" w:color="auto"/>
              <w:bottom w:val="single" w:sz="4" w:space="0" w:color="auto"/>
              <w:right w:val="single" w:sz="4" w:space="0" w:color="auto"/>
            </w:tcBorders>
            <w:vAlign w:val="bottom"/>
          </w:tcPr>
          <w:p w14:paraId="4C76AACF" w14:textId="77777777" w:rsidR="009B1258" w:rsidRDefault="00D97B26">
            <w:pPr>
              <w:spacing w:after="0"/>
              <w:jc w:val="center"/>
              <w:rPr>
                <w:rFonts w:eastAsia="Times New Roman"/>
                <w:color w:val="000000"/>
                <w:szCs w:val="20"/>
              </w:rPr>
            </w:pPr>
            <w:r>
              <w:rPr>
                <w:rFonts w:eastAsia="Times New Roman"/>
                <w:color w:val="000000"/>
                <w:szCs w:val="20"/>
              </w:rPr>
              <w:t>0.820</w:t>
            </w:r>
          </w:p>
        </w:tc>
        <w:tc>
          <w:tcPr>
            <w:tcW w:w="1665" w:type="dxa"/>
            <w:tcBorders>
              <w:top w:val="single" w:sz="4" w:space="0" w:color="auto"/>
              <w:left w:val="single" w:sz="4" w:space="0" w:color="auto"/>
              <w:bottom w:val="single" w:sz="4" w:space="0" w:color="auto"/>
              <w:right w:val="single" w:sz="4" w:space="0" w:color="auto"/>
            </w:tcBorders>
            <w:vAlign w:val="bottom"/>
          </w:tcPr>
          <w:p w14:paraId="7F83B291"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47ED8DF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6E52A24"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08E8051"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8" w:type="dxa"/>
            <w:tcBorders>
              <w:top w:val="single" w:sz="4" w:space="0" w:color="auto"/>
              <w:left w:val="single" w:sz="4" w:space="0" w:color="auto"/>
              <w:bottom w:val="single" w:sz="4" w:space="0" w:color="auto"/>
              <w:right w:val="single" w:sz="4" w:space="0" w:color="auto"/>
            </w:tcBorders>
            <w:vAlign w:val="bottom"/>
          </w:tcPr>
          <w:p w14:paraId="55DD8A1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2F06F543" w14:textId="77777777" w:rsidR="009B1258" w:rsidRDefault="00D97B26">
            <w:pPr>
              <w:spacing w:after="0"/>
              <w:jc w:val="center"/>
              <w:rPr>
                <w:rFonts w:eastAsia="Times New Roman"/>
                <w:color w:val="000000"/>
                <w:szCs w:val="20"/>
              </w:rPr>
            </w:pPr>
            <w:r>
              <w:rPr>
                <w:rFonts w:eastAsia="Times New Roman"/>
                <w:color w:val="000000"/>
                <w:szCs w:val="20"/>
              </w:rPr>
              <w:t>3</w:t>
            </w:r>
          </w:p>
        </w:tc>
        <w:tc>
          <w:tcPr>
            <w:tcW w:w="2110" w:type="dxa"/>
            <w:tcBorders>
              <w:top w:val="single" w:sz="4" w:space="0" w:color="auto"/>
              <w:left w:val="single" w:sz="4" w:space="0" w:color="auto"/>
              <w:bottom w:val="single" w:sz="4" w:space="0" w:color="auto"/>
              <w:right w:val="single" w:sz="4" w:space="0" w:color="auto"/>
            </w:tcBorders>
            <w:vAlign w:val="bottom"/>
          </w:tcPr>
          <w:p w14:paraId="38FBD692" w14:textId="77777777" w:rsidR="009B1258" w:rsidRDefault="00D97B26">
            <w:pPr>
              <w:spacing w:after="0"/>
              <w:jc w:val="center"/>
              <w:rPr>
                <w:rFonts w:eastAsia="Times New Roman"/>
                <w:color w:val="000000"/>
                <w:szCs w:val="20"/>
              </w:rPr>
            </w:pPr>
            <w:r>
              <w:rPr>
                <w:rFonts w:eastAsia="Times New Roman"/>
                <w:color w:val="000000"/>
                <w:szCs w:val="20"/>
              </w:rPr>
              <w:t>0.933</w:t>
            </w:r>
          </w:p>
        </w:tc>
        <w:tc>
          <w:tcPr>
            <w:tcW w:w="1870" w:type="dxa"/>
            <w:tcBorders>
              <w:top w:val="single" w:sz="4" w:space="0" w:color="auto"/>
              <w:left w:val="single" w:sz="4" w:space="0" w:color="auto"/>
              <w:bottom w:val="single" w:sz="4" w:space="0" w:color="auto"/>
              <w:right w:val="single" w:sz="4" w:space="0" w:color="auto"/>
            </w:tcBorders>
            <w:vAlign w:val="bottom"/>
          </w:tcPr>
          <w:p w14:paraId="3063609A" w14:textId="77777777" w:rsidR="009B1258" w:rsidRDefault="00D97B26">
            <w:pPr>
              <w:spacing w:after="0"/>
              <w:jc w:val="center"/>
              <w:rPr>
                <w:rFonts w:eastAsia="Times New Roman"/>
                <w:color w:val="000000"/>
                <w:szCs w:val="20"/>
              </w:rPr>
            </w:pPr>
            <w:r>
              <w:rPr>
                <w:rFonts w:eastAsia="Times New Roman"/>
                <w:color w:val="000000"/>
                <w:szCs w:val="20"/>
              </w:rPr>
              <w:t>0.783</w:t>
            </w:r>
          </w:p>
        </w:tc>
        <w:tc>
          <w:tcPr>
            <w:tcW w:w="1665" w:type="dxa"/>
            <w:tcBorders>
              <w:top w:val="single" w:sz="4" w:space="0" w:color="auto"/>
              <w:left w:val="single" w:sz="4" w:space="0" w:color="auto"/>
              <w:bottom w:val="single" w:sz="4" w:space="0" w:color="auto"/>
              <w:right w:val="single" w:sz="4" w:space="0" w:color="auto"/>
            </w:tcBorders>
            <w:vAlign w:val="bottom"/>
          </w:tcPr>
          <w:p w14:paraId="6F7DCB4F" w14:textId="77777777" w:rsidR="009B1258" w:rsidRDefault="00D97B26">
            <w:pPr>
              <w:spacing w:after="0"/>
              <w:jc w:val="center"/>
              <w:rPr>
                <w:rFonts w:eastAsia="Times New Roman"/>
                <w:color w:val="000000"/>
                <w:szCs w:val="20"/>
              </w:rPr>
            </w:pPr>
            <w:r>
              <w:rPr>
                <w:rFonts w:eastAsia="Times New Roman"/>
                <w:color w:val="000000"/>
                <w:szCs w:val="20"/>
              </w:rPr>
              <w:t>0.821</w:t>
            </w:r>
          </w:p>
        </w:tc>
      </w:tr>
      <w:tr w:rsidR="009B1258" w14:paraId="6BD8790E"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7F6BDE5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683ED1B4"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8" w:type="dxa"/>
            <w:tcBorders>
              <w:top w:val="single" w:sz="4" w:space="0" w:color="auto"/>
              <w:left w:val="single" w:sz="4" w:space="0" w:color="auto"/>
              <w:bottom w:val="single" w:sz="4" w:space="0" w:color="auto"/>
              <w:right w:val="single" w:sz="4" w:space="0" w:color="auto"/>
            </w:tcBorders>
            <w:vAlign w:val="bottom"/>
          </w:tcPr>
          <w:p w14:paraId="4CFFD582" w14:textId="77777777" w:rsidR="009B1258" w:rsidRDefault="00D97B26">
            <w:pPr>
              <w:spacing w:after="0"/>
              <w:jc w:val="center"/>
              <w:rPr>
                <w:rFonts w:eastAsia="Times New Roman"/>
                <w:color w:val="000000"/>
                <w:szCs w:val="20"/>
              </w:rPr>
            </w:pPr>
            <w:r>
              <w:rPr>
                <w:rFonts w:eastAsia="Times New Roman"/>
                <w:color w:val="000000"/>
                <w:szCs w:val="20"/>
              </w:rPr>
              <w:t>4</w:t>
            </w:r>
          </w:p>
        </w:tc>
        <w:tc>
          <w:tcPr>
            <w:tcW w:w="909" w:type="dxa"/>
            <w:tcBorders>
              <w:top w:val="single" w:sz="4" w:space="0" w:color="auto"/>
              <w:left w:val="single" w:sz="4" w:space="0" w:color="auto"/>
              <w:bottom w:val="single" w:sz="4" w:space="0" w:color="auto"/>
              <w:right w:val="single" w:sz="4" w:space="0" w:color="auto"/>
            </w:tcBorders>
            <w:vAlign w:val="bottom"/>
          </w:tcPr>
          <w:p w14:paraId="0DAEC461"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04B08326" w14:textId="77777777" w:rsidR="009B1258" w:rsidRDefault="00D97B26">
            <w:pPr>
              <w:spacing w:after="0"/>
              <w:jc w:val="center"/>
              <w:rPr>
                <w:rFonts w:eastAsia="Times New Roman"/>
                <w:color w:val="000000"/>
                <w:szCs w:val="20"/>
              </w:rPr>
            </w:pPr>
            <w:r>
              <w:rPr>
                <w:rFonts w:eastAsia="Times New Roman"/>
                <w:color w:val="000000"/>
                <w:szCs w:val="20"/>
              </w:rPr>
              <w:t>0.993</w:t>
            </w:r>
          </w:p>
        </w:tc>
        <w:tc>
          <w:tcPr>
            <w:tcW w:w="1870" w:type="dxa"/>
            <w:tcBorders>
              <w:top w:val="single" w:sz="4" w:space="0" w:color="auto"/>
              <w:left w:val="single" w:sz="4" w:space="0" w:color="auto"/>
              <w:bottom w:val="single" w:sz="4" w:space="0" w:color="auto"/>
              <w:right w:val="single" w:sz="4" w:space="0" w:color="auto"/>
            </w:tcBorders>
            <w:vAlign w:val="bottom"/>
          </w:tcPr>
          <w:p w14:paraId="02A40E58" w14:textId="77777777" w:rsidR="009B1258" w:rsidRDefault="00D97B26">
            <w:pPr>
              <w:spacing w:after="0"/>
              <w:jc w:val="center"/>
              <w:rPr>
                <w:rFonts w:eastAsia="Times New Roman"/>
                <w:color w:val="000000"/>
                <w:szCs w:val="20"/>
              </w:rPr>
            </w:pPr>
            <w:r>
              <w:rPr>
                <w:rFonts w:eastAsia="Times New Roman"/>
                <w:color w:val="000000"/>
                <w:szCs w:val="20"/>
              </w:rPr>
              <w:t>0.825</w:t>
            </w:r>
          </w:p>
        </w:tc>
        <w:tc>
          <w:tcPr>
            <w:tcW w:w="1665" w:type="dxa"/>
            <w:tcBorders>
              <w:top w:val="single" w:sz="4" w:space="0" w:color="auto"/>
              <w:left w:val="single" w:sz="4" w:space="0" w:color="auto"/>
              <w:bottom w:val="single" w:sz="4" w:space="0" w:color="auto"/>
              <w:right w:val="single" w:sz="4" w:space="0" w:color="auto"/>
            </w:tcBorders>
            <w:vAlign w:val="bottom"/>
          </w:tcPr>
          <w:p w14:paraId="6AC6E8A9"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0E689344"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6AA900F3"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709655A6" w14:textId="77777777" w:rsidR="009B1258" w:rsidRDefault="00D97B26">
            <w:pPr>
              <w:spacing w:after="0"/>
              <w:jc w:val="center"/>
              <w:rPr>
                <w:rFonts w:eastAsia="Times New Roman"/>
                <w:color w:val="000000"/>
                <w:szCs w:val="20"/>
              </w:rPr>
            </w:pPr>
            <w:r>
              <w:rPr>
                <w:rFonts w:eastAsia="Times New Roman"/>
                <w:color w:val="000000"/>
                <w:szCs w:val="20"/>
              </w:rPr>
              <w:t>10</w:t>
            </w:r>
          </w:p>
        </w:tc>
        <w:tc>
          <w:tcPr>
            <w:tcW w:w="908" w:type="dxa"/>
            <w:tcBorders>
              <w:top w:val="single" w:sz="4" w:space="0" w:color="auto"/>
              <w:left w:val="single" w:sz="4" w:space="0" w:color="auto"/>
              <w:bottom w:val="single" w:sz="4" w:space="0" w:color="auto"/>
              <w:right w:val="single" w:sz="4" w:space="0" w:color="auto"/>
            </w:tcBorders>
            <w:vAlign w:val="bottom"/>
          </w:tcPr>
          <w:p w14:paraId="5260A64F"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60D8F8D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7ECF4FA1" w14:textId="77777777" w:rsidR="009B1258" w:rsidRDefault="00D97B26">
            <w:pPr>
              <w:spacing w:after="0"/>
              <w:jc w:val="center"/>
              <w:rPr>
                <w:rFonts w:eastAsia="Times New Roman"/>
                <w:color w:val="000000"/>
                <w:szCs w:val="20"/>
              </w:rPr>
            </w:pPr>
            <w:r>
              <w:rPr>
                <w:rFonts w:eastAsia="Times New Roman"/>
                <w:color w:val="000000"/>
                <w:szCs w:val="20"/>
              </w:rPr>
              <w:t>0.996</w:t>
            </w:r>
          </w:p>
        </w:tc>
        <w:tc>
          <w:tcPr>
            <w:tcW w:w="1870" w:type="dxa"/>
            <w:tcBorders>
              <w:top w:val="single" w:sz="4" w:space="0" w:color="auto"/>
              <w:left w:val="single" w:sz="4" w:space="0" w:color="auto"/>
              <w:bottom w:val="single" w:sz="4" w:space="0" w:color="auto"/>
              <w:right w:val="single" w:sz="4" w:space="0" w:color="auto"/>
            </w:tcBorders>
            <w:vAlign w:val="bottom"/>
          </w:tcPr>
          <w:p w14:paraId="722ED988"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0A5C34F7" w14:textId="77777777" w:rsidR="009B1258" w:rsidRDefault="00D97B26">
            <w:pPr>
              <w:spacing w:after="0"/>
              <w:jc w:val="center"/>
              <w:rPr>
                <w:rFonts w:eastAsia="Times New Roman"/>
                <w:color w:val="000000"/>
                <w:szCs w:val="20"/>
              </w:rPr>
            </w:pPr>
            <w:r>
              <w:rPr>
                <w:rFonts w:eastAsia="Times New Roman"/>
                <w:color w:val="000000"/>
                <w:szCs w:val="20"/>
              </w:rPr>
              <w:t>0.833</w:t>
            </w:r>
          </w:p>
        </w:tc>
      </w:tr>
      <w:tr w:rsidR="009B1258" w14:paraId="0AC1D22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CE65FA2"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0CEFB215"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28F7624"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909" w:type="dxa"/>
            <w:tcBorders>
              <w:top w:val="single" w:sz="4" w:space="0" w:color="auto"/>
              <w:left w:val="single" w:sz="4" w:space="0" w:color="auto"/>
              <w:bottom w:val="single" w:sz="4" w:space="0" w:color="auto"/>
              <w:right w:val="single" w:sz="4" w:space="0" w:color="auto"/>
            </w:tcBorders>
            <w:vAlign w:val="bottom"/>
          </w:tcPr>
          <w:p w14:paraId="34B42ADB"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7EDCDCFC"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7A16B00C"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536CA9FB" w14:textId="77777777" w:rsidR="009B1258" w:rsidRDefault="00D97B26">
            <w:pPr>
              <w:spacing w:after="0"/>
              <w:jc w:val="center"/>
              <w:rPr>
                <w:rFonts w:eastAsia="Times New Roman"/>
                <w:color w:val="000000"/>
                <w:szCs w:val="20"/>
              </w:rPr>
            </w:pPr>
            <w:r>
              <w:rPr>
                <w:rFonts w:eastAsia="Times New Roman"/>
                <w:color w:val="000000"/>
                <w:szCs w:val="20"/>
              </w:rPr>
              <w:t>0.831</w:t>
            </w:r>
          </w:p>
        </w:tc>
      </w:tr>
      <w:tr w:rsidR="009B1258" w14:paraId="6F1CC6D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8A734E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1A62204"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6D73DCF3"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909" w:type="dxa"/>
            <w:tcBorders>
              <w:top w:val="single" w:sz="4" w:space="0" w:color="auto"/>
              <w:left w:val="single" w:sz="4" w:space="0" w:color="auto"/>
              <w:bottom w:val="single" w:sz="4" w:space="0" w:color="auto"/>
              <w:right w:val="single" w:sz="4" w:space="0" w:color="auto"/>
            </w:tcBorders>
            <w:vAlign w:val="bottom"/>
          </w:tcPr>
          <w:p w14:paraId="10F04CE4" w14:textId="77777777" w:rsidR="009B1258" w:rsidRDefault="00D97B26">
            <w:pPr>
              <w:spacing w:after="0"/>
              <w:jc w:val="center"/>
              <w:rPr>
                <w:rFonts w:eastAsia="Times New Roman"/>
                <w:color w:val="000000"/>
                <w:szCs w:val="20"/>
              </w:rPr>
            </w:pPr>
            <w:r>
              <w:rPr>
                <w:rFonts w:eastAsia="Times New Roman"/>
                <w:color w:val="000000"/>
                <w:szCs w:val="20"/>
              </w:rPr>
              <w:t>6</w:t>
            </w:r>
          </w:p>
        </w:tc>
        <w:tc>
          <w:tcPr>
            <w:tcW w:w="2110" w:type="dxa"/>
            <w:tcBorders>
              <w:top w:val="single" w:sz="4" w:space="0" w:color="auto"/>
              <w:left w:val="single" w:sz="4" w:space="0" w:color="auto"/>
              <w:bottom w:val="single" w:sz="4" w:space="0" w:color="auto"/>
              <w:right w:val="single" w:sz="4" w:space="0" w:color="auto"/>
            </w:tcBorders>
            <w:vAlign w:val="bottom"/>
          </w:tcPr>
          <w:p w14:paraId="6DC28EFB" w14:textId="77777777" w:rsidR="009B1258" w:rsidRDefault="00D97B26">
            <w:pPr>
              <w:spacing w:after="0"/>
              <w:jc w:val="center"/>
              <w:rPr>
                <w:rFonts w:eastAsia="Times New Roman"/>
                <w:color w:val="000000"/>
                <w:szCs w:val="20"/>
              </w:rPr>
            </w:pPr>
            <w:r>
              <w:rPr>
                <w:rFonts w:eastAsia="Times New Roman"/>
                <w:color w:val="000000"/>
                <w:szCs w:val="20"/>
              </w:rPr>
              <w:t>0.999</w:t>
            </w:r>
          </w:p>
        </w:tc>
        <w:tc>
          <w:tcPr>
            <w:tcW w:w="1870" w:type="dxa"/>
            <w:tcBorders>
              <w:top w:val="single" w:sz="4" w:space="0" w:color="auto"/>
              <w:left w:val="single" w:sz="4" w:space="0" w:color="auto"/>
              <w:bottom w:val="single" w:sz="4" w:space="0" w:color="auto"/>
              <w:right w:val="single" w:sz="4" w:space="0" w:color="auto"/>
            </w:tcBorders>
            <w:vAlign w:val="bottom"/>
          </w:tcPr>
          <w:p w14:paraId="5BF43050" w14:textId="77777777" w:rsidR="009B1258" w:rsidRDefault="00D97B26">
            <w:pPr>
              <w:spacing w:after="0"/>
              <w:jc w:val="center"/>
              <w:rPr>
                <w:rFonts w:eastAsia="Times New Roman"/>
                <w:color w:val="000000"/>
                <w:szCs w:val="20"/>
              </w:rPr>
            </w:pPr>
            <w:r>
              <w:rPr>
                <w:rFonts w:eastAsia="Times New Roman"/>
                <w:color w:val="000000"/>
                <w:szCs w:val="20"/>
              </w:rPr>
              <w:t>0.828</w:t>
            </w:r>
          </w:p>
        </w:tc>
        <w:tc>
          <w:tcPr>
            <w:tcW w:w="1665" w:type="dxa"/>
            <w:tcBorders>
              <w:top w:val="single" w:sz="4" w:space="0" w:color="auto"/>
              <w:left w:val="single" w:sz="4" w:space="0" w:color="auto"/>
              <w:bottom w:val="single" w:sz="4" w:space="0" w:color="auto"/>
              <w:right w:val="single" w:sz="4" w:space="0" w:color="auto"/>
            </w:tcBorders>
            <w:vAlign w:val="bottom"/>
          </w:tcPr>
          <w:p w14:paraId="41EE5417" w14:textId="77777777" w:rsidR="009B1258" w:rsidRDefault="00D97B26">
            <w:pPr>
              <w:spacing w:after="0"/>
              <w:jc w:val="center"/>
              <w:rPr>
                <w:rFonts w:eastAsia="Times New Roman"/>
                <w:color w:val="000000"/>
                <w:szCs w:val="20"/>
              </w:rPr>
            </w:pPr>
            <w:r>
              <w:rPr>
                <w:rFonts w:eastAsia="Times New Roman"/>
                <w:color w:val="000000"/>
                <w:szCs w:val="20"/>
              </w:rPr>
              <w:t>0.828</w:t>
            </w:r>
          </w:p>
        </w:tc>
      </w:tr>
      <w:tr w:rsidR="009B1258" w14:paraId="007B431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3E049001"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501539DF" w14:textId="77777777" w:rsidR="009B1258" w:rsidRDefault="00D97B26">
            <w:pPr>
              <w:spacing w:after="0"/>
              <w:jc w:val="center"/>
              <w:rPr>
                <w:rFonts w:eastAsia="Times New Roman"/>
                <w:color w:val="000000"/>
                <w:szCs w:val="20"/>
              </w:rPr>
            </w:pPr>
            <w:r>
              <w:rPr>
                <w:rFonts w:eastAsia="Times New Roman"/>
                <w:color w:val="000000"/>
                <w:szCs w:val="20"/>
              </w:rPr>
              <w:t>12</w:t>
            </w:r>
          </w:p>
        </w:tc>
        <w:tc>
          <w:tcPr>
            <w:tcW w:w="908" w:type="dxa"/>
            <w:tcBorders>
              <w:top w:val="single" w:sz="4" w:space="0" w:color="auto"/>
              <w:left w:val="single" w:sz="4" w:space="0" w:color="auto"/>
              <w:bottom w:val="single" w:sz="4" w:space="0" w:color="auto"/>
              <w:right w:val="single" w:sz="4" w:space="0" w:color="auto"/>
            </w:tcBorders>
            <w:vAlign w:val="bottom"/>
          </w:tcPr>
          <w:p w14:paraId="595A131A"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6F9BA648" w14:textId="77777777" w:rsidR="009B1258" w:rsidRDefault="00D97B26">
            <w:pPr>
              <w:spacing w:after="0"/>
              <w:jc w:val="center"/>
              <w:rPr>
                <w:rFonts w:eastAsia="Times New Roman"/>
                <w:color w:val="000000"/>
                <w:szCs w:val="20"/>
              </w:rPr>
            </w:pPr>
            <w:r>
              <w:rPr>
                <w:rFonts w:eastAsia="Times New Roman"/>
                <w:color w:val="000000"/>
                <w:szCs w:val="20"/>
              </w:rPr>
              <w:t>5</w:t>
            </w:r>
          </w:p>
        </w:tc>
        <w:tc>
          <w:tcPr>
            <w:tcW w:w="2110" w:type="dxa"/>
            <w:tcBorders>
              <w:top w:val="single" w:sz="4" w:space="0" w:color="auto"/>
              <w:left w:val="single" w:sz="4" w:space="0" w:color="auto"/>
              <w:bottom w:val="single" w:sz="4" w:space="0" w:color="auto"/>
              <w:right w:val="single" w:sz="4" w:space="0" w:color="auto"/>
            </w:tcBorders>
            <w:vAlign w:val="bottom"/>
          </w:tcPr>
          <w:p w14:paraId="41471031" w14:textId="77777777" w:rsidR="009B1258" w:rsidRDefault="00D97B26">
            <w:pPr>
              <w:spacing w:after="0"/>
              <w:jc w:val="center"/>
              <w:rPr>
                <w:rFonts w:eastAsia="Times New Roman"/>
                <w:color w:val="000000"/>
                <w:szCs w:val="20"/>
              </w:rPr>
            </w:pPr>
            <w:r>
              <w:rPr>
                <w:rFonts w:eastAsia="Times New Roman"/>
                <w:color w:val="000000"/>
                <w:szCs w:val="20"/>
              </w:rPr>
              <w:t>0.997</w:t>
            </w:r>
          </w:p>
        </w:tc>
        <w:tc>
          <w:tcPr>
            <w:tcW w:w="1870" w:type="dxa"/>
            <w:tcBorders>
              <w:top w:val="single" w:sz="4" w:space="0" w:color="auto"/>
              <w:left w:val="single" w:sz="4" w:space="0" w:color="auto"/>
              <w:bottom w:val="single" w:sz="4" w:space="0" w:color="auto"/>
              <w:right w:val="single" w:sz="4" w:space="0" w:color="auto"/>
            </w:tcBorders>
            <w:vAlign w:val="bottom"/>
          </w:tcPr>
          <w:p w14:paraId="5E450157" w14:textId="77777777" w:rsidR="009B1258" w:rsidRDefault="00D97B26">
            <w:pPr>
              <w:spacing w:after="0"/>
              <w:jc w:val="center"/>
              <w:rPr>
                <w:rFonts w:eastAsia="Times New Roman"/>
                <w:color w:val="000000"/>
                <w:szCs w:val="20"/>
              </w:rPr>
            </w:pPr>
            <w:r>
              <w:rPr>
                <w:rFonts w:eastAsia="Times New Roman"/>
                <w:color w:val="000000"/>
                <w:szCs w:val="20"/>
              </w:rPr>
              <w:t>0.830</w:t>
            </w:r>
          </w:p>
        </w:tc>
        <w:tc>
          <w:tcPr>
            <w:tcW w:w="1665" w:type="dxa"/>
            <w:tcBorders>
              <w:top w:val="single" w:sz="4" w:space="0" w:color="auto"/>
              <w:left w:val="single" w:sz="4" w:space="0" w:color="auto"/>
              <w:bottom w:val="single" w:sz="4" w:space="0" w:color="auto"/>
              <w:right w:val="single" w:sz="4" w:space="0" w:color="auto"/>
            </w:tcBorders>
            <w:vAlign w:val="bottom"/>
          </w:tcPr>
          <w:p w14:paraId="185142C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E55D585"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13C922F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2650441E"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7051E9B5"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909" w:type="dxa"/>
            <w:tcBorders>
              <w:top w:val="single" w:sz="4" w:space="0" w:color="auto"/>
              <w:left w:val="single" w:sz="4" w:space="0" w:color="auto"/>
              <w:bottom w:val="single" w:sz="4" w:space="0" w:color="auto"/>
              <w:right w:val="single" w:sz="4" w:space="0" w:color="auto"/>
            </w:tcBorders>
            <w:vAlign w:val="bottom"/>
          </w:tcPr>
          <w:p w14:paraId="117FACCC"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2110" w:type="dxa"/>
            <w:tcBorders>
              <w:top w:val="single" w:sz="4" w:space="0" w:color="auto"/>
              <w:left w:val="single" w:sz="4" w:space="0" w:color="auto"/>
              <w:bottom w:val="single" w:sz="4" w:space="0" w:color="auto"/>
              <w:right w:val="single" w:sz="4" w:space="0" w:color="auto"/>
            </w:tcBorders>
            <w:vAlign w:val="bottom"/>
          </w:tcPr>
          <w:p w14:paraId="6A14B67E"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37A9FC4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0F4111D5"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40F38D26"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4DED318C"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1F92A6B9"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5812B909"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909" w:type="dxa"/>
            <w:tcBorders>
              <w:top w:val="single" w:sz="4" w:space="0" w:color="auto"/>
              <w:left w:val="single" w:sz="4" w:space="0" w:color="auto"/>
              <w:bottom w:val="single" w:sz="4" w:space="0" w:color="auto"/>
              <w:right w:val="single" w:sz="4" w:space="0" w:color="auto"/>
            </w:tcBorders>
            <w:vAlign w:val="bottom"/>
          </w:tcPr>
          <w:p w14:paraId="61516017" w14:textId="77777777" w:rsidR="009B1258" w:rsidRDefault="00D97B26">
            <w:pPr>
              <w:spacing w:after="0"/>
              <w:jc w:val="center"/>
              <w:rPr>
                <w:rFonts w:eastAsia="Times New Roman"/>
                <w:color w:val="000000"/>
                <w:szCs w:val="20"/>
              </w:rPr>
            </w:pPr>
            <w:r>
              <w:rPr>
                <w:rFonts w:eastAsia="Times New Roman"/>
                <w:color w:val="000000"/>
                <w:szCs w:val="20"/>
              </w:rPr>
              <w:t>8</w:t>
            </w:r>
          </w:p>
        </w:tc>
        <w:tc>
          <w:tcPr>
            <w:tcW w:w="2110" w:type="dxa"/>
            <w:tcBorders>
              <w:top w:val="single" w:sz="4" w:space="0" w:color="auto"/>
              <w:left w:val="single" w:sz="4" w:space="0" w:color="auto"/>
              <w:bottom w:val="single" w:sz="4" w:space="0" w:color="auto"/>
              <w:right w:val="single" w:sz="4" w:space="0" w:color="auto"/>
            </w:tcBorders>
            <w:vAlign w:val="bottom"/>
          </w:tcPr>
          <w:p w14:paraId="09E039AF" w14:textId="77777777" w:rsidR="009B1258" w:rsidRDefault="00D97B26">
            <w:pPr>
              <w:spacing w:after="0"/>
              <w:jc w:val="center"/>
              <w:rPr>
                <w:rFonts w:eastAsia="Times New Roman"/>
                <w:color w:val="000000"/>
                <w:szCs w:val="20"/>
              </w:rPr>
            </w:pPr>
            <w:r>
              <w:rPr>
                <w:rFonts w:eastAsia="Times New Roman"/>
                <w:color w:val="000000"/>
                <w:szCs w:val="20"/>
              </w:rPr>
              <w:t>0.9999</w:t>
            </w:r>
          </w:p>
        </w:tc>
        <w:tc>
          <w:tcPr>
            <w:tcW w:w="1870" w:type="dxa"/>
            <w:tcBorders>
              <w:top w:val="single" w:sz="4" w:space="0" w:color="auto"/>
              <w:left w:val="single" w:sz="4" w:space="0" w:color="auto"/>
              <w:bottom w:val="single" w:sz="4" w:space="0" w:color="auto"/>
              <w:right w:val="single" w:sz="4" w:space="0" w:color="auto"/>
            </w:tcBorders>
            <w:vAlign w:val="bottom"/>
          </w:tcPr>
          <w:p w14:paraId="7A11B48E" w14:textId="77777777" w:rsidR="009B1258" w:rsidRDefault="00D97B26">
            <w:pPr>
              <w:spacing w:after="0"/>
              <w:jc w:val="center"/>
              <w:rPr>
                <w:rFonts w:eastAsia="Times New Roman"/>
                <w:color w:val="000000"/>
                <w:szCs w:val="20"/>
              </w:rPr>
            </w:pPr>
            <w:r>
              <w:rPr>
                <w:rFonts w:eastAsia="Times New Roman"/>
                <w:color w:val="000000"/>
                <w:szCs w:val="20"/>
              </w:rPr>
              <w:t>0.832</w:t>
            </w:r>
          </w:p>
        </w:tc>
        <w:tc>
          <w:tcPr>
            <w:tcW w:w="1665" w:type="dxa"/>
            <w:tcBorders>
              <w:top w:val="single" w:sz="4" w:space="0" w:color="auto"/>
              <w:left w:val="single" w:sz="4" w:space="0" w:color="auto"/>
              <w:bottom w:val="single" w:sz="4" w:space="0" w:color="auto"/>
              <w:right w:val="single" w:sz="4" w:space="0" w:color="auto"/>
            </w:tcBorders>
            <w:vAlign w:val="bottom"/>
          </w:tcPr>
          <w:p w14:paraId="14489E74" w14:textId="77777777" w:rsidR="009B1258" w:rsidRDefault="00D97B26">
            <w:pPr>
              <w:spacing w:after="0"/>
              <w:jc w:val="center"/>
              <w:rPr>
                <w:rFonts w:eastAsia="Times New Roman"/>
                <w:color w:val="000000"/>
                <w:szCs w:val="20"/>
              </w:rPr>
            </w:pPr>
            <w:r>
              <w:rPr>
                <w:rFonts w:eastAsia="Times New Roman"/>
                <w:color w:val="000000"/>
                <w:szCs w:val="20"/>
              </w:rPr>
              <w:t>0.832</w:t>
            </w:r>
          </w:p>
        </w:tc>
      </w:tr>
      <w:tr w:rsidR="009B1258" w14:paraId="1850DFA3" w14:textId="77777777">
        <w:trPr>
          <w:trHeight w:val="219"/>
        </w:trPr>
        <w:tc>
          <w:tcPr>
            <w:tcW w:w="1185" w:type="dxa"/>
            <w:tcBorders>
              <w:top w:val="single" w:sz="4" w:space="0" w:color="auto"/>
              <w:left w:val="single" w:sz="4" w:space="0" w:color="auto"/>
              <w:bottom w:val="single" w:sz="4" w:space="0" w:color="auto"/>
              <w:right w:val="single" w:sz="4" w:space="0" w:color="auto"/>
            </w:tcBorders>
            <w:vAlign w:val="bottom"/>
          </w:tcPr>
          <w:p w14:paraId="5A7ACFCF" w14:textId="77777777" w:rsidR="009B1258" w:rsidRDefault="00D97B26">
            <w:pPr>
              <w:spacing w:after="0"/>
              <w:jc w:val="center"/>
              <w:rPr>
                <w:rFonts w:eastAsia="Times New Roman"/>
                <w:color w:val="000000"/>
                <w:szCs w:val="20"/>
              </w:rPr>
            </w:pPr>
            <w:r>
              <w:rPr>
                <w:rFonts w:eastAsia="Times New Roman"/>
                <w:color w:val="000000"/>
                <w:szCs w:val="20"/>
              </w:rPr>
              <w:t>Mag Phase</w:t>
            </w:r>
          </w:p>
        </w:tc>
        <w:tc>
          <w:tcPr>
            <w:tcW w:w="906" w:type="dxa"/>
            <w:tcBorders>
              <w:top w:val="single" w:sz="4" w:space="0" w:color="auto"/>
              <w:left w:val="single" w:sz="4" w:space="0" w:color="auto"/>
              <w:bottom w:val="single" w:sz="4" w:space="0" w:color="auto"/>
              <w:right w:val="single" w:sz="4" w:space="0" w:color="auto"/>
            </w:tcBorders>
            <w:vAlign w:val="bottom"/>
          </w:tcPr>
          <w:p w14:paraId="34830C58" w14:textId="77777777" w:rsidR="009B1258" w:rsidRDefault="00D97B26">
            <w:pPr>
              <w:spacing w:after="0"/>
              <w:jc w:val="center"/>
              <w:rPr>
                <w:rFonts w:eastAsia="Times New Roman"/>
                <w:color w:val="000000"/>
                <w:szCs w:val="20"/>
              </w:rPr>
            </w:pPr>
            <w:r>
              <w:rPr>
                <w:rFonts w:eastAsia="Times New Roman"/>
                <w:color w:val="000000"/>
                <w:szCs w:val="20"/>
              </w:rPr>
              <w:t>16</w:t>
            </w:r>
          </w:p>
        </w:tc>
        <w:tc>
          <w:tcPr>
            <w:tcW w:w="908" w:type="dxa"/>
            <w:tcBorders>
              <w:top w:val="single" w:sz="4" w:space="0" w:color="auto"/>
              <w:left w:val="single" w:sz="4" w:space="0" w:color="auto"/>
              <w:bottom w:val="single" w:sz="4" w:space="0" w:color="auto"/>
              <w:right w:val="single" w:sz="4" w:space="0" w:color="auto"/>
            </w:tcBorders>
            <w:vAlign w:val="bottom"/>
          </w:tcPr>
          <w:p w14:paraId="227D6523" w14:textId="77777777" w:rsidR="009B1258" w:rsidRDefault="00D97B26">
            <w:pPr>
              <w:spacing w:after="0"/>
              <w:jc w:val="center"/>
              <w:rPr>
                <w:rFonts w:eastAsia="Times New Roman"/>
                <w:color w:val="000000"/>
                <w:szCs w:val="20"/>
              </w:rPr>
            </w:pPr>
            <w:r>
              <w:rPr>
                <w:rFonts w:eastAsia="Times New Roman"/>
                <w:color w:val="000000"/>
                <w:szCs w:val="20"/>
              </w:rPr>
              <w:t>9</w:t>
            </w:r>
          </w:p>
        </w:tc>
        <w:tc>
          <w:tcPr>
            <w:tcW w:w="909" w:type="dxa"/>
            <w:tcBorders>
              <w:top w:val="single" w:sz="4" w:space="0" w:color="auto"/>
              <w:left w:val="single" w:sz="4" w:space="0" w:color="auto"/>
              <w:bottom w:val="single" w:sz="4" w:space="0" w:color="auto"/>
              <w:right w:val="single" w:sz="4" w:space="0" w:color="auto"/>
            </w:tcBorders>
            <w:vAlign w:val="bottom"/>
          </w:tcPr>
          <w:p w14:paraId="3F9DA909" w14:textId="77777777" w:rsidR="009B1258" w:rsidRDefault="00D97B26">
            <w:pPr>
              <w:spacing w:after="0"/>
              <w:jc w:val="center"/>
              <w:rPr>
                <w:rFonts w:eastAsia="Times New Roman"/>
                <w:color w:val="000000"/>
                <w:szCs w:val="20"/>
              </w:rPr>
            </w:pPr>
            <w:r>
              <w:rPr>
                <w:rFonts w:eastAsia="Times New Roman"/>
                <w:color w:val="000000"/>
                <w:szCs w:val="20"/>
              </w:rPr>
              <w:t>7</w:t>
            </w:r>
          </w:p>
        </w:tc>
        <w:tc>
          <w:tcPr>
            <w:tcW w:w="2110" w:type="dxa"/>
            <w:tcBorders>
              <w:top w:val="single" w:sz="4" w:space="0" w:color="auto"/>
              <w:left w:val="single" w:sz="4" w:space="0" w:color="auto"/>
              <w:bottom w:val="single" w:sz="4" w:space="0" w:color="auto"/>
              <w:right w:val="single" w:sz="4" w:space="0" w:color="auto"/>
            </w:tcBorders>
            <w:vAlign w:val="bottom"/>
          </w:tcPr>
          <w:p w14:paraId="1E6A9663" w14:textId="77777777" w:rsidR="009B1258" w:rsidRDefault="00D97B26">
            <w:pPr>
              <w:spacing w:after="0"/>
              <w:jc w:val="center"/>
              <w:rPr>
                <w:rFonts w:eastAsia="Times New Roman"/>
                <w:color w:val="000000"/>
                <w:szCs w:val="20"/>
              </w:rPr>
            </w:pPr>
            <w:r>
              <w:rPr>
                <w:rFonts w:eastAsia="Times New Roman"/>
                <w:color w:val="000000"/>
                <w:szCs w:val="20"/>
              </w:rPr>
              <w:t>0.9998</w:t>
            </w:r>
          </w:p>
        </w:tc>
        <w:tc>
          <w:tcPr>
            <w:tcW w:w="1870" w:type="dxa"/>
            <w:tcBorders>
              <w:top w:val="single" w:sz="4" w:space="0" w:color="auto"/>
              <w:left w:val="single" w:sz="4" w:space="0" w:color="auto"/>
              <w:bottom w:val="single" w:sz="4" w:space="0" w:color="auto"/>
              <w:right w:val="single" w:sz="4" w:space="0" w:color="auto"/>
            </w:tcBorders>
            <w:vAlign w:val="bottom"/>
          </w:tcPr>
          <w:p w14:paraId="7A181ED1" w14:textId="77777777" w:rsidR="009B1258" w:rsidRDefault="00D97B26">
            <w:pPr>
              <w:spacing w:after="0"/>
              <w:jc w:val="center"/>
              <w:rPr>
                <w:rFonts w:eastAsia="Times New Roman"/>
                <w:color w:val="000000"/>
                <w:szCs w:val="20"/>
              </w:rPr>
            </w:pPr>
            <w:r>
              <w:rPr>
                <w:rFonts w:eastAsia="Times New Roman"/>
                <w:color w:val="000000"/>
                <w:szCs w:val="20"/>
              </w:rPr>
              <w:t>0.834</w:t>
            </w:r>
          </w:p>
        </w:tc>
        <w:tc>
          <w:tcPr>
            <w:tcW w:w="1665" w:type="dxa"/>
            <w:tcBorders>
              <w:top w:val="single" w:sz="4" w:space="0" w:color="auto"/>
              <w:left w:val="single" w:sz="4" w:space="0" w:color="auto"/>
              <w:bottom w:val="single" w:sz="4" w:space="0" w:color="auto"/>
              <w:right w:val="single" w:sz="4" w:space="0" w:color="auto"/>
            </w:tcBorders>
            <w:vAlign w:val="bottom"/>
          </w:tcPr>
          <w:p w14:paraId="0A632360" w14:textId="77777777" w:rsidR="009B1258" w:rsidRDefault="00D97B26">
            <w:pPr>
              <w:spacing w:after="0"/>
              <w:jc w:val="center"/>
              <w:rPr>
                <w:rFonts w:eastAsia="Times New Roman"/>
                <w:color w:val="000000"/>
                <w:szCs w:val="20"/>
              </w:rPr>
            </w:pPr>
            <w:r>
              <w:rPr>
                <w:rFonts w:eastAsia="Times New Roman"/>
                <w:color w:val="000000"/>
                <w:szCs w:val="20"/>
              </w:rPr>
              <w:t>0.834</w:t>
            </w:r>
          </w:p>
        </w:tc>
      </w:tr>
    </w:tbl>
    <w:p w14:paraId="71A027CF" w14:textId="77777777" w:rsidR="009B1258" w:rsidRDefault="009B1258"/>
    <w:p w14:paraId="282427DD" w14:textId="77777777" w:rsidR="009B1258" w:rsidRDefault="00D97B26">
      <w:r>
        <w:rPr>
          <w:b/>
          <w:bCs/>
          <w:color w:val="4472C4" w:themeColor="accent1"/>
        </w:rPr>
        <w:t>Qualcomm</w:t>
      </w:r>
      <w:r>
        <w:t>: amplitude/phase and real/</w:t>
      </w:r>
      <w:proofErr w:type="spellStart"/>
      <w:r>
        <w:t>imag</w:t>
      </w:r>
      <w:proofErr w:type="spellEnd"/>
      <w:r>
        <w:t xml:space="preserve"> are similar, amplitude/phase is a bit more efficient.</w:t>
      </w:r>
    </w:p>
    <w:p w14:paraId="0E19FFE9" w14:textId="77777777" w:rsidR="009B1258" w:rsidRDefault="00D97B26">
      <w:pPr>
        <w:jc w:val="center"/>
      </w:pPr>
      <w:r>
        <w:rPr>
          <w:noProof/>
          <w:lang w:val="en-US" w:eastAsia="zh-CN"/>
        </w:rPr>
        <w:drawing>
          <wp:inline distT="0" distB="0" distL="0" distR="0" wp14:anchorId="737B30CD" wp14:editId="580C277A">
            <wp:extent cx="4578350" cy="2767965"/>
            <wp:effectExtent l="0" t="0" r="0" b="0"/>
            <wp:docPr id="6153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397"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578350" cy="2767965"/>
                    </a:xfrm>
                    <a:prstGeom prst="rect">
                      <a:avLst/>
                    </a:prstGeom>
                    <a:noFill/>
                  </pic:spPr>
                </pic:pic>
              </a:graphicData>
            </a:graphic>
          </wp:inline>
        </w:drawing>
      </w:r>
    </w:p>
    <w:p w14:paraId="167B5115" w14:textId="77777777" w:rsidR="009B1258" w:rsidRDefault="009B1258"/>
    <w:p w14:paraId="13E25864" w14:textId="77777777" w:rsidR="009B1258" w:rsidRDefault="00D97B26">
      <w:pPr>
        <w:rPr>
          <w:b/>
          <w:bCs/>
          <w:u w:val="single"/>
        </w:rPr>
      </w:pPr>
      <w:r>
        <w:rPr>
          <w:b/>
          <w:bCs/>
          <w:u w:val="single"/>
        </w:rPr>
        <w:t>Views on quantization option</w:t>
      </w:r>
    </w:p>
    <w:p w14:paraId="6D65ABEC" w14:textId="77777777" w:rsidR="009B1258" w:rsidRDefault="00D97B26">
      <w:pPr>
        <w:pStyle w:val="ListParagraph"/>
        <w:numPr>
          <w:ilvl w:val="0"/>
          <w:numId w:val="92"/>
        </w:numPr>
        <w:suppressAutoHyphens w:val="0"/>
        <w:spacing w:after="160" w:line="278" w:lineRule="auto"/>
        <w:jc w:val="left"/>
      </w:pPr>
      <w:r>
        <w:t>Option 1a (14): real + imaginary</w:t>
      </w:r>
    </w:p>
    <w:p w14:paraId="70817464" w14:textId="77777777" w:rsidR="009B1258" w:rsidRDefault="00D97B26">
      <w:pPr>
        <w:pStyle w:val="ListParagraph"/>
        <w:numPr>
          <w:ilvl w:val="1"/>
          <w:numId w:val="92"/>
        </w:numPr>
        <w:suppressAutoHyphens w:val="0"/>
        <w:spacing w:after="160" w:line="278" w:lineRule="auto"/>
        <w:jc w:val="left"/>
        <w:rPr>
          <w:color w:val="0070C0"/>
        </w:rPr>
      </w:pPr>
      <w:proofErr w:type="spellStart"/>
      <w:r>
        <w:rPr>
          <w:color w:val="0070C0"/>
        </w:rPr>
        <w:t>Futurewei</w:t>
      </w:r>
      <w:proofErr w:type="spellEnd"/>
      <w:r>
        <w:rPr>
          <w:color w:val="0070C0"/>
        </w:rPr>
        <w:t>, Ericsson, Huawei, OPPO, ZTE, CATT, vivo, Sharp, China Telecom, Lenovo, Apple, HONOR, ETRI, DCM</w:t>
      </w:r>
    </w:p>
    <w:p w14:paraId="315B23AE" w14:textId="77777777" w:rsidR="009B1258" w:rsidRDefault="00D97B26">
      <w:pPr>
        <w:pStyle w:val="ListParagraph"/>
        <w:numPr>
          <w:ilvl w:val="0"/>
          <w:numId w:val="92"/>
        </w:numPr>
        <w:suppressAutoHyphens w:val="0"/>
        <w:spacing w:after="160" w:line="278" w:lineRule="auto"/>
        <w:jc w:val="left"/>
      </w:pPr>
      <w:r>
        <w:t>Option 1b (8): phase + amplitude</w:t>
      </w:r>
    </w:p>
    <w:p w14:paraId="10748DB9" w14:textId="77777777" w:rsidR="009B1258" w:rsidRDefault="00D97B26">
      <w:pPr>
        <w:pStyle w:val="ListParagraph"/>
        <w:numPr>
          <w:ilvl w:val="1"/>
          <w:numId w:val="92"/>
        </w:numPr>
        <w:suppressAutoHyphens w:val="0"/>
        <w:spacing w:after="160" w:line="278" w:lineRule="auto"/>
        <w:jc w:val="left"/>
        <w:rPr>
          <w:color w:val="0070C0"/>
        </w:rPr>
      </w:pPr>
      <w:r>
        <w:rPr>
          <w:color w:val="0070C0"/>
        </w:rPr>
        <w:lastRenderedPageBreak/>
        <w:t>CMCC, Xiaomi, TCL, Southeast University, Google, Samsung, Nokia, QC</w:t>
      </w:r>
    </w:p>
    <w:p w14:paraId="626DBEEF" w14:textId="77777777" w:rsidR="009B1258" w:rsidRDefault="00D97B26">
      <w:pPr>
        <w:rPr>
          <w:b/>
          <w:bCs/>
          <w:u w:val="single"/>
        </w:rPr>
      </w:pPr>
      <w:r>
        <w:rPr>
          <w:b/>
          <w:bCs/>
          <w:u w:val="single"/>
        </w:rPr>
        <w:t>Views on resolution</w:t>
      </w:r>
    </w:p>
    <w:p w14:paraId="2742B0AA" w14:textId="77777777" w:rsidR="009B1258" w:rsidRDefault="00D97B26">
      <w:pPr>
        <w:pStyle w:val="ListParagraph"/>
        <w:numPr>
          <w:ilvl w:val="0"/>
          <w:numId w:val="93"/>
        </w:numPr>
        <w:suppressAutoHyphens w:val="0"/>
        <w:spacing w:after="160" w:line="278" w:lineRule="auto"/>
        <w:jc w:val="left"/>
      </w:pPr>
      <w:r>
        <w:t xml:space="preserve">Option 1a, </w:t>
      </w:r>
    </w:p>
    <w:p w14:paraId="44803B6E" w14:textId="77777777" w:rsidR="009B1258" w:rsidRDefault="00D97B26">
      <w:pPr>
        <w:pStyle w:val="ListParagraph"/>
        <w:numPr>
          <w:ilvl w:val="1"/>
          <w:numId w:val="93"/>
        </w:numPr>
        <w:suppressAutoHyphens w:val="0"/>
        <w:spacing w:after="160" w:line="278" w:lineRule="auto"/>
        <w:jc w:val="left"/>
      </w:pPr>
      <w:r>
        <w:t xml:space="preserve">2+2: </w:t>
      </w:r>
      <w:r>
        <w:rPr>
          <w:color w:val="0070C0"/>
        </w:rPr>
        <w:t>HONOR</w:t>
      </w:r>
    </w:p>
    <w:p w14:paraId="0674C45B" w14:textId="77777777" w:rsidR="009B1258" w:rsidRDefault="00D97B26">
      <w:pPr>
        <w:pStyle w:val="ListParagraph"/>
        <w:numPr>
          <w:ilvl w:val="1"/>
          <w:numId w:val="93"/>
        </w:numPr>
        <w:suppressAutoHyphens w:val="0"/>
        <w:spacing w:after="160" w:line="278" w:lineRule="auto"/>
        <w:jc w:val="left"/>
      </w:pPr>
      <w:r>
        <w:t xml:space="preserve">3+3: </w:t>
      </w:r>
      <w:r>
        <w:rPr>
          <w:color w:val="0070C0"/>
        </w:rPr>
        <w:t>Ericsson, CATT, MTK, vivo, LGE, HONOR, DCM</w:t>
      </w:r>
    </w:p>
    <w:p w14:paraId="489D7EEC" w14:textId="77777777" w:rsidR="009B1258" w:rsidRDefault="00D97B26">
      <w:pPr>
        <w:pStyle w:val="ListParagraph"/>
        <w:numPr>
          <w:ilvl w:val="1"/>
          <w:numId w:val="93"/>
        </w:numPr>
        <w:suppressAutoHyphens w:val="0"/>
        <w:spacing w:after="160" w:line="278" w:lineRule="auto"/>
        <w:jc w:val="left"/>
      </w:pPr>
      <w:r>
        <w:t xml:space="preserve">4+4: </w:t>
      </w:r>
      <w:r>
        <w:rPr>
          <w:color w:val="0070C0"/>
        </w:rPr>
        <w:t>CATT, MTK, vivo, DCM</w:t>
      </w:r>
    </w:p>
    <w:p w14:paraId="5D1AEF7C" w14:textId="77777777" w:rsidR="009B1258" w:rsidRDefault="00D97B26">
      <w:pPr>
        <w:pStyle w:val="ListParagraph"/>
        <w:numPr>
          <w:ilvl w:val="1"/>
          <w:numId w:val="93"/>
        </w:numPr>
        <w:suppressAutoHyphens w:val="0"/>
        <w:spacing w:after="160" w:line="278" w:lineRule="auto"/>
        <w:jc w:val="left"/>
      </w:pPr>
      <w:r>
        <w:t xml:space="preserve">5+5: </w:t>
      </w:r>
      <w:r>
        <w:rPr>
          <w:color w:val="0070C0"/>
        </w:rPr>
        <w:t>Apple</w:t>
      </w:r>
    </w:p>
    <w:p w14:paraId="6D625A63" w14:textId="77777777" w:rsidR="009B1258" w:rsidRDefault="00D97B26">
      <w:pPr>
        <w:pStyle w:val="ListParagraph"/>
        <w:numPr>
          <w:ilvl w:val="1"/>
          <w:numId w:val="93"/>
        </w:numPr>
        <w:suppressAutoHyphens w:val="0"/>
        <w:spacing w:after="160" w:line="278" w:lineRule="auto"/>
        <w:jc w:val="left"/>
      </w:pPr>
      <w:r>
        <w:t xml:space="preserve">6+6: </w:t>
      </w:r>
      <w:r>
        <w:rPr>
          <w:color w:val="0070C0"/>
        </w:rPr>
        <w:t>CATT</w:t>
      </w:r>
    </w:p>
    <w:p w14:paraId="713268D8" w14:textId="77777777" w:rsidR="009B1258" w:rsidRDefault="00D97B26">
      <w:pPr>
        <w:pStyle w:val="ListParagraph"/>
        <w:numPr>
          <w:ilvl w:val="0"/>
          <w:numId w:val="93"/>
        </w:numPr>
        <w:suppressAutoHyphens w:val="0"/>
        <w:spacing w:after="160" w:line="278" w:lineRule="auto"/>
        <w:jc w:val="left"/>
      </w:pPr>
      <w:r>
        <w:t xml:space="preserve">Option 1b, </w:t>
      </w:r>
    </w:p>
    <w:p w14:paraId="35ED216D" w14:textId="77777777" w:rsidR="009B1258" w:rsidRDefault="00D97B26">
      <w:pPr>
        <w:pStyle w:val="ListParagraph"/>
        <w:numPr>
          <w:ilvl w:val="1"/>
          <w:numId w:val="93"/>
        </w:numPr>
        <w:suppressAutoHyphens w:val="0"/>
        <w:spacing w:after="160" w:line="278" w:lineRule="auto"/>
        <w:jc w:val="left"/>
      </w:pPr>
      <w:r>
        <w:t xml:space="preserve">2+4: </w:t>
      </w:r>
      <w:r>
        <w:rPr>
          <w:color w:val="0070C0"/>
        </w:rPr>
        <w:t>MTK</w:t>
      </w:r>
    </w:p>
    <w:p w14:paraId="65282F48" w14:textId="77777777" w:rsidR="009B1258" w:rsidRDefault="00D97B26">
      <w:pPr>
        <w:pStyle w:val="ListParagraph"/>
        <w:numPr>
          <w:ilvl w:val="1"/>
          <w:numId w:val="93"/>
        </w:numPr>
        <w:suppressAutoHyphens w:val="0"/>
        <w:spacing w:after="160" w:line="278" w:lineRule="auto"/>
        <w:jc w:val="left"/>
      </w:pPr>
      <w:r>
        <w:t xml:space="preserve">3+4: </w:t>
      </w:r>
      <w:r>
        <w:rPr>
          <w:color w:val="0070C0"/>
        </w:rPr>
        <w:t>Samsung, Nokia, QC</w:t>
      </w:r>
    </w:p>
    <w:p w14:paraId="51AAD172" w14:textId="77777777" w:rsidR="009B1258" w:rsidRDefault="00D97B26">
      <w:pPr>
        <w:pStyle w:val="ListParagraph"/>
        <w:numPr>
          <w:ilvl w:val="1"/>
          <w:numId w:val="93"/>
        </w:numPr>
        <w:suppressAutoHyphens w:val="0"/>
        <w:spacing w:after="160" w:line="278" w:lineRule="auto"/>
        <w:jc w:val="left"/>
      </w:pPr>
      <w:r>
        <w:t xml:space="preserve">3+5: </w:t>
      </w:r>
      <w:r>
        <w:rPr>
          <w:color w:val="0070C0"/>
        </w:rPr>
        <w:t>MTK</w:t>
      </w:r>
    </w:p>
    <w:p w14:paraId="2131D8A9" w14:textId="77777777" w:rsidR="009B1258" w:rsidRDefault="00D97B26">
      <w:pPr>
        <w:pStyle w:val="ListParagraph"/>
        <w:numPr>
          <w:ilvl w:val="0"/>
          <w:numId w:val="93"/>
        </w:numPr>
        <w:suppressAutoHyphens w:val="0"/>
        <w:spacing w:after="160" w:line="278" w:lineRule="auto"/>
        <w:jc w:val="left"/>
      </w:pPr>
      <w:r>
        <w:t>General views</w:t>
      </w:r>
    </w:p>
    <w:p w14:paraId="1051817F" w14:textId="77777777" w:rsidR="009B1258" w:rsidRDefault="00D97B26">
      <w:pPr>
        <w:pStyle w:val="ListParagraph"/>
        <w:numPr>
          <w:ilvl w:val="1"/>
          <w:numId w:val="93"/>
        </w:numPr>
        <w:suppressAutoHyphens w:val="0"/>
        <w:spacing w:after="160" w:line="278" w:lineRule="auto"/>
        <w:jc w:val="left"/>
      </w:pPr>
      <w:r>
        <w:t xml:space="preserve">Deprioritize k1+k2 &gt; 8: </w:t>
      </w:r>
      <w:r>
        <w:rPr>
          <w:color w:val="0070C0"/>
        </w:rPr>
        <w:t>MTK</w:t>
      </w:r>
    </w:p>
    <w:p w14:paraId="21E19E29" w14:textId="77777777" w:rsidR="009B1258" w:rsidRDefault="00D97B26">
      <w:pPr>
        <w:pStyle w:val="ListParagraph"/>
        <w:numPr>
          <w:ilvl w:val="1"/>
          <w:numId w:val="93"/>
        </w:numPr>
        <w:suppressAutoHyphens w:val="0"/>
        <w:spacing w:after="160" w:line="278" w:lineRule="auto"/>
        <w:jc w:val="left"/>
      </w:pPr>
      <w:r>
        <w:t xml:space="preserve">Fit into one RRC message: </w:t>
      </w:r>
      <w:r>
        <w:rPr>
          <w:color w:val="0070C0"/>
        </w:rPr>
        <w:t>Samsung</w:t>
      </w:r>
    </w:p>
    <w:p w14:paraId="677D4723" w14:textId="77777777" w:rsidR="009B1258" w:rsidRDefault="00D97B26">
      <w:pPr>
        <w:pStyle w:val="ListParagraph"/>
        <w:numPr>
          <w:ilvl w:val="1"/>
          <w:numId w:val="93"/>
        </w:numPr>
        <w:suppressAutoHyphens w:val="0"/>
        <w:spacing w:after="160" w:line="278" w:lineRule="auto"/>
        <w:jc w:val="left"/>
      </w:pPr>
      <w:r>
        <w:t xml:space="preserve">9-12 bit to preserve the eigen-vector resolution: </w:t>
      </w:r>
      <w:r>
        <w:rPr>
          <w:color w:val="0070C0"/>
        </w:rPr>
        <w:t>Nokia</w:t>
      </w:r>
    </w:p>
    <w:p w14:paraId="4C1EE50D" w14:textId="77777777" w:rsidR="009B1258" w:rsidRDefault="00D97B26">
      <w:pPr>
        <w:pStyle w:val="ListParagraph"/>
        <w:numPr>
          <w:ilvl w:val="0"/>
          <w:numId w:val="93"/>
        </w:numPr>
        <w:suppressAutoHyphens w:val="0"/>
        <w:spacing w:after="160" w:line="278" w:lineRule="auto"/>
        <w:jc w:val="left"/>
      </w:pPr>
      <w:r>
        <w:t xml:space="preserve">Configurable resolution: </w:t>
      </w:r>
      <w:r>
        <w:rPr>
          <w:color w:val="0070C0"/>
        </w:rPr>
        <w:t>ZTE, China Telecom</w:t>
      </w:r>
    </w:p>
    <w:p w14:paraId="58460DAC" w14:textId="77777777" w:rsidR="009B1258" w:rsidRDefault="00D97B26">
      <w:pPr>
        <w:suppressAutoHyphens w:val="0"/>
        <w:spacing w:after="160" w:line="278" w:lineRule="auto"/>
        <w:jc w:val="left"/>
        <w:rPr>
          <w:b/>
          <w:bCs/>
        </w:rPr>
      </w:pPr>
      <w:r>
        <w:rPr>
          <w:b/>
          <w:bCs/>
          <w:highlight w:val="yellow"/>
        </w:rPr>
        <w:t>FL note on target CSI quantization method</w:t>
      </w:r>
    </w:p>
    <w:p w14:paraId="1287532F" w14:textId="77777777" w:rsidR="009B1258" w:rsidRDefault="00D97B26">
      <w:pPr>
        <w:suppressAutoHyphens w:val="0"/>
        <w:spacing w:after="160" w:line="278" w:lineRule="auto"/>
        <w:jc w:val="left"/>
      </w:pPr>
      <w:r>
        <w:t xml:space="preserve">From companies reported results, </w:t>
      </w:r>
      <w:r>
        <w:rPr>
          <w:b/>
          <w:bCs/>
          <w:u w:val="single"/>
        </w:rPr>
        <w:t>ZTE, Huawei, vivo and QC observe comparable performance between option 1a and 1b</w:t>
      </w:r>
      <w:r>
        <w:t>. CATT sees larger benefit of option1a for small payload of k1=k2=3 bits, while Nokia reports opposite observation.</w:t>
      </w:r>
    </w:p>
    <w:p w14:paraId="6C8EE16D" w14:textId="77777777" w:rsidR="009B1258" w:rsidRDefault="00D97B26">
      <w:pPr>
        <w:suppressAutoHyphens w:val="0"/>
        <w:spacing w:after="160" w:line="278" w:lineRule="auto"/>
        <w:jc w:val="left"/>
      </w:pPr>
      <w:r>
        <w:t xml:space="preserve">Regarding quantization resolutions, </w:t>
      </w:r>
      <w:r>
        <w:rPr>
          <w:b/>
          <w:bCs/>
          <w:u w:val="single"/>
        </w:rPr>
        <w:t>almost all companies report that k1+k2 &gt;=6 bits may be able achieve a very close performance than floating point</w:t>
      </w:r>
      <w:r>
        <w:t xml:space="preserve">, while </w:t>
      </w:r>
      <w:r>
        <w:rPr>
          <w:b/>
          <w:bCs/>
          <w:u w:val="single"/>
        </w:rPr>
        <w:t>Nokia observe that k1+k2 should be at least &gt;= 9 bits to preserve same performance as floating point as target CSI</w:t>
      </w:r>
      <w:r>
        <w:t>.</w:t>
      </w:r>
    </w:p>
    <w:p w14:paraId="406B0B02" w14:textId="77777777" w:rsidR="009B1258" w:rsidRDefault="00D97B26">
      <w:pPr>
        <w:suppressAutoHyphens w:val="0"/>
        <w:spacing w:after="160" w:line="278" w:lineRule="auto"/>
        <w:jc w:val="left"/>
      </w:pPr>
      <w:r>
        <w:t xml:space="preserve">Based on the proposals, option 1a has a bit more supporters, and 3+3 is slightly more popular than others resolution pairs, so let us take them as baseline. </w:t>
      </w:r>
    </w:p>
    <w:p w14:paraId="659221AB" w14:textId="77777777" w:rsidR="009B1258" w:rsidRDefault="00D97B26">
      <w:pPr>
        <w:suppressAutoHyphens w:val="0"/>
        <w:spacing w:after="160" w:line="278" w:lineRule="auto"/>
        <w:jc w:val="left"/>
      </w:pPr>
      <w:r>
        <w:t xml:space="preserve">In addition, 5+5 can be supported in the </w:t>
      </w:r>
      <w:proofErr w:type="gramStart"/>
      <w:r>
        <w:t>for performance</w:t>
      </w:r>
      <w:proofErr w:type="gramEnd"/>
      <w:r>
        <w:t xml:space="preserve"> guarantee in the field. NW configures one of them in the data collection configuration. FL don’t think we need to limit ourselves to k1+k2&lt;8 to fit one sample into one RRC message. There are precedence examples of splitting reporting content into multiple RRC segmentation, thus RAN2 will handle the issue properly. It is also worth to mention that even if a single sample can fit into one RRC message, there might be still a need to split it as UE will pack the samples back-to-back to RRC messages and do segmentation when necessary.</w:t>
      </w:r>
    </w:p>
    <w:p w14:paraId="32228413" w14:textId="77777777" w:rsidR="009B1258" w:rsidRDefault="00D97B26">
      <w:pPr>
        <w:suppressAutoHyphens w:val="0"/>
        <w:spacing w:after="160" w:line="278" w:lineRule="auto"/>
        <w:jc w:val="left"/>
      </w:pPr>
      <w:r>
        <w:t xml:space="preserve">Another alternative of way forward is that, given that there are only 5 companies compare 1a vs. 1b, and the evaluated quantization pairs are a bit diverge, we may narrow down the options and expect more evaluations in the next meeting. </w:t>
      </w:r>
    </w:p>
    <w:p w14:paraId="71319668" w14:textId="77777777" w:rsidR="009B1258" w:rsidRDefault="00D97B26">
      <w:pPr>
        <w:suppressAutoHyphens w:val="0"/>
        <w:spacing w:after="160" w:line="278" w:lineRule="auto"/>
        <w:jc w:val="left"/>
      </w:pPr>
      <w:r>
        <w:t xml:space="preserve">FL expect companies to express their views on the following three </w:t>
      </w:r>
      <w:proofErr w:type="gramStart"/>
      <w:r>
        <w:t>alternatives, but</w:t>
      </w:r>
      <w:proofErr w:type="gramEnd"/>
      <w:r>
        <w:t xml:space="preserve"> tend to proceed with Alt1 because the quantization method and format does not seem to be a critical issue.</w:t>
      </w:r>
    </w:p>
    <w:p w14:paraId="1663F4E4" w14:textId="39A1320C"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5.1 (</w:t>
      </w:r>
      <w:r w:rsidR="00045CB3">
        <w:rPr>
          <w:rFonts w:eastAsia="SimSun"/>
          <w:b/>
          <w:bCs/>
          <w:i/>
          <w:iCs/>
          <w:u w:val="single"/>
          <w:lang w:eastAsia="zh-CN"/>
        </w:rPr>
        <w:t>closed</w:t>
      </w:r>
      <w:r>
        <w:rPr>
          <w:rFonts w:eastAsia="SimSun"/>
          <w:b/>
          <w:bCs/>
          <w:i/>
          <w:iCs/>
          <w:u w:val="single"/>
          <w:lang w:eastAsia="zh-CN"/>
        </w:rPr>
        <w:t>): target CSI format</w:t>
      </w:r>
    </w:p>
    <w:p w14:paraId="13B691E4" w14:textId="77777777" w:rsidR="009B1258" w:rsidRDefault="00D97B26">
      <w:pPr>
        <w:suppressAutoHyphens w:val="0"/>
        <w:spacing w:after="160" w:line="278" w:lineRule="auto"/>
        <w:jc w:val="left"/>
        <w:rPr>
          <w:b/>
          <w:bCs/>
          <w:i/>
          <w:iCs/>
        </w:rPr>
      </w:pPr>
      <w:r>
        <w:rPr>
          <w:b/>
          <w:bCs/>
          <w:i/>
          <w:iCs/>
        </w:rPr>
        <w:t>Alt1: Support k1=k2=</w:t>
      </w:r>
      <w:proofErr w:type="gramStart"/>
      <w:r>
        <w:rPr>
          <w:b/>
          <w:bCs/>
          <w:i/>
          <w:iCs/>
        </w:rPr>
        <w:t>3 bit</w:t>
      </w:r>
      <w:proofErr w:type="gramEnd"/>
      <w:r>
        <w:rPr>
          <w:b/>
          <w:bCs/>
          <w:i/>
          <w:iCs/>
        </w:rPr>
        <w:t xml:space="preserve"> quantization of the real part and </w:t>
      </w:r>
      <w:proofErr w:type="spellStart"/>
      <w:r>
        <w:rPr>
          <w:b/>
          <w:bCs/>
          <w:i/>
          <w:iCs/>
        </w:rPr>
        <w:t>imag</w:t>
      </w:r>
      <w:proofErr w:type="spellEnd"/>
      <w:r>
        <w:rPr>
          <w:b/>
          <w:bCs/>
          <w:i/>
          <w:iCs/>
        </w:rPr>
        <w:t xml:space="preserve"> part of each complex numbers of the target CSI.</w:t>
      </w:r>
    </w:p>
    <w:p w14:paraId="5E07A11B" w14:textId="77777777" w:rsidR="009B1258" w:rsidRDefault="00D97B26">
      <w:pPr>
        <w:suppressAutoHyphens w:val="0"/>
        <w:spacing w:after="160" w:line="278" w:lineRule="auto"/>
        <w:jc w:val="left"/>
        <w:rPr>
          <w:b/>
          <w:bCs/>
          <w:i/>
          <w:iCs/>
        </w:rPr>
      </w:pPr>
      <w:r>
        <w:rPr>
          <w:b/>
          <w:bCs/>
          <w:i/>
          <w:iCs/>
        </w:rPr>
        <w:t xml:space="preserve">Alt2: Support quantization of the real part and </w:t>
      </w:r>
      <w:proofErr w:type="spellStart"/>
      <w:r>
        <w:rPr>
          <w:b/>
          <w:bCs/>
          <w:i/>
          <w:iCs/>
        </w:rPr>
        <w:t>imag</w:t>
      </w:r>
      <w:proofErr w:type="spellEnd"/>
      <w:r>
        <w:rPr>
          <w:b/>
          <w:bCs/>
          <w:i/>
          <w:iCs/>
        </w:rPr>
        <w:t xml:space="preserve"> part of each complex numbers of the target CSI </w:t>
      </w:r>
    </w:p>
    <w:p w14:paraId="65BC7B5F" w14:textId="77777777" w:rsidR="009B1258" w:rsidRDefault="00D97B26">
      <w:pPr>
        <w:pStyle w:val="ListParagraph"/>
        <w:numPr>
          <w:ilvl w:val="0"/>
          <w:numId w:val="94"/>
        </w:numPr>
        <w:suppressAutoHyphens w:val="0"/>
        <w:spacing w:after="160" w:line="278" w:lineRule="auto"/>
        <w:jc w:val="left"/>
        <w:rPr>
          <w:b/>
          <w:bCs/>
          <w:i/>
          <w:iCs/>
        </w:rPr>
      </w:pPr>
      <w:r>
        <w:rPr>
          <w:b/>
          <w:bCs/>
          <w:i/>
          <w:iCs/>
        </w:rPr>
        <w:t xml:space="preserve">Support k1=k2=3 or 5 </w:t>
      </w:r>
      <w:proofErr w:type="spellStart"/>
      <w:r>
        <w:rPr>
          <w:b/>
          <w:bCs/>
          <w:i/>
          <w:iCs/>
        </w:rPr>
        <w:t>upto</w:t>
      </w:r>
      <w:proofErr w:type="spellEnd"/>
      <w:r>
        <w:rPr>
          <w:b/>
          <w:bCs/>
          <w:i/>
          <w:iCs/>
        </w:rPr>
        <w:t xml:space="preserve"> NW configuration where k1 and k2 are the number of bits for quantizing the real part and </w:t>
      </w:r>
      <w:proofErr w:type="spellStart"/>
      <w:r>
        <w:rPr>
          <w:b/>
          <w:bCs/>
          <w:i/>
          <w:iCs/>
        </w:rPr>
        <w:t>imag</w:t>
      </w:r>
      <w:proofErr w:type="spellEnd"/>
      <w:r>
        <w:rPr>
          <w:b/>
          <w:bCs/>
          <w:i/>
          <w:iCs/>
        </w:rPr>
        <w:t xml:space="preserve"> part, respectively. </w:t>
      </w:r>
    </w:p>
    <w:p w14:paraId="0AD5E14D" w14:textId="77777777" w:rsidR="009B1258" w:rsidRDefault="00D97B26">
      <w:pPr>
        <w:suppressAutoHyphens w:val="0"/>
        <w:spacing w:after="160" w:line="278" w:lineRule="auto"/>
        <w:jc w:val="left"/>
        <w:rPr>
          <w:b/>
          <w:bCs/>
          <w:i/>
          <w:iCs/>
        </w:rPr>
      </w:pPr>
      <w:r>
        <w:rPr>
          <w:b/>
          <w:bCs/>
          <w:i/>
          <w:iCs/>
        </w:rPr>
        <w:t>Alt3: Down-selection from the following options in RAN1 124-bis:</w:t>
      </w:r>
    </w:p>
    <w:p w14:paraId="4A310F2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1a-33: real / </w:t>
      </w:r>
      <w:proofErr w:type="spellStart"/>
      <w:r>
        <w:rPr>
          <w:b/>
          <w:bCs/>
          <w:i/>
          <w:iCs/>
        </w:rPr>
        <w:t>imag</w:t>
      </w:r>
      <w:proofErr w:type="spellEnd"/>
      <w:r>
        <w:rPr>
          <w:b/>
          <w:bCs/>
          <w:i/>
          <w:iCs/>
        </w:rPr>
        <w:t xml:space="preserve"> part quantization via 3-bit</w:t>
      </w:r>
    </w:p>
    <w:p w14:paraId="571E3BC1"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1a-44: real / </w:t>
      </w:r>
      <w:proofErr w:type="spellStart"/>
      <w:r>
        <w:rPr>
          <w:b/>
          <w:bCs/>
          <w:i/>
          <w:iCs/>
        </w:rPr>
        <w:t>imag</w:t>
      </w:r>
      <w:proofErr w:type="spellEnd"/>
      <w:r>
        <w:rPr>
          <w:b/>
          <w:bCs/>
          <w:i/>
          <w:iCs/>
        </w:rPr>
        <w:t xml:space="preserve"> part quantization via 4-bit</w:t>
      </w:r>
    </w:p>
    <w:p w14:paraId="3DE741FE" w14:textId="77777777" w:rsidR="009B1258" w:rsidRDefault="00D97B26">
      <w:pPr>
        <w:pStyle w:val="ListParagraph"/>
        <w:numPr>
          <w:ilvl w:val="0"/>
          <w:numId w:val="95"/>
        </w:numPr>
        <w:suppressAutoHyphens w:val="0"/>
        <w:spacing w:after="160" w:line="278" w:lineRule="auto"/>
        <w:jc w:val="left"/>
        <w:rPr>
          <w:b/>
          <w:bCs/>
          <w:i/>
          <w:iCs/>
        </w:rPr>
      </w:pPr>
      <w:r>
        <w:rPr>
          <w:b/>
          <w:bCs/>
          <w:i/>
          <w:iCs/>
        </w:rPr>
        <w:t xml:space="preserve">Option 1a-55: real / </w:t>
      </w:r>
      <w:proofErr w:type="spellStart"/>
      <w:r>
        <w:rPr>
          <w:b/>
          <w:bCs/>
          <w:i/>
          <w:iCs/>
        </w:rPr>
        <w:t>imag</w:t>
      </w:r>
      <w:proofErr w:type="spellEnd"/>
      <w:r>
        <w:rPr>
          <w:b/>
          <w:bCs/>
          <w:i/>
          <w:iCs/>
        </w:rPr>
        <w:t xml:space="preserve"> part quantization via 5-bit</w:t>
      </w:r>
    </w:p>
    <w:p w14:paraId="6BDB6FCF"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1b-34: amplitude quantization via 3-bit, phase quantization via 4-bit</w:t>
      </w:r>
    </w:p>
    <w:p w14:paraId="5C5D3D6D" w14:textId="77777777" w:rsidR="009B1258" w:rsidRDefault="00D97B26">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w:t>
      </w:r>
    </w:p>
    <w:p w14:paraId="000A67BA" w14:textId="77777777" w:rsidR="009B1258" w:rsidRDefault="00D97B26">
      <w:pPr>
        <w:pStyle w:val="ListParagraph"/>
        <w:numPr>
          <w:ilvl w:val="0"/>
          <w:numId w:val="95"/>
        </w:numPr>
        <w:suppressAutoHyphens w:val="0"/>
        <w:spacing w:after="160" w:line="278" w:lineRule="auto"/>
        <w:jc w:val="left"/>
        <w:rPr>
          <w:b/>
          <w:bCs/>
          <w:i/>
          <w:iCs/>
        </w:rPr>
      </w:pPr>
      <w:r>
        <w:rPr>
          <w:b/>
          <w:bCs/>
          <w:i/>
          <w:iCs/>
        </w:rPr>
        <w:t>SGCS metric 1 is used as the metric, i.e., SGCS between target CSI FL32 and reconstructed CSI inferred by model trained using target CSI of the respective format</w:t>
      </w:r>
    </w:p>
    <w:tbl>
      <w:tblPr>
        <w:tblStyle w:val="TableGrid"/>
        <w:tblpPr w:leftFromText="180" w:rightFromText="180" w:vertAnchor="text" w:tblpY="1"/>
        <w:tblOverlap w:val="never"/>
        <w:tblW w:w="0" w:type="auto"/>
        <w:tblLook w:val="04A0" w:firstRow="1" w:lastRow="0" w:firstColumn="1" w:lastColumn="0" w:noHBand="0" w:noVBand="1"/>
      </w:tblPr>
      <w:tblGrid>
        <w:gridCol w:w="1885"/>
        <w:gridCol w:w="7465"/>
      </w:tblGrid>
      <w:tr w:rsidR="009B1258" w14:paraId="30986CCA" w14:textId="77777777">
        <w:tc>
          <w:tcPr>
            <w:tcW w:w="1885" w:type="dxa"/>
          </w:tcPr>
          <w:p w14:paraId="2A39F7FB" w14:textId="77777777" w:rsidR="009B1258" w:rsidRDefault="00D97B26">
            <w:pPr>
              <w:suppressAutoHyphens w:val="0"/>
              <w:spacing w:after="160" w:line="278" w:lineRule="auto"/>
              <w:jc w:val="left"/>
            </w:pPr>
            <w:r>
              <w:t>Companies</w:t>
            </w:r>
          </w:p>
        </w:tc>
        <w:tc>
          <w:tcPr>
            <w:tcW w:w="7465" w:type="dxa"/>
          </w:tcPr>
          <w:p w14:paraId="0CEB0E83" w14:textId="77777777" w:rsidR="009B1258" w:rsidRDefault="00D97B26">
            <w:pPr>
              <w:suppressAutoHyphens w:val="0"/>
              <w:spacing w:after="160" w:line="278" w:lineRule="auto"/>
              <w:jc w:val="left"/>
            </w:pPr>
            <w:r>
              <w:t>Views</w:t>
            </w:r>
          </w:p>
        </w:tc>
      </w:tr>
      <w:tr w:rsidR="009B1258" w14:paraId="60D59297" w14:textId="77777777">
        <w:tc>
          <w:tcPr>
            <w:tcW w:w="1885" w:type="dxa"/>
          </w:tcPr>
          <w:p w14:paraId="629259DF" w14:textId="77777777" w:rsidR="009B1258" w:rsidRDefault="00D97B26">
            <w:pPr>
              <w:suppressAutoHyphens w:val="0"/>
              <w:spacing w:after="160" w:line="278" w:lineRule="auto"/>
              <w:jc w:val="left"/>
            </w:pPr>
            <w:r>
              <w:t>Mod</w:t>
            </w:r>
          </w:p>
        </w:tc>
        <w:tc>
          <w:tcPr>
            <w:tcW w:w="7465" w:type="dxa"/>
          </w:tcPr>
          <w:p w14:paraId="238EADB5" w14:textId="77777777" w:rsidR="009B1258" w:rsidRDefault="00D97B26">
            <w:pPr>
              <w:suppressAutoHyphens w:val="0"/>
              <w:spacing w:after="160" w:line="278" w:lineRule="auto"/>
              <w:jc w:val="left"/>
            </w:pPr>
            <w:r>
              <w:t>Please share your preferred way forward. FL tend to take Alt1 as a baseline considering that the resolution &gt;=6 should not be a critical issue for eigen-vectors.</w:t>
            </w:r>
          </w:p>
          <w:p w14:paraId="33AACF99" w14:textId="77777777" w:rsidR="009B1258" w:rsidRDefault="00D97B26">
            <w:pPr>
              <w:suppressAutoHyphens w:val="0"/>
              <w:spacing w:after="160" w:line="278" w:lineRule="auto"/>
              <w:jc w:val="left"/>
            </w:pPr>
            <w:r>
              <w:t>FL don’t think we need to limit ourselves to k1+k2&lt;8 to fit one sample into one RRC message. There are precedence examples of splitting reporting content into multiple RRC segmentation, thus RAN2 will handle the issue properly. Please also check conclusion 5.6.</w:t>
            </w:r>
          </w:p>
          <w:p w14:paraId="3AEAE810" w14:textId="77777777" w:rsidR="009B1258" w:rsidRDefault="00D97B26">
            <w:pPr>
              <w:suppressAutoHyphens w:val="0"/>
              <w:spacing w:after="160" w:line="278" w:lineRule="auto"/>
              <w:jc w:val="left"/>
            </w:pPr>
            <w:r>
              <w:t xml:space="preserve">It is also worth to mention that even if a single sample can fit into one RRC message, there might be still a need to split it as UE will pack the samples back-to-back to RRC messages and do segmentation when necessary. </w:t>
            </w:r>
          </w:p>
        </w:tc>
      </w:tr>
      <w:tr w:rsidR="009B1258" w14:paraId="107E178B" w14:textId="77777777">
        <w:tc>
          <w:tcPr>
            <w:tcW w:w="1885" w:type="dxa"/>
          </w:tcPr>
          <w:p w14:paraId="7C659074" w14:textId="77777777" w:rsidR="009B1258" w:rsidRDefault="00D97B26">
            <w:pPr>
              <w:suppressAutoHyphens w:val="0"/>
              <w:spacing w:after="160" w:line="278" w:lineRule="auto"/>
              <w:jc w:val="left"/>
            </w:pPr>
            <w:r>
              <w:t xml:space="preserve">Samsung </w:t>
            </w:r>
          </w:p>
        </w:tc>
        <w:tc>
          <w:tcPr>
            <w:tcW w:w="7465" w:type="dxa"/>
          </w:tcPr>
          <w:p w14:paraId="5F63BE08" w14:textId="77777777" w:rsidR="009B1258" w:rsidRDefault="00D97B26">
            <w:pPr>
              <w:suppressAutoHyphens w:val="0"/>
              <w:spacing w:after="160" w:line="278" w:lineRule="auto"/>
              <w:jc w:val="left"/>
            </w:pPr>
            <w:r>
              <w:t xml:space="preserve">We do not agree with Alt1 and Alt2. We are ok with Alt2. However, we have already shown </w:t>
            </w:r>
            <w:proofErr w:type="spellStart"/>
            <w:r>
              <w:t>Opt</w:t>
            </w:r>
            <w:proofErr w:type="spellEnd"/>
            <w:r>
              <w:t xml:space="preserve"> 1b-34 address the single RRC message issue as well as it provides the best performance-overhead trade-off. </w:t>
            </w:r>
          </w:p>
        </w:tc>
      </w:tr>
      <w:tr w:rsidR="009B1258" w14:paraId="61C9DE4E" w14:textId="77777777">
        <w:tc>
          <w:tcPr>
            <w:tcW w:w="1885" w:type="dxa"/>
          </w:tcPr>
          <w:p w14:paraId="5059F2C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25C3C0D8"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lt 1 is slightly preferred</w:t>
            </w:r>
          </w:p>
        </w:tc>
      </w:tr>
      <w:tr w:rsidR="009B1258" w14:paraId="6DC916C8" w14:textId="77777777">
        <w:tc>
          <w:tcPr>
            <w:tcW w:w="1885" w:type="dxa"/>
          </w:tcPr>
          <w:p w14:paraId="18624D4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0E3A4DD8"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The quantization bit-width selection should refer to its corresponding performance degradation from FP32 based training. </w:t>
            </w:r>
            <w:r>
              <w:rPr>
                <w:rFonts w:eastAsia="SimSun"/>
                <w:lang w:eastAsia="zh-CN"/>
              </w:rPr>
              <w:t>O</w:t>
            </w:r>
            <w:r>
              <w:rPr>
                <w:rFonts w:eastAsia="SimSun" w:hint="eastAsia"/>
                <w:lang w:eastAsia="zh-CN"/>
              </w:rPr>
              <w:t xml:space="preserve">nly </w:t>
            </w:r>
            <w:r>
              <w:rPr>
                <w:rFonts w:eastAsia="SimSun"/>
                <w:lang w:eastAsia="zh-CN"/>
              </w:rPr>
              <w:t>negligible</w:t>
            </w:r>
            <w:r>
              <w:rPr>
                <w:rFonts w:eastAsia="SimSun" w:hint="eastAsia"/>
                <w:lang w:eastAsia="zh-CN"/>
              </w:rPr>
              <w:t xml:space="preserve"> performance from using FP32 for training is allowed, no matter for Option 1a or Option 1b.</w:t>
            </w:r>
          </w:p>
        </w:tc>
      </w:tr>
      <w:tr w:rsidR="009B1258" w14:paraId="7237025C" w14:textId="77777777">
        <w:tc>
          <w:tcPr>
            <w:tcW w:w="1885" w:type="dxa"/>
          </w:tcPr>
          <w:p w14:paraId="567BE32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9C6299B" w14:textId="77777777" w:rsidR="009B1258" w:rsidRDefault="00D97B26">
            <w:pPr>
              <w:suppressAutoHyphens w:val="0"/>
              <w:spacing w:after="160" w:line="278" w:lineRule="auto"/>
              <w:jc w:val="left"/>
              <w:rPr>
                <w:rFonts w:eastAsia="SimSun"/>
                <w:lang w:eastAsia="zh-CN"/>
              </w:rPr>
            </w:pPr>
            <w:r>
              <w:rPr>
                <w:rFonts w:eastAsia="SimSun"/>
                <w:lang w:eastAsia="zh-CN"/>
              </w:rPr>
              <w:t xml:space="preserve">Alt 2 seems to be a reasonable way forward. NW can configure 3bits to avoid multiple RRC messages with a bit performance loss. In most of other cases, 5 bits can be configured. </w:t>
            </w:r>
          </w:p>
        </w:tc>
      </w:tr>
      <w:tr w:rsidR="009B1258" w14:paraId="3BE53227" w14:textId="77777777">
        <w:tc>
          <w:tcPr>
            <w:tcW w:w="1885" w:type="dxa"/>
          </w:tcPr>
          <w:p w14:paraId="43628892" w14:textId="77777777" w:rsidR="009B1258" w:rsidRDefault="00D97B26">
            <w:pPr>
              <w:suppressAutoHyphens w:val="0"/>
              <w:spacing w:after="160" w:line="278" w:lineRule="auto"/>
              <w:jc w:val="left"/>
              <w:rPr>
                <w:rFonts w:eastAsia="SimSun"/>
                <w:lang w:eastAsia="zh-CN"/>
              </w:rPr>
            </w:pPr>
            <w:r>
              <w:rPr>
                <w:rFonts w:eastAsia="SimSun" w:hint="eastAsia"/>
                <w:lang w:eastAsia="zh-CN"/>
              </w:rPr>
              <w:t>O</w:t>
            </w:r>
            <w:r>
              <w:rPr>
                <w:rFonts w:eastAsia="SimSun"/>
                <w:lang w:eastAsia="zh-CN"/>
              </w:rPr>
              <w:t>PPO</w:t>
            </w:r>
          </w:p>
        </w:tc>
        <w:tc>
          <w:tcPr>
            <w:tcW w:w="7465" w:type="dxa"/>
          </w:tcPr>
          <w:p w14:paraId="361E1A56" w14:textId="77777777" w:rsidR="009B1258" w:rsidRDefault="00D97B26">
            <w:pPr>
              <w:suppressAutoHyphens w:val="0"/>
              <w:spacing w:after="160" w:line="278" w:lineRule="auto"/>
              <w:jc w:val="left"/>
              <w:rPr>
                <w:rFonts w:eastAsia="SimSun"/>
                <w:lang w:eastAsia="zh-CN"/>
              </w:rPr>
            </w:pPr>
            <w:r>
              <w:rPr>
                <w:rFonts w:eastAsia="SimSun" w:hint="eastAsia"/>
                <w:lang w:eastAsia="zh-CN"/>
              </w:rPr>
              <w:t>B</w:t>
            </w:r>
            <w:r>
              <w:rPr>
                <w:rFonts w:eastAsia="SimSun"/>
                <w:lang w:eastAsia="zh-CN"/>
              </w:rPr>
              <w:t>oth of Alt 1 and Alt 2 can be considered.</w:t>
            </w:r>
          </w:p>
        </w:tc>
      </w:tr>
      <w:tr w:rsidR="009B1258" w14:paraId="5FF76752" w14:textId="77777777">
        <w:tc>
          <w:tcPr>
            <w:tcW w:w="1885" w:type="dxa"/>
          </w:tcPr>
          <w:p w14:paraId="62C1E4FF"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Lenovo</w:t>
            </w:r>
          </w:p>
        </w:tc>
        <w:tc>
          <w:tcPr>
            <w:tcW w:w="7465" w:type="dxa"/>
          </w:tcPr>
          <w:p w14:paraId="437AFAE1"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w:t>
            </w:r>
            <w:r>
              <w:rPr>
                <w:rFonts w:eastAsia="SimSun"/>
                <w:lang w:eastAsia="zh-CN"/>
              </w:rPr>
              <w:t>slightly</w:t>
            </w:r>
            <w:r>
              <w:rPr>
                <w:rFonts w:eastAsia="SimSun" w:hint="eastAsia"/>
                <w:lang w:eastAsia="zh-CN"/>
              </w:rPr>
              <w:t xml:space="preserve"> support Alt.1</w:t>
            </w:r>
          </w:p>
        </w:tc>
      </w:tr>
      <w:tr w:rsidR="009B1258" w14:paraId="23B177A2" w14:textId="77777777">
        <w:tc>
          <w:tcPr>
            <w:tcW w:w="1885" w:type="dxa"/>
          </w:tcPr>
          <w:p w14:paraId="3143AFF9" w14:textId="77777777" w:rsidR="009B1258" w:rsidRDefault="00D97B26">
            <w:pPr>
              <w:suppressAutoHyphens w:val="0"/>
              <w:spacing w:after="160" w:line="278" w:lineRule="auto"/>
              <w:jc w:val="left"/>
              <w:rPr>
                <w:lang w:eastAsia="ko-KR"/>
              </w:rPr>
            </w:pPr>
            <w:proofErr w:type="spellStart"/>
            <w:r>
              <w:rPr>
                <w:rFonts w:hint="eastAsia"/>
                <w:lang w:eastAsia="ko-KR"/>
              </w:rPr>
              <w:t>Ofinno</w:t>
            </w:r>
            <w:proofErr w:type="spellEnd"/>
          </w:p>
        </w:tc>
        <w:tc>
          <w:tcPr>
            <w:tcW w:w="7465" w:type="dxa"/>
          </w:tcPr>
          <w:p w14:paraId="0CC2AE9D" w14:textId="77777777" w:rsidR="009B1258" w:rsidRDefault="00D97B26">
            <w:pPr>
              <w:suppressAutoHyphens w:val="0"/>
              <w:spacing w:after="160" w:line="278" w:lineRule="auto"/>
              <w:jc w:val="left"/>
              <w:rPr>
                <w:lang w:eastAsia="ko-KR"/>
              </w:rPr>
            </w:pPr>
            <w:r>
              <w:rPr>
                <w:rFonts w:hint="eastAsia"/>
                <w:lang w:eastAsia="ko-KR"/>
              </w:rPr>
              <w:t>Alt 1 is preferred</w:t>
            </w:r>
          </w:p>
        </w:tc>
      </w:tr>
      <w:tr w:rsidR="009B1258" w14:paraId="208800D9" w14:textId="77777777">
        <w:tc>
          <w:tcPr>
            <w:tcW w:w="1885" w:type="dxa"/>
          </w:tcPr>
          <w:p w14:paraId="6A4736F9"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914E658" w14:textId="77777777" w:rsidR="009B1258" w:rsidRDefault="00D97B26">
            <w:pPr>
              <w:spacing w:before="120"/>
              <w:rPr>
                <w:lang w:eastAsia="zh-CN"/>
              </w:rPr>
            </w:pPr>
            <w:r>
              <w:rPr>
                <w:lang w:eastAsia="zh-CN"/>
              </w:rPr>
              <w:t>While we are supportive of real/</w:t>
            </w:r>
            <w:proofErr w:type="spellStart"/>
            <w:r>
              <w:rPr>
                <w:lang w:eastAsia="zh-CN"/>
              </w:rPr>
              <w:t>imag</w:t>
            </w:r>
            <w:proofErr w:type="spellEnd"/>
            <w:r>
              <w:rPr>
                <w:lang w:eastAsia="zh-CN"/>
              </w:rPr>
              <w:t xml:space="preserve"> quantization, we believe the proposal has two main shortcomings as follows:</w:t>
            </w:r>
          </w:p>
          <w:p w14:paraId="41D5896C" w14:textId="77777777" w:rsidR="009B1258" w:rsidRDefault="00D97B26">
            <w:pPr>
              <w:pStyle w:val="ListParagraph"/>
              <w:numPr>
                <w:ilvl w:val="0"/>
                <w:numId w:val="96"/>
              </w:numPr>
              <w:spacing w:before="120"/>
              <w:rPr>
                <w:lang w:eastAsia="zh-CN"/>
              </w:rPr>
            </w:pPr>
            <w:r>
              <w:rPr>
                <w:rFonts w:eastAsia="SimSun"/>
                <w:lang w:eastAsia="zh-CN"/>
              </w:rPr>
              <w:t xml:space="preserve">we believe before (or, at least along with) selecting the exact value of k1, k2, RAN1 needs to discuss the normalization </w:t>
            </w:r>
            <w:proofErr w:type="gramStart"/>
            <w:r>
              <w:rPr>
                <w:rFonts w:eastAsia="SimSun"/>
                <w:lang w:eastAsia="zh-CN"/>
              </w:rPr>
              <w:t>method  (</w:t>
            </w:r>
            <w:proofErr w:type="gramEnd"/>
            <w:r>
              <w:rPr>
                <w:rFonts w:eastAsia="SimSun"/>
                <w:lang w:eastAsia="zh-CN"/>
              </w:rPr>
              <w:t xml:space="preserve">i.e., electing one of Alt.1/ Alt. 2-1/Alt. 2-2/Alt. 2-3 in RAN123 agreement). Our simulations for 32 Tx port and 13 </w:t>
            </w:r>
            <w:proofErr w:type="spellStart"/>
            <w:r>
              <w:rPr>
                <w:rFonts w:eastAsia="SimSun"/>
                <w:lang w:eastAsia="zh-CN"/>
              </w:rPr>
              <w:t>subbands</w:t>
            </w:r>
            <w:proofErr w:type="spellEnd"/>
            <w:r>
              <w:rPr>
                <w:rFonts w:eastAsia="SimSun"/>
                <w:lang w:eastAsia="zh-CN"/>
              </w:rPr>
              <w:t xml:space="preserve"> show that, </w:t>
            </w:r>
            <w:r>
              <w:rPr>
                <w:lang w:eastAsia="zh-CN"/>
              </w:rPr>
              <w:t xml:space="preserve">for k1, k2 = 3 and 4, respectively, the SGCS gains of Alt.2-1 over Alt.1 are 2.2%, and 1% for layer 1. This gap is considerably more for larger layer indices. For instance, for k1, k2 = 3 and 4, respectively, the gains of Alt.2-1 over Alt.1 are 7.6%, and 2.2% for layer 4. This level of SGCS gap due to normalization is comparable with the SGCS gap due to increasing k1=k2=n to k1=k2=n+1. So, selecting k1 value without </w:t>
            </w:r>
            <w:proofErr w:type="gramStart"/>
            <w:r>
              <w:rPr>
                <w:lang w:eastAsia="zh-CN"/>
              </w:rPr>
              <w:t>taking into account</w:t>
            </w:r>
            <w:proofErr w:type="gramEnd"/>
            <w:r>
              <w:rPr>
                <w:lang w:eastAsia="zh-CN"/>
              </w:rPr>
              <w:t xml:space="preserve"> the normalization is not well-justified.</w:t>
            </w:r>
          </w:p>
          <w:p w14:paraId="3805CAB4" w14:textId="77777777" w:rsidR="009B1258" w:rsidRDefault="009B1258">
            <w:pPr>
              <w:pStyle w:val="ListParagraph"/>
              <w:spacing w:before="120"/>
              <w:rPr>
                <w:lang w:eastAsia="zh-CN"/>
              </w:rPr>
            </w:pPr>
          </w:p>
          <w:p w14:paraId="513E2665" w14:textId="77777777" w:rsidR="009B1258" w:rsidRDefault="00D97B26">
            <w:pPr>
              <w:pStyle w:val="ListParagraph"/>
              <w:numPr>
                <w:ilvl w:val="0"/>
                <w:numId w:val="96"/>
              </w:numPr>
              <w:spacing w:before="120"/>
              <w:rPr>
                <w:rFonts w:eastAsia="SimSun"/>
                <w:lang w:eastAsia="zh-CN"/>
              </w:rPr>
            </w:pPr>
            <w:r>
              <w:rPr>
                <w:lang w:eastAsia="zh-CN"/>
              </w:rPr>
              <w:t xml:space="preserve">Our evaluation results (Table 9-Table 11 in R1-2600079) also show that the loss for layer 1 compared to FP32 is 0.44%, 0.67%, and 1.58% when k1=k2=4, and 0.76%, 1.22%, and 1.69% when k1=k2=3 for 32, 64, 128 ports, respectively. The loss for layer 3/4 is considerably larger. That means, for a large antenna port number up to 128, the value k1 and k2 need to be larger than 4 to enable decent quantization performance. Therefore, we cannot agree with Alt1. </w:t>
            </w:r>
          </w:p>
          <w:p w14:paraId="5853C3B6" w14:textId="77777777" w:rsidR="009B1258" w:rsidRDefault="009B1258">
            <w:pPr>
              <w:pStyle w:val="ListParagraph"/>
              <w:suppressAutoHyphens w:val="0"/>
              <w:spacing w:before="120" w:after="160" w:line="278" w:lineRule="auto"/>
              <w:jc w:val="left"/>
              <w:rPr>
                <w:rFonts w:eastAsia="SimSun"/>
                <w:lang w:eastAsia="zh-CN"/>
              </w:rPr>
            </w:pPr>
          </w:p>
        </w:tc>
      </w:tr>
      <w:tr w:rsidR="009B1258" w14:paraId="6D0CD126" w14:textId="77777777">
        <w:tc>
          <w:tcPr>
            <w:tcW w:w="1885" w:type="dxa"/>
          </w:tcPr>
          <w:p w14:paraId="1C95559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801EDCE" w14:textId="77777777" w:rsidR="009B1258" w:rsidRDefault="00D97B26">
            <w:pPr>
              <w:spacing w:before="120"/>
              <w:rPr>
                <w:lang w:eastAsia="zh-CN"/>
              </w:rPr>
            </w:pPr>
            <w:r>
              <w:rPr>
                <w:lang w:eastAsia="zh-CN"/>
              </w:rPr>
              <w:t xml:space="preserve">We prefer alt 1 as we have observed </w:t>
            </w:r>
            <m:oMath>
              <m:r>
                <w:rPr>
                  <w:rFonts w:ascii="Cambria Math" w:hAnsi="Cambria Math"/>
                  <w:lang w:eastAsia="zh-CN"/>
                </w:rPr>
                <m:t>k1=k2=3</m:t>
              </m:r>
            </m:oMath>
            <w:r>
              <w:rPr>
                <w:lang w:eastAsia="zh-CN"/>
              </w:rPr>
              <w:t xml:space="preserve"> as a good balance between accuracy and overhead. </w:t>
            </w:r>
          </w:p>
        </w:tc>
      </w:tr>
      <w:tr w:rsidR="009B1258" w14:paraId="51C02A6E" w14:textId="77777777">
        <w:tc>
          <w:tcPr>
            <w:tcW w:w="1885" w:type="dxa"/>
          </w:tcPr>
          <w:p w14:paraId="1FC08C6D"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38D8018C" w14:textId="77777777" w:rsidR="009B1258" w:rsidRDefault="00D97B26">
            <w:pPr>
              <w:spacing w:before="120"/>
              <w:rPr>
                <w:lang w:eastAsia="zh-CN"/>
              </w:rPr>
            </w:pPr>
            <w:r>
              <w:rPr>
                <w:rFonts w:eastAsia="SimSun" w:hint="eastAsia"/>
                <w:lang w:eastAsia="zh-CN"/>
              </w:rPr>
              <w:t>W</w:t>
            </w:r>
            <w:r>
              <w:rPr>
                <w:rFonts w:eastAsia="SimSun"/>
                <w:lang w:eastAsia="zh-CN"/>
              </w:rPr>
              <w:t xml:space="preserve">e slightly prefer Alt 2, since configurable quantization resolutions (i.e., k1, k2 value) by network for better future proofness and performance-overhead </w:t>
            </w:r>
            <w:proofErr w:type="spellStart"/>
            <w:r>
              <w:rPr>
                <w:rFonts w:eastAsia="SimSun"/>
                <w:lang w:eastAsia="zh-CN"/>
              </w:rPr>
              <w:t>tradeoff</w:t>
            </w:r>
            <w:proofErr w:type="spellEnd"/>
            <w:r>
              <w:rPr>
                <w:rFonts w:eastAsia="SimSun"/>
                <w:lang w:eastAsia="zh-CN"/>
              </w:rPr>
              <w:t xml:space="preserve"> adaptive to diverse scenarios. However, whether the limitation of value k1, k2 </w:t>
            </w:r>
            <w:r>
              <w:rPr>
                <w:rFonts w:eastAsia="SimSun" w:hint="eastAsia"/>
                <w:lang w:eastAsia="zh-CN"/>
              </w:rPr>
              <w:t>should</w:t>
            </w:r>
            <w:r>
              <w:rPr>
                <w:rFonts w:eastAsia="SimSun"/>
                <w:lang w:eastAsia="zh-CN"/>
              </w:rPr>
              <w:t xml:space="preserve"> </w:t>
            </w:r>
            <w:r>
              <w:rPr>
                <w:rFonts w:eastAsia="SimSun" w:hint="eastAsia"/>
                <w:lang w:eastAsia="zh-CN"/>
              </w:rPr>
              <w:t>b</w:t>
            </w:r>
            <w:r>
              <w:rPr>
                <w:rFonts w:eastAsia="SimSun"/>
                <w:lang w:eastAsia="zh-CN"/>
              </w:rPr>
              <w:t xml:space="preserve">e 5 needs further study.  </w:t>
            </w:r>
          </w:p>
        </w:tc>
      </w:tr>
      <w:tr w:rsidR="009B1258" w14:paraId="072A4C0C" w14:textId="77777777">
        <w:tc>
          <w:tcPr>
            <w:tcW w:w="1885" w:type="dxa"/>
          </w:tcPr>
          <w:p w14:paraId="54289E3E"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354B9A06" w14:textId="77777777" w:rsidR="009B1258" w:rsidRDefault="00D97B26">
            <w:pPr>
              <w:spacing w:before="120"/>
              <w:rPr>
                <w:rFonts w:eastAsia="SimSun"/>
                <w:lang w:eastAsia="zh-CN"/>
              </w:rPr>
            </w:pPr>
            <w:r>
              <w:rPr>
                <w:rFonts w:eastAsia="SimSun" w:hint="eastAsia"/>
                <w:lang w:eastAsia="zh-CN"/>
              </w:rPr>
              <w:t>General ok with Alt 1 and Alt 2, Alt 2 is slightly preferred.</w:t>
            </w:r>
          </w:p>
          <w:p w14:paraId="3060A86E" w14:textId="77777777" w:rsidR="009B1258" w:rsidRDefault="00D97B26">
            <w:pPr>
              <w:spacing w:before="120"/>
              <w:rPr>
                <w:rFonts w:eastAsia="SimSun"/>
                <w:lang w:eastAsia="zh-CN"/>
              </w:rPr>
            </w:pPr>
            <w:r>
              <w:rPr>
                <w:rFonts w:eastAsia="SimSun" w:hint="eastAsia"/>
                <w:lang w:eastAsia="zh-CN"/>
              </w:rPr>
              <w:t xml:space="preserve">With overhead and RRC </w:t>
            </w:r>
            <w:r>
              <w:t>segmentation</w:t>
            </w:r>
            <w:r>
              <w:rPr>
                <w:rFonts w:eastAsia="SimSun" w:hint="eastAsia"/>
                <w:lang w:eastAsia="zh-CN"/>
              </w:rPr>
              <w:t xml:space="preserve"> not being an issue, higher precision k1=k2=5 may be </w:t>
            </w:r>
            <w:r>
              <w:rPr>
                <w:rFonts w:eastAsia="SimSun"/>
                <w:lang w:eastAsia="zh-CN"/>
              </w:rPr>
              <w:t>beneficial</w:t>
            </w:r>
            <w:r>
              <w:rPr>
                <w:rFonts w:eastAsia="SimSun" w:hint="eastAsia"/>
                <w:lang w:eastAsia="zh-CN"/>
              </w:rPr>
              <w:t xml:space="preserve"> for generalization and scalability.</w:t>
            </w:r>
          </w:p>
        </w:tc>
      </w:tr>
      <w:tr w:rsidR="00B469DE" w14:paraId="2835EE9B" w14:textId="77777777">
        <w:tc>
          <w:tcPr>
            <w:tcW w:w="1885" w:type="dxa"/>
          </w:tcPr>
          <w:p w14:paraId="1F8EFFBC" w14:textId="6EA294F8" w:rsidR="00B469DE" w:rsidRPr="00B469DE" w:rsidRDefault="00B469DE">
            <w:pPr>
              <w:suppressAutoHyphens w:val="0"/>
              <w:spacing w:after="160" w:line="278" w:lineRule="auto"/>
              <w:jc w:val="left"/>
              <w:rPr>
                <w:lang w:eastAsia="ko-KR"/>
              </w:rPr>
            </w:pPr>
            <w:r>
              <w:rPr>
                <w:rFonts w:hint="eastAsia"/>
                <w:lang w:eastAsia="ko-KR"/>
              </w:rPr>
              <w:t>LG Electronics</w:t>
            </w:r>
          </w:p>
        </w:tc>
        <w:tc>
          <w:tcPr>
            <w:tcW w:w="7465" w:type="dxa"/>
          </w:tcPr>
          <w:p w14:paraId="4BF59A86" w14:textId="56A847B7" w:rsidR="00B469DE" w:rsidRDefault="00B469DE">
            <w:pPr>
              <w:spacing w:before="120"/>
              <w:rPr>
                <w:rFonts w:eastAsia="SimSun"/>
                <w:lang w:eastAsia="zh-CN"/>
              </w:rPr>
            </w:pPr>
            <w:r w:rsidRPr="00DA1A85">
              <w:rPr>
                <w:rFonts w:hint="eastAsia"/>
                <w:lang w:eastAsia="ko-KR"/>
              </w:rPr>
              <w:t>W</w:t>
            </w:r>
            <w:r w:rsidRPr="00DA1A85">
              <w:rPr>
                <w:lang w:eastAsia="ko-KR"/>
              </w:rPr>
              <w:t>e prefer option 1b</w:t>
            </w:r>
            <w:r w:rsidRPr="00DA1A85">
              <w:rPr>
                <w:rFonts w:hint="eastAsia"/>
                <w:lang w:eastAsia="ko-KR"/>
              </w:rPr>
              <w:t>, since a</w:t>
            </w:r>
            <w:r w:rsidRPr="00DA1A85">
              <w:rPr>
                <w:lang w:eastAsia="ko-KR"/>
              </w:rPr>
              <w:t>mplitude/phase quantization is already supported in the legacy codebook (</w:t>
            </w:r>
            <w:r w:rsidRPr="00DA1A85">
              <w:rPr>
                <w:rFonts w:hint="eastAsia"/>
                <w:lang w:eastAsia="ko-KR"/>
              </w:rPr>
              <w:t xml:space="preserve">e.g., </w:t>
            </w:r>
            <w:r w:rsidRPr="00DA1A85">
              <w:rPr>
                <w:lang w:eastAsia="ko-KR"/>
              </w:rPr>
              <w:t>for LCC</w:t>
            </w:r>
            <w:r w:rsidRPr="00DA1A85">
              <w:rPr>
                <w:rFonts w:hint="eastAsia"/>
                <w:lang w:eastAsia="ko-KR"/>
              </w:rPr>
              <w:t xml:space="preserve"> quantization</w:t>
            </w:r>
            <w:r w:rsidRPr="00DA1A85">
              <w:rPr>
                <w:lang w:eastAsia="ko-KR"/>
              </w:rPr>
              <w:t>)</w:t>
            </w:r>
            <w:r w:rsidRPr="00DA1A85">
              <w:rPr>
                <w:rFonts w:hint="eastAsia"/>
                <w:lang w:eastAsia="ko-KR"/>
              </w:rPr>
              <w:t xml:space="preserve"> and shows slightly better SGCS performance compared to option 1a based on our evaluation</w:t>
            </w:r>
            <w:r w:rsidRPr="00DA1A85">
              <w:rPr>
                <w:lang w:eastAsia="ko-KR"/>
              </w:rPr>
              <w:t>.</w:t>
            </w:r>
            <w:r w:rsidRPr="00DA1A85">
              <w:rPr>
                <w:rFonts w:hint="eastAsia"/>
                <w:lang w:eastAsia="ko-KR"/>
              </w:rPr>
              <w:t xml:space="preserve"> </w:t>
            </w:r>
            <w:r w:rsidRPr="00DA1A85">
              <w:rPr>
                <w:lang w:eastAsia="ko-KR"/>
              </w:rPr>
              <w:t>In this context, it</w:t>
            </w:r>
            <w:r w:rsidRPr="00DA1A85">
              <w:rPr>
                <w:rFonts w:hint="eastAsia"/>
                <w:lang w:eastAsia="ko-KR"/>
              </w:rPr>
              <w:t xml:space="preserve"> i</w:t>
            </w:r>
            <w:r w:rsidRPr="00DA1A85">
              <w:rPr>
                <w:lang w:eastAsia="ko-KR"/>
              </w:rPr>
              <w:t xml:space="preserve">s unclear </w:t>
            </w:r>
            <w:r w:rsidRPr="00DA1A85">
              <w:rPr>
                <w:rFonts w:hint="eastAsia"/>
                <w:lang w:eastAsia="ko-KR"/>
              </w:rPr>
              <w:t xml:space="preserve">to us </w:t>
            </w:r>
            <w:r w:rsidRPr="00DA1A85">
              <w:rPr>
                <w:lang w:eastAsia="ko-KR"/>
              </w:rPr>
              <w:t xml:space="preserve">whether a new quantization method is needed to replace the </w:t>
            </w:r>
            <w:r w:rsidRPr="00DA1A85">
              <w:rPr>
                <w:rFonts w:hint="eastAsia"/>
                <w:lang w:eastAsia="ko-KR"/>
              </w:rPr>
              <w:t>existing</w:t>
            </w:r>
            <w:r w:rsidRPr="00DA1A85">
              <w:rPr>
                <w:lang w:eastAsia="ko-KR"/>
              </w:rPr>
              <w:t xml:space="preserve"> quantization </w:t>
            </w:r>
            <w:r w:rsidRPr="00DA1A85">
              <w:rPr>
                <w:rFonts w:hint="eastAsia"/>
                <w:lang w:eastAsia="ko-KR"/>
              </w:rPr>
              <w:t>method</w:t>
            </w:r>
            <w:r w:rsidRPr="00DA1A85">
              <w:rPr>
                <w:lang w:eastAsia="ko-KR"/>
              </w:rPr>
              <w:t>.</w:t>
            </w:r>
            <w:r w:rsidRPr="00DA1A85">
              <w:rPr>
                <w:rFonts w:hint="eastAsia"/>
                <w:lang w:eastAsia="ko-KR"/>
              </w:rPr>
              <w:t xml:space="preserve"> </w:t>
            </w:r>
            <w:r w:rsidRPr="00DA1A85">
              <w:rPr>
                <w:lang w:eastAsia="ko-KR"/>
              </w:rPr>
              <w:t>In addition, the complexity associated with domain conver</w:t>
            </w:r>
            <w:r w:rsidRPr="00DA1A85">
              <w:rPr>
                <w:rFonts w:hint="eastAsia"/>
                <w:lang w:eastAsia="ko-KR"/>
              </w:rPr>
              <w:t>s</w:t>
            </w:r>
            <w:r w:rsidRPr="00DA1A85">
              <w:rPr>
                <w:lang w:eastAsia="ko-KR"/>
              </w:rPr>
              <w:t xml:space="preserve">ion from </w:t>
            </w:r>
            <w:r w:rsidRPr="00DA1A85">
              <w:rPr>
                <w:rFonts w:hint="eastAsia"/>
                <w:lang w:eastAsia="ko-KR"/>
              </w:rPr>
              <w:t>c</w:t>
            </w:r>
            <w:r w:rsidRPr="00DA1A85">
              <w:rPr>
                <w:lang w:eastAsia="ko-KR"/>
              </w:rPr>
              <w:t>artesian to polar</w:t>
            </w:r>
            <w:r w:rsidRPr="00DA1A85">
              <w:rPr>
                <w:rFonts w:hint="eastAsia"/>
                <w:lang w:eastAsia="ko-KR"/>
              </w:rPr>
              <w:t xml:space="preserve"> seem</w:t>
            </w:r>
            <w:r w:rsidRPr="00DA1A85">
              <w:rPr>
                <w:lang w:eastAsia="ko-KR"/>
              </w:rPr>
              <w:t>s not significant</w:t>
            </w:r>
            <w:r w:rsidRPr="00DA1A85">
              <w:rPr>
                <w:rFonts w:hint="eastAsia"/>
                <w:lang w:eastAsia="ko-KR"/>
              </w:rPr>
              <w:t>.</w:t>
            </w:r>
          </w:p>
        </w:tc>
      </w:tr>
      <w:tr w:rsidR="00EA4393" w14:paraId="1F2317B6" w14:textId="77777777" w:rsidTr="00176BFB">
        <w:tc>
          <w:tcPr>
            <w:tcW w:w="1885" w:type="dxa"/>
          </w:tcPr>
          <w:p w14:paraId="3073AF23" w14:textId="381BA028" w:rsidR="00EA4393" w:rsidRDefault="00EA4393" w:rsidP="00176BFB">
            <w:pPr>
              <w:suppressAutoHyphens w:val="0"/>
              <w:spacing w:after="160" w:line="278" w:lineRule="auto"/>
              <w:jc w:val="left"/>
              <w:rPr>
                <w:rFonts w:eastAsia="SimSun"/>
                <w:lang w:eastAsia="zh-CN"/>
              </w:rPr>
            </w:pPr>
            <w:r>
              <w:rPr>
                <w:rFonts w:eastAsia="SimSun" w:hint="eastAsia"/>
                <w:lang w:eastAsia="zh-CN"/>
              </w:rPr>
              <w:t>TCL</w:t>
            </w:r>
          </w:p>
        </w:tc>
        <w:tc>
          <w:tcPr>
            <w:tcW w:w="7465" w:type="dxa"/>
          </w:tcPr>
          <w:p w14:paraId="23A57FC3" w14:textId="6AA14759" w:rsidR="00EA4393" w:rsidRDefault="00EA4393" w:rsidP="00176BFB">
            <w:pPr>
              <w:spacing w:before="120"/>
              <w:rPr>
                <w:rFonts w:eastAsia="SimSun"/>
                <w:lang w:eastAsia="zh-CN"/>
              </w:rPr>
            </w:pPr>
            <w:r>
              <w:rPr>
                <w:rFonts w:eastAsia="SimSun" w:hint="eastAsia"/>
                <w:lang w:eastAsia="zh-CN"/>
              </w:rPr>
              <w:t>Support Alt1.</w:t>
            </w:r>
          </w:p>
        </w:tc>
      </w:tr>
      <w:tr w:rsidR="007543E0" w14:paraId="6EBEC795" w14:textId="77777777" w:rsidTr="00176BFB">
        <w:tc>
          <w:tcPr>
            <w:tcW w:w="1885" w:type="dxa"/>
          </w:tcPr>
          <w:p w14:paraId="6E283B53" w14:textId="7B70C02F" w:rsidR="007543E0" w:rsidRDefault="007543E0" w:rsidP="007543E0">
            <w:pPr>
              <w:suppressAutoHyphens w:val="0"/>
              <w:spacing w:after="160" w:line="278" w:lineRule="auto"/>
              <w:jc w:val="left"/>
              <w:rPr>
                <w:rFonts w:eastAsia="SimSun"/>
                <w:lang w:eastAsia="zh-CN"/>
              </w:rPr>
            </w:pPr>
            <w:proofErr w:type="spellStart"/>
            <w:r>
              <w:rPr>
                <w:rFonts w:eastAsia="SimSun" w:hint="eastAsia"/>
                <w:lang w:eastAsia="zh-CN"/>
              </w:rPr>
              <w:lastRenderedPageBreak/>
              <w:t>Spreadtrum</w:t>
            </w:r>
            <w:proofErr w:type="spellEnd"/>
          </w:p>
        </w:tc>
        <w:tc>
          <w:tcPr>
            <w:tcW w:w="7465" w:type="dxa"/>
          </w:tcPr>
          <w:p w14:paraId="1878D637" w14:textId="2F89CEB9" w:rsidR="007543E0" w:rsidRDefault="007543E0" w:rsidP="007543E0">
            <w:pPr>
              <w:spacing w:before="120"/>
              <w:rPr>
                <w:rFonts w:eastAsia="SimSun"/>
                <w:lang w:eastAsia="zh-CN"/>
              </w:rPr>
            </w:pPr>
            <w:r>
              <w:rPr>
                <w:rFonts w:eastAsia="SimSun"/>
                <w:lang w:eastAsia="zh-CN"/>
              </w:rPr>
              <w:t>A</w:t>
            </w:r>
            <w:r>
              <w:rPr>
                <w:rFonts w:eastAsia="SimSun" w:hint="eastAsia"/>
                <w:lang w:eastAsia="zh-CN"/>
              </w:rPr>
              <w:t xml:space="preserve">lt1 is </w:t>
            </w:r>
            <w:r>
              <w:rPr>
                <w:rFonts w:eastAsia="SimSun"/>
                <w:lang w:eastAsia="zh-CN"/>
              </w:rPr>
              <w:t>prefer</w:t>
            </w:r>
            <w:r>
              <w:rPr>
                <w:rFonts w:eastAsia="SimSun" w:hint="eastAsia"/>
                <w:lang w:eastAsia="zh-CN"/>
              </w:rPr>
              <w:t>r</w:t>
            </w:r>
            <w:r>
              <w:rPr>
                <w:rFonts w:eastAsia="SimSun"/>
                <w:lang w:eastAsia="zh-CN"/>
              </w:rPr>
              <w:t>ed</w:t>
            </w:r>
            <w:r>
              <w:rPr>
                <w:rFonts w:eastAsia="SimSun" w:hint="eastAsia"/>
                <w:lang w:eastAsia="zh-CN"/>
              </w:rPr>
              <w:t>.</w:t>
            </w:r>
          </w:p>
        </w:tc>
      </w:tr>
      <w:tr w:rsidR="00184789" w14:paraId="42C38E33" w14:textId="77777777" w:rsidTr="00176BFB">
        <w:tc>
          <w:tcPr>
            <w:tcW w:w="1885" w:type="dxa"/>
          </w:tcPr>
          <w:p w14:paraId="7057310C" w14:textId="408E7F6D" w:rsidR="00184789" w:rsidRDefault="00184789" w:rsidP="007543E0">
            <w:pPr>
              <w:suppressAutoHyphens w:val="0"/>
              <w:spacing w:after="160" w:line="278" w:lineRule="auto"/>
              <w:jc w:val="left"/>
              <w:rPr>
                <w:rFonts w:eastAsia="SimSun"/>
                <w:lang w:eastAsia="zh-CN"/>
              </w:rPr>
            </w:pPr>
            <w:r>
              <w:rPr>
                <w:rFonts w:eastAsia="SimSun"/>
                <w:lang w:eastAsia="zh-CN"/>
              </w:rPr>
              <w:t>Ericsson</w:t>
            </w:r>
          </w:p>
        </w:tc>
        <w:tc>
          <w:tcPr>
            <w:tcW w:w="7465" w:type="dxa"/>
          </w:tcPr>
          <w:p w14:paraId="5C018E79" w14:textId="35BB4E77" w:rsidR="00184789" w:rsidRDefault="00184789" w:rsidP="007543E0">
            <w:pPr>
              <w:spacing w:before="120"/>
              <w:rPr>
                <w:rFonts w:eastAsia="SimSun"/>
                <w:lang w:eastAsia="zh-CN"/>
              </w:rPr>
            </w:pPr>
            <w:r>
              <w:rPr>
                <w:lang w:eastAsia="ko-KR"/>
              </w:rPr>
              <w:t>We prefer Alt 1 as it gives enough accuracy and can be contained with one RRC message.</w:t>
            </w:r>
          </w:p>
        </w:tc>
      </w:tr>
      <w:tr w:rsidR="00915D41" w14:paraId="2A5822FF" w14:textId="77777777" w:rsidTr="00176BFB">
        <w:tc>
          <w:tcPr>
            <w:tcW w:w="1885" w:type="dxa"/>
          </w:tcPr>
          <w:p w14:paraId="36AE82B5" w14:textId="796EB43C" w:rsidR="00915D41" w:rsidRDefault="00915D41" w:rsidP="00915D41">
            <w:pPr>
              <w:suppressAutoHyphens w:val="0"/>
              <w:spacing w:after="160" w:line="278" w:lineRule="auto"/>
              <w:jc w:val="left"/>
              <w:rPr>
                <w:rFonts w:eastAsia="SimSun"/>
                <w:lang w:eastAsia="zh-CN"/>
              </w:rPr>
            </w:pPr>
            <w:r>
              <w:rPr>
                <w:rFonts w:eastAsia="SimSun"/>
                <w:lang w:eastAsia="zh-CN"/>
              </w:rPr>
              <w:t>Nokia</w:t>
            </w:r>
          </w:p>
        </w:tc>
        <w:tc>
          <w:tcPr>
            <w:tcW w:w="7465" w:type="dxa"/>
          </w:tcPr>
          <w:p w14:paraId="27054813" w14:textId="77777777" w:rsidR="00915D41" w:rsidRDefault="00915D41" w:rsidP="00915D41">
            <w:pPr>
              <w:spacing w:before="120"/>
              <w:rPr>
                <w:rFonts w:eastAsia="SimSun"/>
                <w:lang w:eastAsia="zh-CN"/>
              </w:rPr>
            </w:pPr>
            <w:r>
              <w:rPr>
                <w:rFonts w:eastAsia="SimSun"/>
                <w:lang w:eastAsia="zh-CN"/>
              </w:rPr>
              <w:t>In our view, RRC segmentation of a single target CSI sample, for the few cases with large antenna port number should be avoided without penalising the resolution for all the other cases. Our preference is to quantize amplitude and phase as it shows better performance than real and imagery, and it’s consistent with legacy quantization of complex values in CSI reporting.</w:t>
            </w:r>
          </w:p>
          <w:p w14:paraId="10AAD87F" w14:textId="77777777" w:rsidR="00915D41" w:rsidRDefault="00915D41" w:rsidP="00915D41">
            <w:pPr>
              <w:spacing w:before="120"/>
              <w:rPr>
                <w:rFonts w:eastAsia="SimSun"/>
                <w:lang w:eastAsia="zh-CN"/>
              </w:rPr>
            </w:pPr>
            <w:r>
              <w:rPr>
                <w:rFonts w:eastAsia="SimSun"/>
                <w:lang w:eastAsia="zh-CN"/>
              </w:rPr>
              <w:t xml:space="preserve">We support two configurable resolutions, as in Alt 2 so segmentation can be avoided by network configuration. But only one option between amplitude/phase or real/imagery should be supported </w:t>
            </w:r>
          </w:p>
          <w:p w14:paraId="5FD931CB" w14:textId="77777777" w:rsidR="00915D41" w:rsidRDefault="00915D41" w:rsidP="00915D41">
            <w:pPr>
              <w:spacing w:before="120"/>
              <w:rPr>
                <w:lang w:eastAsia="ko-KR"/>
              </w:rPr>
            </w:pPr>
          </w:p>
        </w:tc>
      </w:tr>
    </w:tbl>
    <w:p w14:paraId="0FC5ADB9" w14:textId="77777777" w:rsidR="00A60CA0" w:rsidRDefault="00A60CA0">
      <w:pPr>
        <w:suppressAutoHyphens w:val="0"/>
        <w:spacing w:after="160" w:line="278" w:lineRule="auto"/>
        <w:jc w:val="left"/>
      </w:pPr>
    </w:p>
    <w:p w14:paraId="6E9F2369" w14:textId="77777777" w:rsidR="00015096" w:rsidRDefault="00B72BB5">
      <w:pPr>
        <w:suppressAutoHyphens w:val="0"/>
        <w:spacing w:after="160" w:line="278" w:lineRule="auto"/>
        <w:jc w:val="left"/>
      </w:pPr>
      <w:r>
        <w:t>After</w:t>
      </w:r>
      <w:r w:rsidR="00A80F9A">
        <w:t xml:space="preserve"> some </w:t>
      </w:r>
      <w:r>
        <w:t xml:space="preserve">offline </w:t>
      </w:r>
      <w:r w:rsidR="00A80F9A">
        <w:t>discussion</w:t>
      </w:r>
      <w:r>
        <w:t xml:space="preserve"> with some companies, </w:t>
      </w:r>
      <w:r w:rsidR="00C05C5D">
        <w:t>there are two concerns</w:t>
      </w:r>
      <w:r w:rsidR="00015096">
        <w:t>:</w:t>
      </w:r>
    </w:p>
    <w:p w14:paraId="3112C4E2" w14:textId="77777777" w:rsidR="00E57245" w:rsidRDefault="00015096">
      <w:pPr>
        <w:suppressAutoHyphens w:val="0"/>
        <w:spacing w:after="160" w:line="278" w:lineRule="auto"/>
        <w:jc w:val="left"/>
      </w:pPr>
      <w:r>
        <w:t xml:space="preserve">Option 1b (Amplitude / phase) vs. option 1a (real / imaginary): A few companies show strong </w:t>
      </w:r>
      <w:r w:rsidR="00F3483C">
        <w:t>preference on</w:t>
      </w:r>
      <w:r>
        <w:t xml:space="preserve"> </w:t>
      </w:r>
      <w:r w:rsidR="001D67C7">
        <w:t xml:space="preserve">option 1b </w:t>
      </w:r>
      <w:r w:rsidR="00F3483C">
        <w:t xml:space="preserve">because it is </w:t>
      </w:r>
      <w:r w:rsidR="001D67C7">
        <w:t>the typical operation to quantize complex numbers</w:t>
      </w:r>
      <w:r w:rsidR="00F3483C">
        <w:t xml:space="preserve">. </w:t>
      </w:r>
      <w:r w:rsidR="00E57245">
        <w:t>The phase is uniform, the amplitude can be quantized with higher resolution for strong coefficients, but lower resolution for low coefficients.</w:t>
      </w:r>
    </w:p>
    <w:p w14:paraId="75C37548" w14:textId="0E2DA40F" w:rsidR="00404F2F" w:rsidRDefault="00FE6EC8">
      <w:pPr>
        <w:suppressAutoHyphens w:val="0"/>
        <w:spacing w:after="160" w:line="278" w:lineRule="auto"/>
        <w:jc w:val="left"/>
      </w:pPr>
      <w:r>
        <w:t xml:space="preserve">Fitting one sample to be within </w:t>
      </w:r>
      <w:r w:rsidR="00A53DA9">
        <w:t xml:space="preserve">one RRC message to avoid the necessity of RRC segmentation if </w:t>
      </w:r>
      <w:r w:rsidR="00404F2F">
        <w:t xml:space="preserve">RAN2 decide to collect just one sample at a time. However, it is </w:t>
      </w:r>
      <w:proofErr w:type="spellStart"/>
      <w:r w:rsidR="00404F2F">
        <w:t>till</w:t>
      </w:r>
      <w:proofErr w:type="spellEnd"/>
      <w:r w:rsidR="00404F2F">
        <w:t xml:space="preserve"> worth to keep a high resolution for some configurations, e.g., small number of ports and small number of </w:t>
      </w:r>
      <w:proofErr w:type="spellStart"/>
      <w:r w:rsidR="00404F2F">
        <w:t>subbands</w:t>
      </w:r>
      <w:proofErr w:type="spellEnd"/>
      <w:r w:rsidR="00404F2F">
        <w:t>.</w:t>
      </w:r>
      <w:r w:rsidR="00106679">
        <w:t xml:space="preserve"> The configuration can be </w:t>
      </w:r>
      <w:proofErr w:type="spellStart"/>
      <w:r w:rsidR="00106679">
        <w:t>upto</w:t>
      </w:r>
      <w:proofErr w:type="spellEnd"/>
      <w:r w:rsidR="00106679">
        <w:t xml:space="preserve"> NW.</w:t>
      </w:r>
    </w:p>
    <w:p w14:paraId="7895A231" w14:textId="77777777" w:rsidR="009F7347" w:rsidRDefault="00404F2F">
      <w:pPr>
        <w:suppressAutoHyphens w:val="0"/>
        <w:spacing w:after="160" w:line="278" w:lineRule="auto"/>
        <w:jc w:val="left"/>
      </w:pPr>
      <w:r>
        <w:t>The situation is</w:t>
      </w:r>
      <w:r w:rsidR="00106679">
        <w:t xml:space="preserve"> a bit controversial, let us </w:t>
      </w:r>
      <w:r w:rsidR="009F7347">
        <w:t>wrap the 1</w:t>
      </w:r>
      <w:r w:rsidR="009F7347" w:rsidRPr="009F7347">
        <w:rPr>
          <w:vertAlign w:val="superscript"/>
        </w:rPr>
        <w:t>st</w:t>
      </w:r>
      <w:r w:rsidR="009F7347">
        <w:t xml:space="preserve"> discussion and consider</w:t>
      </w:r>
      <w:r w:rsidR="00106679">
        <w:t xml:space="preserve"> following </w:t>
      </w:r>
      <w:r w:rsidR="009F7347">
        <w:t>as starting point for the next round.</w:t>
      </w:r>
    </w:p>
    <w:p w14:paraId="28E5601B" w14:textId="67874455" w:rsidR="000D183F" w:rsidRDefault="000D183F" w:rsidP="000D183F">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5.1a (high): target CSI format (updated)</w:t>
      </w:r>
    </w:p>
    <w:p w14:paraId="6A829A6B" w14:textId="77777777" w:rsidR="007957CE" w:rsidRPr="000D183F" w:rsidRDefault="009F7347">
      <w:pPr>
        <w:suppressAutoHyphens w:val="0"/>
        <w:spacing w:after="160" w:line="278" w:lineRule="auto"/>
        <w:jc w:val="left"/>
        <w:rPr>
          <w:b/>
          <w:bCs/>
          <w:i/>
          <w:iCs/>
        </w:rPr>
      </w:pPr>
      <w:r w:rsidRPr="000D183F">
        <w:rPr>
          <w:b/>
          <w:bCs/>
          <w:i/>
          <w:iCs/>
        </w:rPr>
        <w:t>Down-selection from following alternatives for</w:t>
      </w:r>
      <w:r w:rsidR="007957CE" w:rsidRPr="000D183F">
        <w:rPr>
          <w:b/>
          <w:bCs/>
          <w:i/>
          <w:iCs/>
        </w:rPr>
        <w:t xml:space="preserve"> target CSI format</w:t>
      </w:r>
    </w:p>
    <w:p w14:paraId="2584CFBA" w14:textId="77777777" w:rsidR="00ED06F4" w:rsidRPr="000D183F" w:rsidRDefault="007957CE" w:rsidP="000D183F">
      <w:pPr>
        <w:pStyle w:val="ListParagraph"/>
        <w:numPr>
          <w:ilvl w:val="0"/>
          <w:numId w:val="168"/>
        </w:numPr>
        <w:suppressAutoHyphens w:val="0"/>
        <w:spacing w:after="160" w:line="278" w:lineRule="auto"/>
        <w:jc w:val="left"/>
        <w:rPr>
          <w:b/>
          <w:bCs/>
          <w:i/>
          <w:iCs/>
        </w:rPr>
      </w:pPr>
      <w:r w:rsidRPr="000D183F">
        <w:rPr>
          <w:b/>
          <w:bCs/>
          <w:i/>
          <w:iCs/>
        </w:rPr>
        <w:t xml:space="preserve">Alt1: real / imaginary quantization with k1=k2=3 or k1=k2=5 </w:t>
      </w:r>
      <w:proofErr w:type="spellStart"/>
      <w:r w:rsidR="00ED06F4" w:rsidRPr="000D183F">
        <w:rPr>
          <w:b/>
          <w:bCs/>
          <w:i/>
          <w:iCs/>
        </w:rPr>
        <w:t>upto</w:t>
      </w:r>
      <w:proofErr w:type="spellEnd"/>
      <w:r w:rsidR="00ED06F4" w:rsidRPr="000D183F">
        <w:rPr>
          <w:b/>
          <w:bCs/>
          <w:i/>
          <w:iCs/>
        </w:rPr>
        <w:t xml:space="preserve"> NW configuration</w:t>
      </w:r>
    </w:p>
    <w:p w14:paraId="0F086341" w14:textId="77777777" w:rsidR="00484DB4" w:rsidRPr="000D183F" w:rsidRDefault="00ED06F4" w:rsidP="000D183F">
      <w:pPr>
        <w:pStyle w:val="ListParagraph"/>
        <w:numPr>
          <w:ilvl w:val="0"/>
          <w:numId w:val="168"/>
        </w:numPr>
        <w:suppressAutoHyphens w:val="0"/>
        <w:spacing w:after="160" w:line="278" w:lineRule="auto"/>
        <w:jc w:val="left"/>
        <w:rPr>
          <w:b/>
          <w:bCs/>
          <w:i/>
          <w:iCs/>
        </w:rPr>
      </w:pPr>
      <w:r w:rsidRPr="000D183F">
        <w:rPr>
          <w:b/>
          <w:bCs/>
          <w:i/>
          <w:iCs/>
        </w:rPr>
        <w:t>Alt2: amplitude / phase quantization with {k</w:t>
      </w:r>
      <w:proofErr w:type="gramStart"/>
      <w:r w:rsidRPr="000D183F">
        <w:rPr>
          <w:b/>
          <w:bCs/>
          <w:i/>
          <w:iCs/>
        </w:rPr>
        <w:t>1,k2}=</w:t>
      </w:r>
      <w:proofErr w:type="gramEnd"/>
      <w:r w:rsidRPr="000D183F">
        <w:rPr>
          <w:b/>
          <w:bCs/>
          <w:i/>
          <w:iCs/>
        </w:rPr>
        <w:t>{3,4} or {</w:t>
      </w:r>
      <w:r w:rsidR="00175199" w:rsidRPr="000D183F">
        <w:rPr>
          <w:b/>
          <w:bCs/>
          <w:i/>
          <w:iCs/>
        </w:rPr>
        <w:t>5,5</w:t>
      </w:r>
      <w:r w:rsidRPr="000D183F">
        <w:rPr>
          <w:b/>
          <w:bCs/>
          <w:i/>
          <w:iCs/>
        </w:rPr>
        <w:t>}</w:t>
      </w:r>
      <w:r w:rsidR="00175199" w:rsidRPr="000D183F">
        <w:rPr>
          <w:b/>
          <w:bCs/>
          <w:i/>
          <w:iCs/>
        </w:rPr>
        <w:t xml:space="preserve"> </w:t>
      </w:r>
      <w:proofErr w:type="spellStart"/>
      <w:r w:rsidR="00175199" w:rsidRPr="000D183F">
        <w:rPr>
          <w:b/>
          <w:bCs/>
          <w:i/>
          <w:iCs/>
        </w:rPr>
        <w:t>upto</w:t>
      </w:r>
      <w:proofErr w:type="spellEnd"/>
      <w:r w:rsidR="00175199" w:rsidRPr="000D183F">
        <w:rPr>
          <w:b/>
          <w:bCs/>
          <w:i/>
          <w:iCs/>
        </w:rPr>
        <w:t xml:space="preserve"> NW configuration</w:t>
      </w:r>
    </w:p>
    <w:p w14:paraId="145DD95E" w14:textId="3FC524DB" w:rsidR="00E23CF2" w:rsidRPr="000D183F" w:rsidRDefault="00484DB4">
      <w:pPr>
        <w:suppressAutoHyphens w:val="0"/>
        <w:spacing w:after="160" w:line="278" w:lineRule="auto"/>
        <w:jc w:val="left"/>
        <w:rPr>
          <w:b/>
          <w:bCs/>
          <w:i/>
          <w:iCs/>
        </w:rPr>
      </w:pPr>
      <w:r w:rsidRPr="000D183F">
        <w:rPr>
          <w:b/>
          <w:bCs/>
          <w:i/>
          <w:iCs/>
        </w:rPr>
        <w:t xml:space="preserve">Note: </w:t>
      </w:r>
      <w:r w:rsidR="00BC05D7" w:rsidRPr="000D183F">
        <w:rPr>
          <w:b/>
          <w:bCs/>
          <w:i/>
          <w:iCs/>
        </w:rPr>
        <w:t xml:space="preserve">for each layer and each subband of a target CSI sample, </w:t>
      </w:r>
      <w:r w:rsidRPr="000D183F">
        <w:rPr>
          <w:b/>
          <w:bCs/>
          <w:i/>
          <w:iCs/>
        </w:rPr>
        <w:t xml:space="preserve">UE is expected to </w:t>
      </w:r>
      <w:r w:rsidR="00B875C2" w:rsidRPr="000D183F">
        <w:rPr>
          <w:b/>
          <w:bCs/>
          <w:i/>
          <w:iCs/>
        </w:rPr>
        <w:t xml:space="preserve">report at least one value </w:t>
      </w:r>
      <w:r w:rsidR="00BC05D7" w:rsidRPr="000D183F">
        <w:rPr>
          <w:b/>
          <w:bCs/>
          <w:i/>
          <w:iCs/>
        </w:rPr>
        <w:t xml:space="preserve">corresponding to the strongest </w:t>
      </w:r>
      <w:r w:rsidR="00E23CF2" w:rsidRPr="000D183F">
        <w:rPr>
          <w:b/>
          <w:bCs/>
          <w:i/>
          <w:iCs/>
        </w:rPr>
        <w:t>quantization amplitude</w:t>
      </w:r>
      <w:r w:rsidR="00FC7F93">
        <w:rPr>
          <w:b/>
          <w:bCs/>
          <w:i/>
          <w:iCs/>
        </w:rPr>
        <w:t xml:space="preserve"> (Alt2-1 for normalization)</w:t>
      </w:r>
      <w:r w:rsidR="00E23CF2" w:rsidRPr="000D183F">
        <w:rPr>
          <w:b/>
          <w:bCs/>
          <w:i/>
          <w:iCs/>
        </w:rPr>
        <w:t>.</w:t>
      </w:r>
    </w:p>
    <w:p w14:paraId="7CB411CB" w14:textId="3DE9D370" w:rsidR="009B1258" w:rsidRDefault="00E23CF2">
      <w:pPr>
        <w:suppressAutoHyphens w:val="0"/>
        <w:spacing w:after="160" w:line="278" w:lineRule="auto"/>
        <w:jc w:val="left"/>
        <w:rPr>
          <w:b/>
          <w:bCs/>
          <w:i/>
          <w:iCs/>
        </w:rPr>
      </w:pPr>
      <w:r w:rsidRPr="000D183F">
        <w:rPr>
          <w:b/>
          <w:bCs/>
          <w:i/>
          <w:iCs/>
        </w:rPr>
        <w:t xml:space="preserve">Note: It is </w:t>
      </w:r>
      <w:proofErr w:type="spellStart"/>
      <w:r w:rsidRPr="000D183F">
        <w:rPr>
          <w:b/>
          <w:bCs/>
          <w:i/>
          <w:iCs/>
        </w:rPr>
        <w:t>upto</w:t>
      </w:r>
      <w:proofErr w:type="spellEnd"/>
      <w:r w:rsidRPr="000D183F">
        <w:rPr>
          <w:b/>
          <w:bCs/>
          <w:i/>
          <w:iCs/>
        </w:rPr>
        <w:t xml:space="preserve"> NW to configure a quantization resolution that is within the size of one RRC message.</w:t>
      </w:r>
      <w:r w:rsidR="00D97B26" w:rsidRPr="000D183F">
        <w:rPr>
          <w:b/>
          <w:bCs/>
          <w:i/>
          <w:iCs/>
        </w:rPr>
        <w:br w:type="textWrapping" w:clear="all"/>
      </w:r>
    </w:p>
    <w:tbl>
      <w:tblPr>
        <w:tblStyle w:val="TableGrid"/>
        <w:tblW w:w="0" w:type="auto"/>
        <w:tblLook w:val="04A0" w:firstRow="1" w:lastRow="0" w:firstColumn="1" w:lastColumn="0" w:noHBand="0" w:noVBand="1"/>
      </w:tblPr>
      <w:tblGrid>
        <w:gridCol w:w="2142"/>
        <w:gridCol w:w="7208"/>
      </w:tblGrid>
      <w:tr w:rsidR="00FC7F93" w14:paraId="680326B2" w14:textId="77777777" w:rsidTr="0081142C">
        <w:tc>
          <w:tcPr>
            <w:tcW w:w="2155" w:type="dxa"/>
          </w:tcPr>
          <w:p w14:paraId="5BD1DC11" w14:textId="77777777" w:rsidR="00FC7F93" w:rsidRDefault="00FC7F93" w:rsidP="0081142C">
            <w:r>
              <w:t>Companies</w:t>
            </w:r>
          </w:p>
        </w:tc>
        <w:tc>
          <w:tcPr>
            <w:tcW w:w="7195" w:type="dxa"/>
          </w:tcPr>
          <w:p w14:paraId="1CF46CEB" w14:textId="77777777" w:rsidR="00FC7F93" w:rsidRDefault="00FC7F93" w:rsidP="0081142C">
            <w:r>
              <w:t>views</w:t>
            </w:r>
          </w:p>
        </w:tc>
      </w:tr>
      <w:tr w:rsidR="00FC7F93" w14:paraId="7ED8E56E" w14:textId="77777777" w:rsidTr="0081142C">
        <w:tc>
          <w:tcPr>
            <w:tcW w:w="2155" w:type="dxa"/>
          </w:tcPr>
          <w:p w14:paraId="5BF064C3" w14:textId="361E714F" w:rsidR="00FC7F93" w:rsidRDefault="002761DB" w:rsidP="0081142C">
            <w:r>
              <w:lastRenderedPageBreak/>
              <w:t xml:space="preserve">Huawei, </w:t>
            </w:r>
            <w:proofErr w:type="spellStart"/>
            <w:r>
              <w:t>HiSilicon</w:t>
            </w:r>
            <w:proofErr w:type="spellEnd"/>
          </w:p>
        </w:tc>
        <w:tc>
          <w:tcPr>
            <w:tcW w:w="7195" w:type="dxa"/>
          </w:tcPr>
          <w:p w14:paraId="76F71B3D" w14:textId="6F46E3AA" w:rsidR="00FC7F93" w:rsidRDefault="001571FD" w:rsidP="0081142C">
            <w:r>
              <w:t>We are supportive of the proposal direction. Regarding Alt1/</w:t>
            </w:r>
            <w:r w:rsidR="00E641F1">
              <w:t>A</w:t>
            </w:r>
            <w:r>
              <w:t>lt2 and the corresponding k1, k2 values, we have following observations based on our evaluations:</w:t>
            </w:r>
          </w:p>
          <w:p w14:paraId="366B743A" w14:textId="48D2DE29" w:rsidR="001571FD" w:rsidRDefault="001571FD" w:rsidP="0081142C">
            <w:r>
              <w:t xml:space="preserve">-For Alt1, </w:t>
            </w:r>
            <w:r w:rsidR="00E641F1">
              <w:t>k1=k2=3</w:t>
            </w:r>
            <w:r>
              <w:t xml:space="preserve"> does not provide a reasonable SGCS performance even for 32 Tx ports. For larger Tx port# of 128, we have not simulated k1=k2=5. However, even k1=k2=4 does not provide a good </w:t>
            </w:r>
            <w:proofErr w:type="gramStart"/>
            <w:r>
              <w:t>performance</w:t>
            </w:r>
            <w:proofErr w:type="gramEnd"/>
            <w:r>
              <w:t xml:space="preserve"> and we need to increase</w:t>
            </w:r>
            <w:r w:rsidR="00E641F1">
              <w:t xml:space="preserve"> to</w:t>
            </w:r>
            <w:r>
              <w:t xml:space="preserve"> k1=k2=6 to get a reliable performance:</w:t>
            </w:r>
          </w:p>
          <w:p w14:paraId="36E1A565" w14:textId="56DDA5B3" w:rsidR="001571FD" w:rsidRDefault="001571FD" w:rsidP="001571FD">
            <w:r>
              <w:rPr>
                <w:noProof/>
              </w:rPr>
              <w:drawing>
                <wp:inline distT="0" distB="0" distL="0" distR="0" wp14:anchorId="55F1836B" wp14:editId="76330CC0">
                  <wp:extent cx="4440355" cy="117033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50080" cy="1172900"/>
                          </a:xfrm>
                          <a:prstGeom prst="rect">
                            <a:avLst/>
                          </a:prstGeom>
                        </pic:spPr>
                      </pic:pic>
                    </a:graphicData>
                  </a:graphic>
                </wp:inline>
              </w:drawing>
            </w:r>
          </w:p>
          <w:p w14:paraId="102AA01E" w14:textId="2E49FA3D" w:rsidR="001571FD" w:rsidRDefault="00E641F1" w:rsidP="00E641F1">
            <w:r>
              <w:t>-</w:t>
            </w:r>
            <w:r w:rsidR="001571FD">
              <w:t xml:space="preserve">For Alt2, </w:t>
            </w:r>
            <w:r>
              <w:t>we have only simulated amplitude/phase with k1=k2=4 for 32 Tx and observed inferior results compared to real/imaginary with k1=k2=4 (which itself fails to provide a reliable performance for 128 Tx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1172"/>
              <w:gridCol w:w="1173"/>
              <w:gridCol w:w="1173"/>
              <w:gridCol w:w="1173"/>
            </w:tblGrid>
            <w:tr w:rsidR="00E641F1" w:rsidRPr="00163A81" w14:paraId="1418B12B" w14:textId="77777777" w:rsidTr="00E641F1">
              <w:trPr>
                <w:trHeight w:val="259"/>
              </w:trPr>
              <w:tc>
                <w:tcPr>
                  <w:tcW w:w="1641" w:type="pct"/>
                  <w:shd w:val="clear" w:color="auto" w:fill="D9D9D9" w:themeFill="background1" w:themeFillShade="D9"/>
                  <w:tcMar>
                    <w:top w:w="15" w:type="dxa"/>
                    <w:left w:w="108" w:type="dxa"/>
                    <w:bottom w:w="0" w:type="dxa"/>
                    <w:right w:w="108" w:type="dxa"/>
                  </w:tcMar>
                </w:tcPr>
                <w:p w14:paraId="5EC22F14" w14:textId="77777777" w:rsidR="00E641F1" w:rsidRPr="0074470D" w:rsidRDefault="00E641F1" w:rsidP="00E641F1">
                  <w:pPr>
                    <w:jc w:val="center"/>
                    <w:rPr>
                      <w:b/>
                      <w:lang w:eastAsia="zh-CN"/>
                    </w:rPr>
                  </w:pPr>
                  <w:r>
                    <w:rPr>
                      <w:b/>
                      <w:bCs/>
                      <w:lang w:eastAsia="zh-CN"/>
                    </w:rPr>
                    <w:t>Metric#1</w:t>
                  </w:r>
                </w:p>
              </w:tc>
              <w:tc>
                <w:tcPr>
                  <w:tcW w:w="839" w:type="pct"/>
                  <w:shd w:val="clear" w:color="auto" w:fill="D9D9D9" w:themeFill="background1" w:themeFillShade="D9"/>
                  <w:tcMar>
                    <w:top w:w="15" w:type="dxa"/>
                    <w:left w:w="108" w:type="dxa"/>
                    <w:bottom w:w="0" w:type="dxa"/>
                    <w:right w:w="108" w:type="dxa"/>
                  </w:tcMar>
                  <w:vAlign w:val="center"/>
                </w:tcPr>
                <w:p w14:paraId="5A94F34C" w14:textId="77777777" w:rsidR="00E641F1" w:rsidRPr="0074470D" w:rsidRDefault="00E641F1" w:rsidP="00E641F1">
                  <w:pPr>
                    <w:jc w:val="center"/>
                    <w:rPr>
                      <w:b/>
                      <w:lang w:eastAsia="zh-CN"/>
                    </w:rPr>
                  </w:pPr>
                  <w:r w:rsidRPr="0074470D">
                    <w:rPr>
                      <w:b/>
                      <w:lang w:eastAsia="zh-CN"/>
                    </w:rPr>
                    <w:t>layer 1</w:t>
                  </w:r>
                </w:p>
              </w:tc>
              <w:tc>
                <w:tcPr>
                  <w:tcW w:w="840" w:type="pct"/>
                  <w:shd w:val="clear" w:color="auto" w:fill="D9D9D9" w:themeFill="background1" w:themeFillShade="D9"/>
                </w:tcPr>
                <w:p w14:paraId="1F468D11" w14:textId="77777777" w:rsidR="00E641F1" w:rsidRPr="0074470D" w:rsidRDefault="00E641F1" w:rsidP="00E641F1">
                  <w:pPr>
                    <w:jc w:val="center"/>
                    <w:rPr>
                      <w:b/>
                      <w:lang w:eastAsia="zh-CN"/>
                    </w:rPr>
                  </w:pPr>
                  <w:r w:rsidRPr="0074470D">
                    <w:rPr>
                      <w:b/>
                      <w:lang w:eastAsia="zh-CN"/>
                    </w:rPr>
                    <w:t>layer 2</w:t>
                  </w:r>
                </w:p>
              </w:tc>
              <w:tc>
                <w:tcPr>
                  <w:tcW w:w="840" w:type="pct"/>
                  <w:shd w:val="clear" w:color="auto" w:fill="D9D9D9" w:themeFill="background1" w:themeFillShade="D9"/>
                </w:tcPr>
                <w:p w14:paraId="709E9293" w14:textId="77777777" w:rsidR="00E641F1" w:rsidRPr="0074470D" w:rsidRDefault="00E641F1" w:rsidP="00E641F1">
                  <w:pPr>
                    <w:jc w:val="center"/>
                    <w:rPr>
                      <w:b/>
                      <w:lang w:eastAsia="zh-CN"/>
                    </w:rPr>
                  </w:pPr>
                  <w:r w:rsidRPr="0074470D">
                    <w:rPr>
                      <w:b/>
                      <w:lang w:eastAsia="zh-CN"/>
                    </w:rPr>
                    <w:t>layer 3</w:t>
                  </w:r>
                </w:p>
              </w:tc>
              <w:tc>
                <w:tcPr>
                  <w:tcW w:w="840" w:type="pct"/>
                  <w:shd w:val="clear" w:color="auto" w:fill="D9D9D9" w:themeFill="background1" w:themeFillShade="D9"/>
                </w:tcPr>
                <w:p w14:paraId="0E6A0399" w14:textId="77777777" w:rsidR="00E641F1" w:rsidRPr="0074470D" w:rsidRDefault="00E641F1" w:rsidP="00E641F1">
                  <w:pPr>
                    <w:jc w:val="center"/>
                    <w:rPr>
                      <w:b/>
                      <w:lang w:eastAsia="zh-CN"/>
                    </w:rPr>
                  </w:pPr>
                  <w:r w:rsidRPr="0074470D">
                    <w:rPr>
                      <w:b/>
                      <w:lang w:eastAsia="zh-CN"/>
                    </w:rPr>
                    <w:t>layer 4</w:t>
                  </w:r>
                </w:p>
              </w:tc>
            </w:tr>
            <w:tr w:rsidR="00E641F1" w:rsidRPr="00163A81" w14:paraId="101F2381" w14:textId="77777777" w:rsidTr="00E641F1">
              <w:trPr>
                <w:trHeight w:val="259"/>
              </w:trPr>
              <w:tc>
                <w:tcPr>
                  <w:tcW w:w="1641" w:type="pct"/>
                  <w:tcMar>
                    <w:top w:w="15" w:type="dxa"/>
                    <w:left w:w="108" w:type="dxa"/>
                    <w:bottom w:w="0" w:type="dxa"/>
                    <w:right w:w="108" w:type="dxa"/>
                  </w:tcMar>
                </w:tcPr>
                <w:p w14:paraId="12517506" w14:textId="77777777" w:rsidR="00E641F1" w:rsidRPr="00163A81" w:rsidRDefault="00E641F1" w:rsidP="00E641F1">
                  <w:pPr>
                    <w:jc w:val="center"/>
                    <w:rPr>
                      <w:lang w:val="de-DE" w:eastAsia="zh-CN"/>
                    </w:rPr>
                  </w:pPr>
                  <w:r w:rsidRPr="00163A81">
                    <w:rPr>
                      <w:lang w:val="de-DE" w:eastAsia="zh-CN"/>
                    </w:rPr>
                    <w:t>FP32</w:t>
                  </w:r>
                </w:p>
              </w:tc>
              <w:tc>
                <w:tcPr>
                  <w:tcW w:w="839" w:type="pct"/>
                  <w:tcMar>
                    <w:top w:w="15" w:type="dxa"/>
                    <w:left w:w="108" w:type="dxa"/>
                    <w:bottom w:w="0" w:type="dxa"/>
                    <w:right w:w="108" w:type="dxa"/>
                  </w:tcMar>
                  <w:vAlign w:val="center"/>
                </w:tcPr>
                <w:p w14:paraId="5A0315B5" w14:textId="77777777" w:rsidR="00E641F1" w:rsidRPr="00163A81" w:rsidRDefault="00E641F1" w:rsidP="00E641F1">
                  <w:pPr>
                    <w:jc w:val="center"/>
                    <w:rPr>
                      <w:lang w:eastAsia="zh-CN"/>
                    </w:rPr>
                  </w:pPr>
                  <w:r w:rsidRPr="00163A81">
                    <w:rPr>
                      <w:lang w:eastAsia="zh-CN"/>
                    </w:rPr>
                    <w:t>0.9</w:t>
                  </w:r>
                  <w:r>
                    <w:rPr>
                      <w:lang w:eastAsia="zh-CN"/>
                    </w:rPr>
                    <w:t>2</w:t>
                  </w:r>
                  <w:r w:rsidRPr="00163A81">
                    <w:rPr>
                      <w:lang w:eastAsia="zh-CN"/>
                    </w:rPr>
                    <w:t>9</w:t>
                  </w:r>
                </w:p>
              </w:tc>
              <w:tc>
                <w:tcPr>
                  <w:tcW w:w="840" w:type="pct"/>
                </w:tcPr>
                <w:p w14:paraId="4364B93D" w14:textId="77777777" w:rsidR="00E641F1" w:rsidRPr="00163A81" w:rsidRDefault="00E641F1" w:rsidP="00E641F1">
                  <w:pPr>
                    <w:jc w:val="center"/>
                    <w:rPr>
                      <w:lang w:eastAsia="zh-CN"/>
                    </w:rPr>
                  </w:pPr>
                  <w:r w:rsidRPr="00163A81">
                    <w:rPr>
                      <w:rFonts w:hint="eastAsia"/>
                      <w:lang w:eastAsia="zh-CN"/>
                    </w:rPr>
                    <w:t>0</w:t>
                  </w:r>
                  <w:r w:rsidRPr="00163A81">
                    <w:rPr>
                      <w:lang w:eastAsia="zh-CN"/>
                    </w:rPr>
                    <w:t>.8</w:t>
                  </w:r>
                  <w:r>
                    <w:rPr>
                      <w:lang w:eastAsia="zh-CN"/>
                    </w:rPr>
                    <w:t>38</w:t>
                  </w:r>
                </w:p>
              </w:tc>
              <w:tc>
                <w:tcPr>
                  <w:tcW w:w="840" w:type="pct"/>
                </w:tcPr>
                <w:p w14:paraId="0A233600" w14:textId="77777777" w:rsidR="00E641F1" w:rsidRPr="00163A81" w:rsidRDefault="00E641F1" w:rsidP="00E641F1">
                  <w:pPr>
                    <w:jc w:val="center"/>
                    <w:rPr>
                      <w:lang w:eastAsia="zh-CN"/>
                    </w:rPr>
                  </w:pPr>
                  <w:r w:rsidRPr="00163A81">
                    <w:rPr>
                      <w:rFonts w:hint="eastAsia"/>
                      <w:lang w:eastAsia="zh-CN"/>
                    </w:rPr>
                    <w:t>0</w:t>
                  </w:r>
                  <w:r w:rsidRPr="00163A81">
                    <w:rPr>
                      <w:lang w:eastAsia="zh-CN"/>
                    </w:rPr>
                    <w:t>.</w:t>
                  </w:r>
                  <w:r>
                    <w:rPr>
                      <w:lang w:eastAsia="zh-CN"/>
                    </w:rPr>
                    <w:t>689</w:t>
                  </w:r>
                </w:p>
              </w:tc>
              <w:tc>
                <w:tcPr>
                  <w:tcW w:w="840" w:type="pct"/>
                </w:tcPr>
                <w:p w14:paraId="03DB5381"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E641F1" w:rsidRPr="00163A81" w14:paraId="67469344" w14:textId="77777777" w:rsidTr="00E641F1">
              <w:trPr>
                <w:trHeight w:val="32"/>
              </w:trPr>
              <w:tc>
                <w:tcPr>
                  <w:tcW w:w="1641" w:type="pct"/>
                  <w:tcMar>
                    <w:top w:w="15" w:type="dxa"/>
                    <w:left w:w="108" w:type="dxa"/>
                    <w:bottom w:w="0" w:type="dxa"/>
                    <w:right w:w="108" w:type="dxa"/>
                  </w:tcMar>
                  <w:hideMark/>
                </w:tcPr>
                <w:p w14:paraId="15A1C2B7" w14:textId="77777777" w:rsidR="00E641F1" w:rsidRPr="00163A81" w:rsidRDefault="00E641F1" w:rsidP="00E641F1">
                  <w:pPr>
                    <w:jc w:val="center"/>
                    <w:rPr>
                      <w:lang w:eastAsia="zh-CN"/>
                    </w:rPr>
                  </w:pPr>
                  <w:r w:rsidRPr="00163A81">
                    <w:rPr>
                      <w:lang w:eastAsia="zh-CN"/>
                    </w:rPr>
                    <w:t>k1=4, k2=4 (real/imaginary)</w:t>
                  </w:r>
                </w:p>
              </w:tc>
              <w:tc>
                <w:tcPr>
                  <w:tcW w:w="839" w:type="pct"/>
                  <w:tcMar>
                    <w:top w:w="15" w:type="dxa"/>
                    <w:left w:w="108" w:type="dxa"/>
                    <w:bottom w:w="0" w:type="dxa"/>
                    <w:right w:w="108" w:type="dxa"/>
                  </w:tcMar>
                  <w:vAlign w:val="center"/>
                  <w:hideMark/>
                </w:tcPr>
                <w:p w14:paraId="79B79874" w14:textId="77777777" w:rsidR="00E641F1" w:rsidRPr="00163A81" w:rsidRDefault="00E641F1" w:rsidP="00E641F1">
                  <w:pPr>
                    <w:jc w:val="center"/>
                    <w:rPr>
                      <w:lang w:eastAsia="zh-CN"/>
                    </w:rPr>
                  </w:pPr>
                  <w:r w:rsidRPr="00163A81">
                    <w:rPr>
                      <w:lang w:eastAsia="zh-CN"/>
                    </w:rPr>
                    <w:t>0.92</w:t>
                  </w:r>
                  <w:r>
                    <w:rPr>
                      <w:lang w:eastAsia="zh-CN"/>
                    </w:rPr>
                    <w:t>5</w:t>
                  </w:r>
                </w:p>
              </w:tc>
              <w:tc>
                <w:tcPr>
                  <w:tcW w:w="840" w:type="pct"/>
                  <w:vAlign w:val="center"/>
                </w:tcPr>
                <w:p w14:paraId="1360A044" w14:textId="77777777" w:rsidR="00E641F1" w:rsidRPr="00163A81" w:rsidRDefault="00E641F1" w:rsidP="00E641F1">
                  <w:pPr>
                    <w:jc w:val="center"/>
                    <w:rPr>
                      <w:lang w:eastAsia="zh-CN"/>
                    </w:rPr>
                  </w:pPr>
                  <w:r w:rsidRPr="00163A81">
                    <w:rPr>
                      <w:rFonts w:hint="eastAsia"/>
                      <w:lang w:eastAsia="zh-CN"/>
                    </w:rPr>
                    <w:t>0</w:t>
                  </w:r>
                  <w:r w:rsidRPr="00163A81">
                    <w:rPr>
                      <w:lang w:eastAsia="zh-CN"/>
                    </w:rPr>
                    <w:t>.83</w:t>
                  </w:r>
                  <w:r>
                    <w:rPr>
                      <w:lang w:eastAsia="zh-CN"/>
                    </w:rPr>
                    <w:t>5</w:t>
                  </w:r>
                </w:p>
              </w:tc>
              <w:tc>
                <w:tcPr>
                  <w:tcW w:w="840" w:type="pct"/>
                  <w:vAlign w:val="center"/>
                </w:tcPr>
                <w:p w14:paraId="7CF10992" w14:textId="77777777" w:rsidR="00E641F1" w:rsidRPr="00163A81" w:rsidRDefault="00E641F1" w:rsidP="00E641F1">
                  <w:pPr>
                    <w:jc w:val="center"/>
                    <w:rPr>
                      <w:lang w:eastAsia="zh-CN"/>
                    </w:rPr>
                  </w:pPr>
                  <w:r w:rsidRPr="00163A81">
                    <w:rPr>
                      <w:rFonts w:hint="eastAsia"/>
                      <w:lang w:eastAsia="zh-CN"/>
                    </w:rPr>
                    <w:t>0</w:t>
                  </w:r>
                  <w:r w:rsidRPr="00163A81">
                    <w:rPr>
                      <w:lang w:eastAsia="zh-CN"/>
                    </w:rPr>
                    <w:t>.68</w:t>
                  </w:r>
                  <w:r>
                    <w:rPr>
                      <w:lang w:eastAsia="zh-CN"/>
                    </w:rPr>
                    <w:t>2</w:t>
                  </w:r>
                </w:p>
              </w:tc>
              <w:tc>
                <w:tcPr>
                  <w:tcW w:w="840" w:type="pct"/>
                  <w:vAlign w:val="center"/>
                </w:tcPr>
                <w:p w14:paraId="46092112" w14:textId="77777777" w:rsidR="00E641F1" w:rsidRPr="00163A81" w:rsidRDefault="00E641F1" w:rsidP="00E641F1">
                  <w:pPr>
                    <w:jc w:val="center"/>
                    <w:rPr>
                      <w:lang w:eastAsia="zh-CN"/>
                    </w:rPr>
                  </w:pPr>
                  <w:r w:rsidRPr="00163A81">
                    <w:rPr>
                      <w:rFonts w:hint="eastAsia"/>
                      <w:lang w:eastAsia="zh-CN"/>
                    </w:rPr>
                    <w:t>0</w:t>
                  </w:r>
                  <w:r w:rsidRPr="00163A81">
                    <w:rPr>
                      <w:lang w:eastAsia="zh-CN"/>
                    </w:rPr>
                    <w:t>.6</w:t>
                  </w:r>
                  <w:r>
                    <w:rPr>
                      <w:lang w:eastAsia="zh-CN"/>
                    </w:rPr>
                    <w:t>20</w:t>
                  </w:r>
                </w:p>
              </w:tc>
            </w:tr>
            <w:tr w:rsidR="00E641F1" w:rsidRPr="00163A81" w14:paraId="337036FA" w14:textId="77777777" w:rsidTr="00E641F1">
              <w:trPr>
                <w:trHeight w:val="32"/>
              </w:trPr>
              <w:tc>
                <w:tcPr>
                  <w:tcW w:w="1641" w:type="pct"/>
                  <w:tcMar>
                    <w:top w:w="15" w:type="dxa"/>
                    <w:left w:w="108" w:type="dxa"/>
                    <w:bottom w:w="0" w:type="dxa"/>
                    <w:right w:w="108" w:type="dxa"/>
                  </w:tcMar>
                </w:tcPr>
                <w:p w14:paraId="198C8ED7" w14:textId="77777777" w:rsidR="00E641F1" w:rsidRPr="00163A81" w:rsidRDefault="00E641F1" w:rsidP="00E641F1">
                  <w:pPr>
                    <w:jc w:val="center"/>
                    <w:rPr>
                      <w:lang w:eastAsia="zh-CN"/>
                    </w:rPr>
                  </w:pPr>
                  <w:r w:rsidRPr="00163A81">
                    <w:rPr>
                      <w:lang w:eastAsia="zh-CN"/>
                    </w:rPr>
                    <w:t>k1=4, k2=4 (amplitude/phase)</w:t>
                  </w:r>
                </w:p>
              </w:tc>
              <w:tc>
                <w:tcPr>
                  <w:tcW w:w="839" w:type="pct"/>
                  <w:tcMar>
                    <w:top w:w="15" w:type="dxa"/>
                    <w:left w:w="108" w:type="dxa"/>
                    <w:bottom w:w="0" w:type="dxa"/>
                    <w:right w:w="108" w:type="dxa"/>
                  </w:tcMar>
                  <w:vAlign w:val="center"/>
                </w:tcPr>
                <w:p w14:paraId="4050A09A" w14:textId="77777777" w:rsidR="00E641F1" w:rsidRPr="00163A81" w:rsidRDefault="00E641F1" w:rsidP="00E641F1">
                  <w:pPr>
                    <w:jc w:val="center"/>
                    <w:rPr>
                      <w:lang w:eastAsia="zh-CN"/>
                    </w:rPr>
                  </w:pPr>
                  <w:r w:rsidRPr="00163A81">
                    <w:rPr>
                      <w:lang w:eastAsia="zh-CN"/>
                    </w:rPr>
                    <w:t>0.915</w:t>
                  </w:r>
                </w:p>
              </w:tc>
              <w:tc>
                <w:tcPr>
                  <w:tcW w:w="840" w:type="pct"/>
                  <w:vAlign w:val="center"/>
                </w:tcPr>
                <w:p w14:paraId="702E0D42" w14:textId="77777777" w:rsidR="00E641F1" w:rsidRPr="00163A81" w:rsidRDefault="00E641F1" w:rsidP="00E641F1">
                  <w:pPr>
                    <w:jc w:val="center"/>
                    <w:rPr>
                      <w:lang w:eastAsia="zh-CN"/>
                    </w:rPr>
                  </w:pPr>
                  <w:r w:rsidRPr="00163A81">
                    <w:rPr>
                      <w:rFonts w:hint="eastAsia"/>
                      <w:lang w:eastAsia="zh-CN"/>
                    </w:rPr>
                    <w:t>0</w:t>
                  </w:r>
                  <w:r w:rsidRPr="00163A81">
                    <w:rPr>
                      <w:lang w:eastAsia="zh-CN"/>
                    </w:rPr>
                    <w:t>.826</w:t>
                  </w:r>
                </w:p>
              </w:tc>
              <w:tc>
                <w:tcPr>
                  <w:tcW w:w="840" w:type="pct"/>
                  <w:vAlign w:val="center"/>
                </w:tcPr>
                <w:p w14:paraId="31BF8A99" w14:textId="77777777" w:rsidR="00E641F1" w:rsidRPr="00163A81" w:rsidRDefault="00E641F1" w:rsidP="00E641F1">
                  <w:pPr>
                    <w:jc w:val="center"/>
                    <w:rPr>
                      <w:lang w:eastAsia="zh-CN"/>
                    </w:rPr>
                  </w:pPr>
                  <w:r w:rsidRPr="00163A81">
                    <w:rPr>
                      <w:rFonts w:hint="eastAsia"/>
                      <w:lang w:eastAsia="zh-CN"/>
                    </w:rPr>
                    <w:t>0</w:t>
                  </w:r>
                  <w:r w:rsidRPr="00163A81">
                    <w:rPr>
                      <w:lang w:eastAsia="zh-CN"/>
                    </w:rPr>
                    <w:t>.679</w:t>
                  </w:r>
                </w:p>
              </w:tc>
              <w:tc>
                <w:tcPr>
                  <w:tcW w:w="840" w:type="pct"/>
                  <w:vAlign w:val="center"/>
                </w:tcPr>
                <w:p w14:paraId="1C34DF88" w14:textId="77777777" w:rsidR="00E641F1" w:rsidRPr="00163A81" w:rsidRDefault="00E641F1" w:rsidP="00E641F1">
                  <w:pPr>
                    <w:jc w:val="center"/>
                    <w:rPr>
                      <w:lang w:eastAsia="zh-CN"/>
                    </w:rPr>
                  </w:pPr>
                  <w:r w:rsidRPr="00163A81">
                    <w:rPr>
                      <w:rFonts w:hint="eastAsia"/>
                      <w:lang w:eastAsia="zh-CN"/>
                    </w:rPr>
                    <w:t>0</w:t>
                  </w:r>
                  <w:r w:rsidRPr="00163A81">
                    <w:rPr>
                      <w:lang w:eastAsia="zh-CN"/>
                    </w:rPr>
                    <w:t>.618</w:t>
                  </w:r>
                </w:p>
              </w:tc>
            </w:tr>
          </w:tbl>
          <w:p w14:paraId="3ED801E0" w14:textId="77777777" w:rsidR="00E641F1" w:rsidRDefault="00E641F1" w:rsidP="00E641F1"/>
          <w:p w14:paraId="07E5C927" w14:textId="5CA19B84" w:rsidR="00E641F1" w:rsidRDefault="00E641F1" w:rsidP="00E641F1">
            <w:r>
              <w:t>Based on the above observations, we think it makes sense to have k1=k2=6 for Alt1 and, at least a comparable resolution (</w:t>
            </w:r>
            <w:proofErr w:type="spellStart"/>
            <w:r>
              <w:t>eg</w:t>
            </w:r>
            <w:proofErr w:type="spellEnd"/>
            <w:r>
              <w:t xml:space="preserve">, k1=5 and k2=7) for Alt2, as an option. </w:t>
            </w:r>
          </w:p>
          <w:p w14:paraId="305FCD71" w14:textId="77777777" w:rsidR="00E641F1" w:rsidRDefault="00E641F1" w:rsidP="00E641F1"/>
          <w:p w14:paraId="30566E79" w14:textId="00DCEC8C" w:rsidR="001571FD" w:rsidRDefault="001571FD" w:rsidP="0081142C"/>
        </w:tc>
      </w:tr>
    </w:tbl>
    <w:p w14:paraId="032F63C6" w14:textId="77777777" w:rsidR="00FC7F93" w:rsidRDefault="00FC7F93">
      <w:pPr>
        <w:suppressAutoHyphens w:val="0"/>
        <w:spacing w:after="160" w:line="278" w:lineRule="auto"/>
        <w:jc w:val="left"/>
        <w:rPr>
          <w:b/>
          <w:bCs/>
          <w:i/>
          <w:iCs/>
        </w:rPr>
      </w:pPr>
    </w:p>
    <w:p w14:paraId="1B1DA865" w14:textId="77777777" w:rsidR="00FC7F93" w:rsidRPr="000D183F" w:rsidRDefault="00FC7F93">
      <w:pPr>
        <w:suppressAutoHyphens w:val="0"/>
        <w:spacing w:after="160" w:line="278" w:lineRule="auto"/>
        <w:jc w:val="left"/>
        <w:rPr>
          <w:b/>
          <w:bCs/>
          <w:i/>
          <w:iCs/>
        </w:rPr>
      </w:pPr>
    </w:p>
    <w:p w14:paraId="231B83BF" w14:textId="77777777" w:rsidR="009B1258" w:rsidRDefault="00D97B26">
      <w:pPr>
        <w:rPr>
          <w:b/>
          <w:bCs/>
          <w:u w:val="single"/>
        </w:rPr>
      </w:pPr>
      <w:r>
        <w:rPr>
          <w:b/>
          <w:bCs/>
          <w:u w:val="single"/>
        </w:rPr>
        <w:t>Views on quantization codebook</w:t>
      </w:r>
    </w:p>
    <w:p w14:paraId="7199F88C" w14:textId="77777777" w:rsidR="009B1258" w:rsidRDefault="00000000">
      <w:pPr>
        <w:pStyle w:val="Proposal0"/>
        <w:numPr>
          <w:ilvl w:val="0"/>
          <w:numId w:val="97"/>
        </w:numPr>
        <w:tabs>
          <w:tab w:val="clear" w:pos="0"/>
        </w:tabs>
        <w:suppressAutoHyphens w:val="0"/>
        <w:spacing w:before="120"/>
        <w:textAlignment w:val="auto"/>
        <w:rPr>
          <w:b w:val="0"/>
          <w:bCs w:val="0"/>
          <w:i w:val="0"/>
          <w:iCs w:val="0"/>
        </w:rPr>
      </w:pPr>
      <m:oMath>
        <m:d>
          <m:dPr>
            <m:begChr m:val="["/>
            <m:endChr m:val="]"/>
            <m:ctrlPr>
              <w:rPr>
                <w:rFonts w:ascii="Cambria Math" w:eastAsiaTheme="minorEastAsia" w:hAnsi="Cambria Math"/>
                <w:b w:val="0"/>
                <w:bCs w:val="0"/>
                <w:i w:val="0"/>
                <w:iCs w:val="0"/>
              </w:rPr>
            </m:ctrlPr>
          </m:dPr>
          <m:e>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7</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m:t>
                </m:r>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1</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3</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5</m:t>
                </m:r>
              </m:num>
              <m:den>
                <m:r>
                  <m:rPr>
                    <m:sty m:val="bi"/>
                  </m:rPr>
                  <w:rPr>
                    <w:rFonts w:ascii="Cambria Math" w:eastAsiaTheme="minorEastAsia" w:hAnsi="Cambria Math"/>
                  </w:rPr>
                  <m:t>8</m:t>
                </m:r>
              </m:den>
            </m:f>
            <m:r>
              <m:rPr>
                <m:sty m:val="bi"/>
              </m:rPr>
              <w:rPr>
                <w:rFonts w:ascii="Cambria Math" w:eastAsiaTheme="minorEastAsia" w:hAnsi="Cambria Math"/>
              </w:rPr>
              <m:t xml:space="preserve">, </m:t>
            </m:r>
            <m:f>
              <m:fPr>
                <m:ctrlPr>
                  <w:rPr>
                    <w:rFonts w:ascii="Cambria Math" w:eastAsiaTheme="minorEastAsia" w:hAnsi="Cambria Math"/>
                    <w:b w:val="0"/>
                    <w:bCs w:val="0"/>
                    <w:i w:val="0"/>
                    <w:iCs w:val="0"/>
                  </w:rPr>
                </m:ctrlPr>
              </m:fPr>
              <m:num>
                <m:r>
                  <m:rPr>
                    <m:sty m:val="bi"/>
                  </m:rPr>
                  <w:rPr>
                    <w:rFonts w:ascii="Cambria Math" w:eastAsiaTheme="minorEastAsia" w:hAnsi="Cambria Math"/>
                  </w:rPr>
                  <m:t>7</m:t>
                </m:r>
              </m:num>
              <m:den>
                <m:r>
                  <m:rPr>
                    <m:sty m:val="bi"/>
                  </m:rPr>
                  <w:rPr>
                    <w:rFonts w:ascii="Cambria Math" w:eastAsiaTheme="minorEastAsia" w:hAnsi="Cambria Math"/>
                  </w:rPr>
                  <m:t>8</m:t>
                </m:r>
              </m:den>
            </m:f>
          </m:e>
        </m:d>
        <m:r>
          <m:rPr>
            <m:sty m:val="bi"/>
          </m:rPr>
          <w:rPr>
            <w:rFonts w:ascii="Cambria Math" w:eastAsiaTheme="minorEastAsia" w:hAnsi="Cambria Math"/>
          </w:rPr>
          <m:t xml:space="preserve"> </m:t>
        </m:r>
        <m:r>
          <m:rPr>
            <m:sty m:val="bi"/>
          </m:rPr>
          <w:rPr>
            <w:rFonts w:ascii="Cambria Math" w:eastAsiaTheme="minorEastAsia" w:hAnsi="Cambria Math"/>
          </w:rPr>
          <m:t>c</m:t>
        </m:r>
        <m:r>
          <m:rPr>
            <m:sty m:val="bi"/>
          </m:rPr>
          <w:rPr>
            <w:rFonts w:ascii="Cambria Math" w:eastAsiaTheme="minorEastAsia" w:hAnsi="Cambria Math"/>
          </w:rPr>
          <m:t>/</m:t>
        </m:r>
        <m:rad>
          <m:radPr>
            <m:degHide m:val="1"/>
            <m:ctrlPr>
              <w:rPr>
                <w:rFonts w:ascii="Cambria Math" w:hAnsi="Cambria Math"/>
                <w:b w:val="0"/>
                <w:bCs w:val="0"/>
                <w:i w:val="0"/>
                <w:iCs w:val="0"/>
              </w:rPr>
            </m:ctrlPr>
          </m:radPr>
          <m:deg/>
          <m:e>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ports</m:t>
                </m:r>
              </m:sub>
            </m:sSub>
          </m:e>
        </m:rad>
      </m:oMath>
      <w:r w:rsidR="00D97B26">
        <w:rPr>
          <w:b w:val="0"/>
          <w:bCs w:val="0"/>
          <w:i w:val="0"/>
          <w:iCs w:val="0"/>
        </w:rPr>
        <w:t xml:space="preserve">, c=1.82: </w:t>
      </w:r>
      <w:r w:rsidR="00D97B26">
        <w:rPr>
          <w:b w:val="0"/>
          <w:bCs w:val="0"/>
          <w:i w:val="0"/>
          <w:iCs w:val="0"/>
          <w:color w:val="0070C0"/>
        </w:rPr>
        <w:t>Ericsson, Apple</w:t>
      </w:r>
    </w:p>
    <w:p w14:paraId="3AE0FB9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-1+</w:t>
      </w:r>
      <m:oMath>
        <m:f>
          <m:fPr>
            <m:ctrlPr>
              <w:rPr>
                <w:rFonts w:ascii="Cambria Math" w:hAnsi="Cambria Math"/>
                <w:b w:val="0"/>
                <w:bCs w:val="0"/>
                <w:i w:val="0"/>
                <w:iCs w:val="0"/>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den>
        </m:f>
      </m:oMath>
      <w:r>
        <w:rPr>
          <w:b w:val="0"/>
          <w:bCs w:val="0"/>
          <w:i w:val="0"/>
          <w:iCs w:val="0"/>
        </w:rPr>
        <w:t xml:space="preserve"> for </w:t>
      </w:r>
      <m:oMath>
        <m:r>
          <m:rPr>
            <m:sty m:val="bi"/>
          </m:rPr>
          <w:rPr>
            <w:rFonts w:ascii="Cambria Math" w:hAnsi="Cambria Math"/>
          </w:rPr>
          <m:t>i=1,…,</m:t>
        </m:r>
        <m:sSup>
          <m:sSupPr>
            <m:ctrlPr>
              <w:rPr>
                <w:rFonts w:ascii="Cambria Math" w:hAnsi="Cambria Math"/>
                <w:b w:val="0"/>
                <w:bCs w:val="0"/>
                <w:i w:val="0"/>
                <w:iCs w:val="0"/>
              </w:rPr>
            </m:ctrlPr>
          </m:sSupPr>
          <m:e>
            <m:r>
              <m:rPr>
                <m:sty m:val="bi"/>
              </m:rPr>
              <w:rPr>
                <w:rFonts w:ascii="Cambria Math" w:hAnsi="Cambria Math"/>
              </w:rPr>
              <m:t>2</m:t>
            </m:r>
          </m:e>
          <m:sup>
            <m:sSub>
              <m:sSubPr>
                <m:ctrlPr>
                  <w:rPr>
                    <w:rFonts w:ascii="Cambria Math" w:hAnsi="Cambria Math"/>
                    <w:b w:val="0"/>
                    <w:bCs w:val="0"/>
                    <w:i w:val="0"/>
                    <w:iCs w:val="0"/>
                  </w:rPr>
                </m:ctrlPr>
              </m:sSubPr>
              <m:e>
                <m:r>
                  <m:rPr>
                    <m:sty m:val="bi"/>
                  </m:rPr>
                  <w:rPr>
                    <w:rFonts w:ascii="Cambria Math" w:hAnsi="Cambria Math"/>
                  </w:rPr>
                  <m:t>k</m:t>
                </m:r>
              </m:e>
              <m:sub>
                <m:r>
                  <m:rPr>
                    <m:sty m:val="bi"/>
                  </m:rPr>
                  <w:rPr>
                    <w:rFonts w:ascii="Cambria Math" w:hAnsi="Cambria Math"/>
                  </w:rPr>
                  <m:t>1</m:t>
                </m:r>
              </m:sub>
            </m:sSub>
          </m:sup>
        </m:sSup>
      </m:oMath>
      <w:r>
        <w:rPr>
          <w:b w:val="0"/>
          <w:bCs w:val="0"/>
          <w:i w:val="0"/>
          <w:iCs w:val="0"/>
        </w:rPr>
        <w:t xml:space="preserve">: </w:t>
      </w:r>
      <w:r>
        <w:rPr>
          <w:b w:val="0"/>
          <w:bCs w:val="0"/>
          <w:i w:val="0"/>
          <w:iCs w:val="0"/>
          <w:color w:val="0070C0"/>
        </w:rPr>
        <w:t>Huawei, DCM</w:t>
      </w:r>
    </w:p>
    <w:p w14:paraId="6421671C"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Linear in dB domain with =1.5dB step size, </w:t>
      </w:r>
      <m:oMath>
        <m:r>
          <m:rPr>
            <m:sty m:val="bi"/>
          </m:rPr>
          <w:rPr>
            <w:rFonts w:ascii="Cambria Math" w:hAnsi="Cambria Math"/>
          </w:rPr>
          <m:t xml:space="preserve">[1,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den>
        </m:f>
        <m:r>
          <m:rPr>
            <m:sty m:val="bi"/>
          </m:rPr>
          <w:rPr>
            <w:rFonts w:ascii="Cambria Math" w:hAnsi="Cambria Math"/>
            <w:lang w:val="en-US"/>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2</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4</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f>
          <m:fPr>
            <m:ctrlPr>
              <w:rPr>
                <w:rFonts w:ascii="Cambria Math" w:hAnsi="Cambria Math"/>
                <w:b w:val="0"/>
                <w:bCs w:val="0"/>
                <w:i w:val="0"/>
                <w:iCs w:val="0"/>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 xml:space="preserve">, </m:t>
        </m:r>
        <m:f>
          <m:fPr>
            <m:ctrlPr>
              <w:rPr>
                <w:rFonts w:ascii="Cambria Math" w:hAnsi="Cambria Math"/>
                <w:b w:val="0"/>
                <w:bCs w:val="0"/>
                <w:i w:val="0"/>
                <w:iCs w:val="0"/>
                <w:color w:val="000000"/>
                <w:sz w:val="18"/>
                <w:szCs w:val="18"/>
                <w:lang w:val="fr-FR"/>
              </w:rPr>
            </m:ctrlPr>
          </m:fPr>
          <m:num>
            <m:r>
              <m:rPr>
                <m:sty m:val="bi"/>
              </m:rPr>
              <w:rPr>
                <w:rFonts w:ascii="Cambria Math" w:hAnsi="Cambria Math"/>
                <w:color w:val="000000"/>
                <w:sz w:val="18"/>
                <w:lang w:val="fr-FR"/>
              </w:rPr>
              <m:t>1</m:t>
            </m:r>
          </m:num>
          <m:den>
            <m:r>
              <m:rPr>
                <m:sty m:val="bi"/>
              </m:rPr>
              <w:rPr>
                <w:rFonts w:ascii="Cambria Math" w:hAnsi="Cambria Math"/>
                <w:color w:val="000000"/>
                <w:sz w:val="18"/>
                <w:lang w:val="fr-FR"/>
              </w:rPr>
              <m:t>8</m:t>
            </m:r>
            <m:rad>
              <m:radPr>
                <m:degHide m:val="1"/>
                <m:ctrlPr>
                  <w:rPr>
                    <w:rFonts w:ascii="Cambria Math" w:hAnsi="Cambria Math"/>
                    <w:b w:val="0"/>
                    <w:bCs w:val="0"/>
                    <w:i w:val="0"/>
                    <w:iCs w:val="0"/>
                    <w:color w:val="000000"/>
                    <w:sz w:val="18"/>
                    <w:szCs w:val="18"/>
                    <w:lang w:val="fr-FR"/>
                  </w:rPr>
                </m:ctrlPr>
              </m:radPr>
              <m:deg/>
              <m:e>
                <m:r>
                  <m:rPr>
                    <m:sty m:val="bi"/>
                  </m:rPr>
                  <w:rPr>
                    <w:rFonts w:ascii="Cambria Math" w:hAnsi="Cambria Math"/>
                    <w:color w:val="000000"/>
                    <w:sz w:val="18"/>
                    <w:lang w:val="fr-FR"/>
                  </w:rPr>
                  <m:t>2</m:t>
                </m:r>
              </m:e>
            </m:rad>
          </m:den>
        </m:f>
        <m:r>
          <m:rPr>
            <m:sty m:val="bi"/>
          </m:rPr>
          <w:rPr>
            <w:rFonts w:ascii="Cambria Math" w:hAnsi="Cambria Math"/>
          </w:rPr>
          <m:t>]</m:t>
        </m:r>
      </m:oMath>
      <w:r>
        <w:rPr>
          <w:b w:val="0"/>
          <w:bCs w:val="0"/>
          <w:i w:val="0"/>
          <w:iCs w:val="0"/>
        </w:rPr>
        <w:t xml:space="preserve">: </w:t>
      </w:r>
      <w:r>
        <w:rPr>
          <w:b w:val="0"/>
          <w:bCs w:val="0"/>
          <w:i w:val="0"/>
          <w:iCs w:val="0"/>
          <w:color w:val="0070C0"/>
        </w:rPr>
        <w:t>Samsung, QC</w:t>
      </w:r>
    </w:p>
    <w:p w14:paraId="707D9C66"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Normalization is implementation: </w:t>
      </w:r>
      <w:r>
        <w:rPr>
          <w:b w:val="0"/>
          <w:bCs w:val="0"/>
          <w:i w:val="0"/>
          <w:iCs w:val="0"/>
          <w:color w:val="0070C0"/>
        </w:rPr>
        <w:t>CATT, Xiaomi, China Telecom, Nokia, QC, LGE</w:t>
      </w:r>
    </w:p>
    <w:p w14:paraId="1DE5DF3B"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lastRenderedPageBreak/>
        <w:t xml:space="preserve">Report at least one of strongest value: </w:t>
      </w:r>
      <w:r>
        <w:rPr>
          <w:b w:val="0"/>
          <w:bCs w:val="0"/>
          <w:i w:val="0"/>
          <w:iCs w:val="0"/>
          <w:color w:val="0070C0"/>
        </w:rPr>
        <w:t>Huawei, ZTE, Samsung, DCM</w:t>
      </w:r>
    </w:p>
    <w:p w14:paraId="16B19CBF" w14:textId="77777777" w:rsidR="009B1258" w:rsidRDefault="00D97B26">
      <w:pPr>
        <w:pStyle w:val="Proposal0"/>
        <w:numPr>
          <w:ilvl w:val="0"/>
          <w:numId w:val="97"/>
        </w:numPr>
        <w:tabs>
          <w:tab w:val="clear" w:pos="0"/>
        </w:tabs>
        <w:suppressAutoHyphens w:val="0"/>
        <w:spacing w:before="120"/>
        <w:textAlignment w:val="auto"/>
        <w:rPr>
          <w:b w:val="0"/>
          <w:bCs w:val="0"/>
          <w:i w:val="0"/>
          <w:iCs w:val="0"/>
        </w:rPr>
      </w:pPr>
      <w:r>
        <w:rPr>
          <w:b w:val="0"/>
          <w:bCs w:val="0"/>
          <w:i w:val="0"/>
          <w:iCs w:val="0"/>
        </w:rPr>
        <w:t xml:space="preserve">UE reports the scaling factor: </w:t>
      </w:r>
      <w:r>
        <w:rPr>
          <w:b w:val="0"/>
          <w:bCs w:val="0"/>
          <w:i w:val="0"/>
          <w:iCs w:val="0"/>
          <w:color w:val="0070C0"/>
        </w:rPr>
        <w:t>OPPO, HONOR</w:t>
      </w:r>
    </w:p>
    <w:p w14:paraId="36D71BB6" w14:textId="77777777" w:rsidR="009B1258" w:rsidRDefault="009B1258"/>
    <w:p w14:paraId="754EE42A" w14:textId="77777777" w:rsidR="009B1258" w:rsidRDefault="00D97B26">
      <w:pPr>
        <w:rPr>
          <w:b/>
          <w:bCs/>
        </w:rPr>
      </w:pPr>
      <w:r>
        <w:rPr>
          <w:b/>
          <w:bCs/>
          <w:highlight w:val="yellow"/>
        </w:rPr>
        <w:t>FL note on target CSI quantization codebook</w:t>
      </w:r>
    </w:p>
    <w:p w14:paraId="6E94114C" w14:textId="77777777" w:rsidR="009B1258" w:rsidRDefault="00D97B26">
      <w:r>
        <w:t xml:space="preserve">Three codebooks were proposed from companies’ </w:t>
      </w:r>
      <w:proofErr w:type="spellStart"/>
      <w:r>
        <w:t>tdoc</w:t>
      </w:r>
      <w:proofErr w:type="spellEnd"/>
      <w:r>
        <w:t xml:space="preserve">. The first codebook is uniform distribution within [-1, 1] and it is the simplest among the three. The second codebook is a scaled version of the first codebook. The usefulness of the scaling factor is not clear as it will be gone once NW side normalizes the received target CSI to be unit norm. The third one is uniform distribution in dB domain </w:t>
      </w:r>
      <w:proofErr w:type="gramStart"/>
      <w:r>
        <w:t>similar to</w:t>
      </w:r>
      <w:proofErr w:type="gramEnd"/>
      <w:r>
        <w:t xml:space="preserve"> eT2 amplitude quantization, it takes the advantage of high resolution for strong values but lower resolution for weak values.</w:t>
      </w:r>
    </w:p>
    <w:p w14:paraId="41687C22" w14:textId="77777777" w:rsidR="009B1258" w:rsidRDefault="00D97B26">
      <w:r>
        <w:t xml:space="preserve">There are not </w:t>
      </w:r>
      <w:proofErr w:type="gramStart"/>
      <w:r>
        <w:t>much</w:t>
      </w:r>
      <w:proofErr w:type="gramEnd"/>
      <w:r>
        <w:t xml:space="preserve"> comparisons between them, FL think we can further decide in the next meeting or progress in this meeting if there is a consensus that the difference among them is marginal.</w:t>
      </w:r>
    </w:p>
    <w:p w14:paraId="606EF100" w14:textId="30FBFFFE"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5.2 (</w:t>
      </w:r>
      <w:r w:rsidR="007F7E32">
        <w:rPr>
          <w:rFonts w:eastAsia="SimSun"/>
          <w:b/>
          <w:bCs/>
          <w:i/>
          <w:iCs/>
          <w:u w:val="single"/>
          <w:lang w:eastAsia="zh-CN"/>
        </w:rPr>
        <w:t>medium</w:t>
      </w:r>
      <w:r>
        <w:rPr>
          <w:rFonts w:eastAsia="SimSun"/>
          <w:b/>
          <w:bCs/>
          <w:i/>
          <w:iCs/>
          <w:u w:val="single"/>
          <w:lang w:eastAsia="zh-CN"/>
        </w:rPr>
        <w:t>): quantization codebook</w:t>
      </w:r>
    </w:p>
    <w:p w14:paraId="1B20863D" w14:textId="77777777" w:rsidR="009B1258" w:rsidRDefault="00D97B26">
      <w:pPr>
        <w:rPr>
          <w:b/>
          <w:bCs/>
          <w:i/>
          <w:iCs/>
        </w:rPr>
      </w:pPr>
      <w:r>
        <w:rPr>
          <w:b/>
          <w:bCs/>
          <w:i/>
          <w:iCs/>
        </w:rPr>
        <w:t>For real / image part quantization of option 1a and amplitude quantization of option 1b, down-selection from following codebooks</w:t>
      </w:r>
    </w:p>
    <w:p w14:paraId="49CA8197"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8DA56DE"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6B437AC2" w14:textId="77777777" w:rsidR="009B1258" w:rsidRDefault="00D97B26">
      <w:pPr>
        <w:pStyle w:val="ListParagraph"/>
        <w:numPr>
          <w:ilvl w:val="0"/>
          <w:numId w:val="98"/>
        </w:numPr>
        <w:rPr>
          <w:b/>
          <w:bCs/>
          <w:i/>
          <w:iCs/>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tbl>
      <w:tblPr>
        <w:tblStyle w:val="TableGrid"/>
        <w:tblW w:w="0" w:type="auto"/>
        <w:tblLook w:val="04A0" w:firstRow="1" w:lastRow="0" w:firstColumn="1" w:lastColumn="0" w:noHBand="0" w:noVBand="1"/>
      </w:tblPr>
      <w:tblGrid>
        <w:gridCol w:w="1885"/>
        <w:gridCol w:w="7465"/>
      </w:tblGrid>
      <w:tr w:rsidR="009B1258" w14:paraId="487E8DB8" w14:textId="77777777">
        <w:tc>
          <w:tcPr>
            <w:tcW w:w="1885" w:type="dxa"/>
          </w:tcPr>
          <w:p w14:paraId="16C944EA" w14:textId="77777777" w:rsidR="009B1258" w:rsidRDefault="00D97B26">
            <w:pPr>
              <w:suppressAutoHyphens w:val="0"/>
              <w:spacing w:after="160" w:line="278" w:lineRule="auto"/>
              <w:jc w:val="left"/>
            </w:pPr>
            <w:r>
              <w:t>Companies</w:t>
            </w:r>
          </w:p>
        </w:tc>
        <w:tc>
          <w:tcPr>
            <w:tcW w:w="7465" w:type="dxa"/>
          </w:tcPr>
          <w:p w14:paraId="42656FCB" w14:textId="77777777" w:rsidR="009B1258" w:rsidRDefault="00D97B26">
            <w:pPr>
              <w:suppressAutoHyphens w:val="0"/>
              <w:spacing w:after="160" w:line="278" w:lineRule="auto"/>
              <w:jc w:val="left"/>
            </w:pPr>
            <w:r>
              <w:t>Views</w:t>
            </w:r>
          </w:p>
        </w:tc>
      </w:tr>
      <w:tr w:rsidR="009B1258" w14:paraId="6BB93EA7" w14:textId="77777777">
        <w:tc>
          <w:tcPr>
            <w:tcW w:w="1885" w:type="dxa"/>
          </w:tcPr>
          <w:p w14:paraId="3A0FB6EB" w14:textId="77777777" w:rsidR="009B1258" w:rsidRDefault="00D97B26">
            <w:pPr>
              <w:suppressAutoHyphens w:val="0"/>
              <w:spacing w:after="160" w:line="278" w:lineRule="auto"/>
              <w:jc w:val="left"/>
            </w:pPr>
            <w:r>
              <w:t>Mod</w:t>
            </w:r>
          </w:p>
        </w:tc>
        <w:tc>
          <w:tcPr>
            <w:tcW w:w="7465" w:type="dxa"/>
          </w:tcPr>
          <w:p w14:paraId="07E91E81" w14:textId="77777777" w:rsidR="009B1258" w:rsidRDefault="00D97B26">
            <w:pPr>
              <w:suppressAutoHyphens w:val="0"/>
              <w:spacing w:after="160" w:line="278" w:lineRule="auto"/>
              <w:jc w:val="left"/>
              <w:rPr>
                <w:iCs/>
              </w:rPr>
            </w:pPr>
            <w:r>
              <w:t xml:space="preserve">Tend to focus on CB1 and CB3, the usefulness of the scaling factor  </w:t>
            </w:r>
            <m:oMath>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Cs/>
              </w:rPr>
              <w:t xml:space="preserve"> is </w:t>
            </w:r>
            <w:r>
              <w:rPr>
                <w:iCs/>
              </w:rPr>
              <w:t>unclear. The factor</w:t>
            </w:r>
            <w:r>
              <w:rPr>
                <w:b/>
                <w:bCs/>
                <w:iCs/>
              </w:rPr>
              <w:t xml:space="preserve"> </w:t>
            </w:r>
            <w:r>
              <w:rPr>
                <w:iCs/>
              </w:rPr>
              <w:t>will be gone once NW normalizes the received quantized target CSI to unit norm (per layer per subband).</w:t>
            </w:r>
          </w:p>
          <w:p w14:paraId="1543F922" w14:textId="77777777" w:rsidR="009B1258" w:rsidRDefault="00D97B26">
            <w:pPr>
              <w:suppressAutoHyphens w:val="0"/>
              <w:spacing w:after="160" w:line="278" w:lineRule="auto"/>
              <w:jc w:val="left"/>
            </w:pPr>
            <w:r>
              <w:rPr>
                <w:iCs/>
              </w:rPr>
              <w:t>Let us try to make the down-selection even in this meeting.</w:t>
            </w:r>
          </w:p>
        </w:tc>
      </w:tr>
      <w:tr w:rsidR="009B1258" w14:paraId="2A8AE9BC" w14:textId="77777777">
        <w:tc>
          <w:tcPr>
            <w:tcW w:w="1885" w:type="dxa"/>
          </w:tcPr>
          <w:p w14:paraId="3CA57A70" w14:textId="77777777" w:rsidR="009B1258" w:rsidRDefault="00D97B26">
            <w:pPr>
              <w:suppressAutoHyphens w:val="0"/>
              <w:spacing w:after="160" w:line="278" w:lineRule="auto"/>
              <w:jc w:val="left"/>
            </w:pPr>
            <w:r>
              <w:t>Samsung</w:t>
            </w:r>
          </w:p>
        </w:tc>
        <w:tc>
          <w:tcPr>
            <w:tcW w:w="7465" w:type="dxa"/>
          </w:tcPr>
          <w:p w14:paraId="3356F893" w14:textId="77777777" w:rsidR="009B1258" w:rsidRDefault="00D97B26">
            <w:pPr>
              <w:suppressAutoHyphens w:val="0"/>
              <w:spacing w:after="160" w:line="278" w:lineRule="auto"/>
              <w:jc w:val="left"/>
            </w:pPr>
            <w:r>
              <w:t xml:space="preserve">This can wait conclusion on quantization type. </w:t>
            </w:r>
          </w:p>
        </w:tc>
      </w:tr>
      <w:tr w:rsidR="009B1258" w14:paraId="6901AFD6" w14:textId="77777777">
        <w:tc>
          <w:tcPr>
            <w:tcW w:w="1885" w:type="dxa"/>
          </w:tcPr>
          <w:p w14:paraId="2E358BF8"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465" w:type="dxa"/>
          </w:tcPr>
          <w:p w14:paraId="5747652F" w14:textId="77777777" w:rsidR="009B1258" w:rsidRDefault="00D97B26">
            <w:pPr>
              <w:suppressAutoHyphens w:val="0"/>
              <w:spacing w:after="160" w:line="278" w:lineRule="auto"/>
              <w:jc w:val="left"/>
              <w:rPr>
                <w:rFonts w:eastAsia="SimSun"/>
                <w:lang w:eastAsia="zh-CN"/>
              </w:rPr>
            </w:pPr>
            <w:r>
              <w:rPr>
                <w:rFonts w:eastAsia="SimSun" w:hint="eastAsia"/>
                <w:lang w:eastAsia="zh-CN"/>
              </w:rPr>
              <w:t>C</w:t>
            </w:r>
            <w:r>
              <w:rPr>
                <w:rFonts w:eastAsia="SimSun"/>
                <w:lang w:eastAsia="zh-CN"/>
              </w:rPr>
              <w:t xml:space="preserve">B1 is preferred </w:t>
            </w:r>
          </w:p>
        </w:tc>
      </w:tr>
      <w:tr w:rsidR="009B1258" w14:paraId="1D565F55" w14:textId="77777777">
        <w:tc>
          <w:tcPr>
            <w:tcW w:w="1885" w:type="dxa"/>
          </w:tcPr>
          <w:p w14:paraId="00C396F0"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465" w:type="dxa"/>
          </w:tcPr>
          <w:p w14:paraId="6A8221C4" w14:textId="77777777" w:rsidR="009B1258" w:rsidRDefault="00D97B26">
            <w:pPr>
              <w:suppressAutoHyphens w:val="0"/>
              <w:spacing w:after="160" w:line="278" w:lineRule="auto"/>
              <w:jc w:val="left"/>
              <w:rPr>
                <w:rFonts w:eastAsia="SimSun"/>
                <w:lang w:eastAsia="zh-CN"/>
              </w:rPr>
            </w:pPr>
            <w:r>
              <w:rPr>
                <w:rFonts w:eastAsia="SimSun" w:hint="eastAsia"/>
                <w:lang w:eastAsia="zh-CN"/>
              </w:rPr>
              <w:t>We prefer to use a simple quantization method, CB1 seems the best choice.</w:t>
            </w:r>
          </w:p>
        </w:tc>
      </w:tr>
      <w:tr w:rsidR="009B1258" w14:paraId="4F205604" w14:textId="77777777">
        <w:tc>
          <w:tcPr>
            <w:tcW w:w="1885" w:type="dxa"/>
          </w:tcPr>
          <w:p w14:paraId="1593F9E0"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465" w:type="dxa"/>
          </w:tcPr>
          <w:p w14:paraId="68E5D07A" w14:textId="77777777" w:rsidR="009B1258" w:rsidRDefault="00D97B26">
            <w:pPr>
              <w:suppressAutoHyphens w:val="0"/>
              <w:spacing w:after="160" w:line="278" w:lineRule="auto"/>
              <w:jc w:val="left"/>
              <w:rPr>
                <w:rFonts w:eastAsia="SimSun"/>
                <w:lang w:eastAsia="zh-CN"/>
              </w:rPr>
            </w:pPr>
            <w:r>
              <w:rPr>
                <w:rFonts w:eastAsia="SimSun"/>
                <w:lang w:eastAsia="zh-CN"/>
              </w:rPr>
              <w:t>Is CB1 the same as Alt 2-1 in the last meeting’s agreement? As it didn’t state whether the input value should be firstly normalized to within [-1, 1] based on maximum of absolute value. For CB2, there is no such extra normalization step.</w:t>
            </w:r>
          </w:p>
          <w:p w14:paraId="537BCACF" w14:textId="77777777" w:rsidR="009B1258" w:rsidRDefault="00D97B26">
            <w:pPr>
              <w:suppressAutoHyphens w:val="0"/>
              <w:spacing w:after="160" w:line="278" w:lineRule="auto"/>
              <w:jc w:val="left"/>
              <w:rPr>
                <w:rFonts w:eastAsia="SimSun"/>
                <w:lang w:eastAsia="zh-CN"/>
              </w:rPr>
            </w:pPr>
            <w:r>
              <w:rPr>
                <w:rFonts w:eastAsia="SimSun"/>
                <w:lang w:eastAsia="zh-CN"/>
              </w:rPr>
              <w:t xml:space="preserve">So compared to CB1, the first benefit is that CB2 has less computation complexity as there is no extra normalization step. Secondly, we have compared Alt 2-1 and Alt 2-3 SGCS in our contribution. There is a clear SGCS gain of Alt 2-3 to Alt 2-1 due to the long tail of value distribution of real/imaginary part. Alt 2-1 minimizes quantization errors for the very long tail and penalize the quantization performance of majority. Alt 2-3 does the opposite and leads to </w:t>
            </w:r>
            <w:proofErr w:type="spellStart"/>
            <w:proofErr w:type="gramStart"/>
            <w:r>
              <w:rPr>
                <w:rFonts w:eastAsia="SimSun"/>
                <w:lang w:eastAsia="zh-CN"/>
              </w:rPr>
              <w:t>a</w:t>
            </w:r>
            <w:proofErr w:type="spellEnd"/>
            <w:proofErr w:type="gramEnd"/>
            <w:r>
              <w:rPr>
                <w:rFonts w:eastAsia="SimSun"/>
                <w:lang w:eastAsia="zh-CN"/>
              </w:rPr>
              <w:t xml:space="preserve"> overall better performance.</w:t>
            </w:r>
          </w:p>
        </w:tc>
      </w:tr>
      <w:tr w:rsidR="009B1258" w14:paraId="43540992" w14:textId="77777777">
        <w:tc>
          <w:tcPr>
            <w:tcW w:w="1885" w:type="dxa"/>
          </w:tcPr>
          <w:p w14:paraId="2690CA18"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1BA5D11D" w14:textId="77777777" w:rsidR="009B1258" w:rsidRDefault="00D97B26">
            <w:pPr>
              <w:suppressAutoHyphens w:val="0"/>
              <w:spacing w:after="160" w:line="278" w:lineRule="auto"/>
              <w:jc w:val="left"/>
              <w:rPr>
                <w:rFonts w:eastAsia="SimSun"/>
                <w:lang w:eastAsia="zh-CN"/>
              </w:rPr>
            </w:pPr>
            <w:r>
              <w:rPr>
                <w:rFonts w:eastAsia="SimSun" w:hint="eastAsia"/>
                <w:lang w:eastAsia="zh-CN"/>
              </w:rPr>
              <w:t>I</w:t>
            </w:r>
            <w:r>
              <w:rPr>
                <w:rFonts w:eastAsia="SimSun"/>
                <w:lang w:eastAsia="zh-CN"/>
              </w:rPr>
              <w:t>n our simulations, we have verified that reporting scaling factor and offset is useful for NW to recover the original target CSI for model training. This way should be considered.</w:t>
            </w:r>
          </w:p>
        </w:tc>
      </w:tr>
      <w:tr w:rsidR="009B1258" w14:paraId="7967B9C3" w14:textId="77777777">
        <w:tc>
          <w:tcPr>
            <w:tcW w:w="1885" w:type="dxa"/>
          </w:tcPr>
          <w:p w14:paraId="09FFFD2F"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CA0B111" w14:textId="77777777" w:rsidR="009B1258" w:rsidRDefault="00D97B26">
            <w:pPr>
              <w:spacing w:before="120"/>
              <w:rPr>
                <w:lang w:eastAsia="zh-CN"/>
              </w:rPr>
            </w:pPr>
            <w:r>
              <w:rPr>
                <w:rFonts w:eastAsia="SimSun"/>
                <w:lang w:eastAsia="zh-CN"/>
              </w:rPr>
              <w:t xml:space="preserve">We prefer CB1 which is the simplest choice. However, we believe the quantization discussion without discussing the possible normalization (i.e., electing one of Alt.1/ Alt. 2-1/Alt. 2-2/Alt. 2-3 in RAN123 agreement) is incomplete. The current proposal seems to implicitly support Alt.1 (no specified normalization). However, based on our simulation results (Table 8 in R1-2600079), </w:t>
            </w:r>
            <w:r>
              <w:rPr>
                <w:lang w:eastAsia="zh-CN"/>
              </w:rPr>
              <w:t xml:space="preserve">under the same k1 and k2 values, if all UEs adopt Alt.2-1 normalization, a clearly better SGCS performance is achieved compared to the case where the UEs adopt Alt.1. Moreover, the gap between </w:t>
            </w:r>
            <w:r>
              <w:rPr>
                <w:rFonts w:hint="eastAsia"/>
                <w:lang w:eastAsia="zh-CN"/>
              </w:rPr>
              <w:t>A</w:t>
            </w:r>
            <w:r>
              <w:rPr>
                <w:lang w:eastAsia="zh-CN"/>
              </w:rPr>
              <w:t>lt.1 and Alt.2-1 increases for coarse</w:t>
            </w:r>
            <w:r>
              <w:rPr>
                <w:rFonts w:hint="eastAsia"/>
                <w:lang w:eastAsia="zh-CN"/>
              </w:rPr>
              <w:t>r</w:t>
            </w:r>
            <w:r>
              <w:rPr>
                <w:lang w:eastAsia="zh-CN"/>
              </w:rPr>
              <w:t xml:space="preserve"> granularity, and for larger layer index. As an example, on layer 1, for k1, k2 = 2, 3, and 4, respectively, the gains of Alt.2-1 over Alt.1 are 3%, 2.2%, and 1%. As another example, for k1=3, on layer 1, 2, 3, 4, respectively, the gains of Alt.2-1 over Alt.1 are 2.2%, 5.9%, 4.1% and 7.2%.</w:t>
            </w:r>
          </w:p>
          <w:p w14:paraId="7BB5AD77" w14:textId="77777777" w:rsidR="009B1258" w:rsidRDefault="00D97B26">
            <w:pPr>
              <w:spacing w:before="120"/>
              <w:rPr>
                <w:lang w:eastAsia="zh-CN"/>
              </w:rPr>
            </w:pPr>
            <w:r>
              <w:rPr>
                <w:lang w:eastAsia="zh-CN"/>
              </w:rPr>
              <w:t>Therefore, we suggest that the proposal to at least acknowledge the need to further discuss the possible normalization:</w:t>
            </w:r>
          </w:p>
          <w:p w14:paraId="03CCBBB3"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5.2 (high): quantization codebook </w:t>
            </w:r>
            <w:r>
              <w:rPr>
                <w:rFonts w:eastAsia="SimSun"/>
                <w:b/>
                <w:bCs/>
                <w:i/>
                <w:iCs/>
                <w:color w:val="FF0000"/>
                <w:u w:val="single"/>
                <w:lang w:eastAsia="zh-CN"/>
              </w:rPr>
              <w:t>(modified)</w:t>
            </w:r>
          </w:p>
          <w:p w14:paraId="6049731B" w14:textId="77777777" w:rsidR="009B1258" w:rsidRDefault="00D97B26">
            <w:pPr>
              <w:rPr>
                <w:b/>
                <w:bCs/>
                <w:i/>
                <w:iCs/>
              </w:rPr>
            </w:pPr>
            <w:r>
              <w:rPr>
                <w:b/>
                <w:bCs/>
                <w:i/>
                <w:iCs/>
              </w:rPr>
              <w:t>For real / image part quantization of option 1a and amplitude quantization of option 1b, down-selection from following codebooks</w:t>
            </w:r>
          </w:p>
          <w:p w14:paraId="7CD1ABAC" w14:textId="77777777" w:rsidR="009B1258" w:rsidRDefault="00D97B26">
            <w:pPr>
              <w:pStyle w:val="ListParagraph"/>
              <w:numPr>
                <w:ilvl w:val="0"/>
                <w:numId w:val="98"/>
              </w:numPr>
              <w:rPr>
                <w:b/>
                <w:bCs/>
                <w:i/>
                <w:iCs/>
                <w:lang w:eastAsia="zh-CN"/>
              </w:rPr>
            </w:pPr>
            <w:r>
              <w:rPr>
                <w:b/>
                <w:bCs/>
                <w:i/>
                <w:iCs/>
              </w:rPr>
              <w:t xml:space="preserve">CB1: </w:t>
            </w:r>
            <m:oMath>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12B3CFA9" w14:textId="77777777" w:rsidR="009B1258" w:rsidRDefault="00D97B26">
            <w:pPr>
              <w:pStyle w:val="ListParagraph"/>
              <w:numPr>
                <w:ilvl w:val="0"/>
                <w:numId w:val="98"/>
              </w:numPr>
              <w:rPr>
                <w:b/>
                <w:bCs/>
                <w:i/>
                <w:iCs/>
                <w:lang w:eastAsia="zh-CN"/>
              </w:rPr>
            </w:pPr>
            <w:r>
              <w:rPr>
                <w:b/>
                <w:bCs/>
                <w:i/>
                <w:iCs/>
                <w:lang w:eastAsia="zh-CN"/>
              </w:rPr>
              <w:t xml:space="preserve">CB2: </w:t>
            </w:r>
            <m:oMath>
              <m:d>
                <m:dPr>
                  <m:ctrlPr>
                    <w:rPr>
                      <w:rFonts w:ascii="Cambria Math" w:hAnsi="Cambria Math"/>
                      <w:b/>
                      <w:bCs/>
                      <w:i/>
                      <w:iCs/>
                      <w:lang w:eastAsia="zh-CN"/>
                    </w:rPr>
                  </m:ctrlPr>
                </m:dPr>
                <m:e>
                  <m:r>
                    <m:rPr>
                      <m:sty m:val="bi"/>
                    </m:rPr>
                    <w:rPr>
                      <w:rFonts w:ascii="Cambria Math" w:hAnsi="Cambria Math"/>
                      <w:lang w:eastAsia="zh-CN"/>
                    </w:rPr>
                    <m:t>-1+</m:t>
                  </m:r>
                  <m:f>
                    <m:fPr>
                      <m:ctrlPr>
                        <w:rPr>
                          <w:rFonts w:ascii="Cambria Math" w:hAnsi="Cambria Math"/>
                          <w:b/>
                          <w:bCs/>
                          <w:i/>
                          <w:iCs/>
                          <w:lang w:eastAsia="zh-CN"/>
                        </w:rPr>
                      </m:ctrlPr>
                    </m:fPr>
                    <m:num>
                      <m:r>
                        <m:rPr>
                          <m:sty m:val="bi"/>
                        </m:rPr>
                        <w:rPr>
                          <w:rFonts w:ascii="Cambria Math" w:hAnsi="Cambria Math"/>
                        </w:rPr>
                        <m:t>2</m:t>
                      </m:r>
                      <m:r>
                        <m:rPr>
                          <m:sty m:val="bi"/>
                        </m:rPr>
                        <w:rPr>
                          <w:rFonts w:ascii="Cambria Math" w:hAnsi="Cambria Math"/>
                        </w:rPr>
                        <m:t>i-1</m:t>
                      </m:r>
                    </m:num>
                    <m:den>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den>
                  </m:f>
                </m:e>
              </m:d>
              <m:r>
                <m:rPr>
                  <m:sty m:val="bi"/>
                </m:rPr>
                <w:rPr>
                  <w:rFonts w:ascii="Cambria Math" w:eastAsiaTheme="minorEastAsia" w:hAnsi="Cambria Math"/>
                </w:rPr>
                <m:t>c/</m:t>
              </m:r>
              <m:rad>
                <m:radPr>
                  <m:degHide m:val="1"/>
                  <m:ctrlPr>
                    <w:rPr>
                      <w:rFonts w:ascii="Cambria Math" w:hAnsi="Cambria Math"/>
                      <w:b/>
                      <w:bCs/>
                      <w:i/>
                      <w:iCs/>
                    </w:rPr>
                  </m:ctrlPr>
                </m:radPr>
                <m:deg/>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ports</m:t>
                      </m:r>
                    </m:sub>
                  </m:sSub>
                </m:e>
              </m:rad>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r>
              <w:rPr>
                <w:b/>
                <w:bCs/>
                <w:i/>
                <w:iCs/>
                <w:lang w:eastAsia="zh-CN"/>
              </w:rPr>
              <w:t xml:space="preserve"> and </w:t>
            </w:r>
            <m:oMath>
              <m:r>
                <m:rPr>
                  <m:sty m:val="bi"/>
                </m:rPr>
                <w:rPr>
                  <w:rFonts w:ascii="Cambria Math" w:hAnsi="Cambria Math"/>
                  <w:lang w:eastAsia="zh-CN"/>
                </w:rPr>
                <m:t>c=1.82</m:t>
              </m:r>
            </m:oMath>
          </w:p>
          <w:p w14:paraId="173248B5" w14:textId="77777777" w:rsidR="009B1258" w:rsidRDefault="00D97B26">
            <w:pPr>
              <w:pStyle w:val="ListParagraph"/>
              <w:numPr>
                <w:ilvl w:val="0"/>
                <w:numId w:val="98"/>
              </w:numPr>
              <w:rPr>
                <w:b/>
                <w:bCs/>
                <w:i/>
                <w:iCs/>
                <w:lang w:eastAsia="zh-CN"/>
              </w:rPr>
            </w:pPr>
            <w:r>
              <w:rPr>
                <w:b/>
                <w:bCs/>
                <w:i/>
                <w:iCs/>
                <w:lang w:eastAsia="zh-CN"/>
              </w:rPr>
              <w:t xml:space="preserve">CB3: linear in dB domain with 1.5dB step size, </w:t>
            </w:r>
            <m:oMath>
              <m:r>
                <m:rPr>
                  <m:sty m:val="bi"/>
                </m:rPr>
                <w:rPr>
                  <w:rFonts w:ascii="Cambria Math" w:hAnsi="Cambria Math"/>
                  <w:lang w:eastAsia="zh-CN"/>
                </w:rPr>
                <m:t>1</m:t>
              </m:r>
              <m:sSup>
                <m:sSupPr>
                  <m:ctrlPr>
                    <w:rPr>
                      <w:rFonts w:ascii="Cambria Math" w:hAnsi="Cambria Math"/>
                      <w:b/>
                      <w:bCs/>
                      <w:i/>
                      <w:iCs/>
                      <w:lang w:eastAsia="zh-CN"/>
                    </w:rPr>
                  </m:ctrlPr>
                </m:sSupPr>
                <m:e>
                  <m:r>
                    <m:rPr>
                      <m:sty m:val="bi"/>
                    </m:rPr>
                    <w:rPr>
                      <w:rFonts w:ascii="Cambria Math" w:hAnsi="Cambria Math"/>
                      <w:lang w:eastAsia="zh-CN"/>
                    </w:rPr>
                    <m:t>0</m:t>
                  </m:r>
                </m:e>
                <m:sup>
                  <m:d>
                    <m:dPr>
                      <m:ctrlPr>
                        <w:rPr>
                          <w:rFonts w:ascii="Cambria Math" w:hAnsi="Cambria Math"/>
                          <w:b/>
                          <w:bCs/>
                          <w:i/>
                          <w:iCs/>
                          <w:lang w:eastAsia="zh-CN"/>
                        </w:rPr>
                      </m:ctrlPr>
                    </m:dPr>
                    <m:e>
                      <m:r>
                        <m:rPr>
                          <m:sty m:val="bi"/>
                        </m:rPr>
                        <w:rPr>
                          <w:rFonts w:ascii="Cambria Math" w:hAnsi="Cambria Math"/>
                          <w:lang w:eastAsia="zh-CN"/>
                        </w:rPr>
                        <m:t>-1.5×i/10</m:t>
                      </m:r>
                    </m:e>
                  </m:d>
                </m:sup>
              </m:sSup>
            </m:oMath>
            <w:r>
              <w:rPr>
                <w:b/>
                <w:bCs/>
                <w:i/>
                <w:iCs/>
                <w:lang w:eastAsia="zh-CN"/>
              </w:rPr>
              <w:t xml:space="preserve">, for </w:t>
            </w:r>
            <m:oMath>
              <m:r>
                <m:rPr>
                  <m:sty m:val="bi"/>
                </m:rPr>
                <w:rPr>
                  <w:rFonts w:ascii="Cambria Math" w:hAnsi="Cambria Math"/>
                </w:rPr>
                <m:t>i=1,…,</m:t>
              </m:r>
              <m:sSup>
                <m:sSupPr>
                  <m:ctrlPr>
                    <w:rPr>
                      <w:rFonts w:ascii="Cambria Math" w:hAnsi="Cambria Math"/>
                      <w:b/>
                      <w:bCs/>
                      <w:i/>
                      <w:iCs/>
                      <w:lang w:eastAsia="zh-CN"/>
                    </w:rPr>
                  </m:ctrlPr>
                </m:sSupPr>
                <m:e>
                  <m:r>
                    <m:rPr>
                      <m:sty m:val="bi"/>
                    </m:rPr>
                    <w:rPr>
                      <w:rFonts w:ascii="Cambria Math" w:hAnsi="Cambria Math"/>
                    </w:rPr>
                    <m:t>2</m:t>
                  </m:r>
                </m:e>
                <m:sup>
                  <m:sSub>
                    <m:sSubPr>
                      <m:ctrlPr>
                        <w:rPr>
                          <w:rFonts w:ascii="Cambria Math" w:hAnsi="Cambria Math"/>
                          <w:b/>
                          <w:bCs/>
                          <w:i/>
                          <w:iCs/>
                          <w:lang w:eastAsia="zh-CN"/>
                        </w:rPr>
                      </m:ctrlPr>
                    </m:sSubPr>
                    <m:e>
                      <m:r>
                        <m:rPr>
                          <m:sty m:val="bi"/>
                        </m:rPr>
                        <w:rPr>
                          <w:rFonts w:ascii="Cambria Math" w:hAnsi="Cambria Math"/>
                        </w:rPr>
                        <m:t>k</m:t>
                      </m:r>
                    </m:e>
                    <m:sub>
                      <m:r>
                        <m:rPr>
                          <m:sty m:val="bi"/>
                        </m:rPr>
                        <w:rPr>
                          <w:rFonts w:ascii="Cambria Math" w:hAnsi="Cambria Math"/>
                        </w:rPr>
                        <m:t>1</m:t>
                      </m:r>
                    </m:sub>
                  </m:sSub>
                </m:sup>
              </m:sSup>
            </m:oMath>
          </w:p>
          <w:p w14:paraId="7F1C1813" w14:textId="77777777" w:rsidR="009B1258" w:rsidRDefault="00D97B26">
            <w:pPr>
              <w:spacing w:before="120"/>
              <w:rPr>
                <w:b/>
                <w:bCs/>
                <w:i/>
                <w:iCs/>
                <w:color w:val="FF0000"/>
              </w:rPr>
            </w:pPr>
            <w:r>
              <w:rPr>
                <w:b/>
                <w:bCs/>
                <w:i/>
                <w:iCs/>
                <w:color w:val="FF0000"/>
                <w:lang w:eastAsia="zh-CN"/>
              </w:rPr>
              <w:t>Whether/how to p</w:t>
            </w:r>
            <w:r>
              <w:rPr>
                <w:b/>
                <w:bCs/>
                <w:i/>
                <w:iCs/>
                <w:color w:val="FF0000"/>
              </w:rPr>
              <w:t xml:space="preserve">erform normalization will be independently studied. </w:t>
            </w:r>
          </w:p>
          <w:p w14:paraId="73D48650" w14:textId="77777777" w:rsidR="009B1258" w:rsidRDefault="009B1258">
            <w:pPr>
              <w:spacing w:before="120"/>
              <w:rPr>
                <w:lang w:eastAsia="zh-CN"/>
              </w:rPr>
            </w:pPr>
          </w:p>
          <w:p w14:paraId="3B319D2E" w14:textId="77777777" w:rsidR="009B1258" w:rsidRDefault="009B1258">
            <w:pPr>
              <w:widowControl w:val="0"/>
              <w:snapToGrid w:val="0"/>
              <w:spacing w:after="0"/>
              <w:rPr>
                <w:rFonts w:eastAsia="SimSun"/>
                <w:lang w:eastAsia="zh-CN"/>
              </w:rPr>
            </w:pPr>
          </w:p>
        </w:tc>
      </w:tr>
      <w:tr w:rsidR="009B1258" w14:paraId="7F7D63C8" w14:textId="77777777">
        <w:tc>
          <w:tcPr>
            <w:tcW w:w="1885" w:type="dxa"/>
          </w:tcPr>
          <w:p w14:paraId="1B4E55B1"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465" w:type="dxa"/>
          </w:tcPr>
          <w:p w14:paraId="273A37DA" w14:textId="77777777" w:rsidR="009B1258" w:rsidRDefault="00D97B26">
            <w:pPr>
              <w:spacing w:before="120"/>
              <w:rPr>
                <w:rFonts w:eastAsia="SimSun"/>
                <w:lang w:eastAsia="zh-CN"/>
              </w:rPr>
            </w:pPr>
            <w:r>
              <w:rPr>
                <w:rFonts w:eastAsia="SimSun"/>
                <w:lang w:eastAsia="zh-CN"/>
              </w:rPr>
              <w:t>Prefer CB1</w:t>
            </w:r>
          </w:p>
        </w:tc>
      </w:tr>
      <w:tr w:rsidR="009B1258" w14:paraId="77B38733" w14:textId="77777777">
        <w:tc>
          <w:tcPr>
            <w:tcW w:w="1885" w:type="dxa"/>
          </w:tcPr>
          <w:p w14:paraId="0869FBB3"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465" w:type="dxa"/>
          </w:tcPr>
          <w:p w14:paraId="64E9C83C" w14:textId="77777777" w:rsidR="009B1258" w:rsidRDefault="00D97B26">
            <w:pPr>
              <w:spacing w:before="120"/>
              <w:rPr>
                <w:rFonts w:eastAsia="SimSun"/>
                <w:lang w:eastAsia="zh-CN"/>
              </w:rPr>
            </w:pPr>
            <w:r>
              <w:rPr>
                <w:rFonts w:eastAsia="SimSun" w:hint="eastAsia"/>
                <w:lang w:eastAsia="zh-CN"/>
              </w:rPr>
              <w:t>A</w:t>
            </w:r>
            <w:r>
              <w:rPr>
                <w:rFonts w:eastAsia="SimSun"/>
                <w:lang w:eastAsia="zh-CN"/>
              </w:rPr>
              <w:t>gree with HW that we need another proposal to determine the normalization method among Alt 1 and Alt 2, since the discussion is incomplete. Besides, regarding option 1a and 1b may have different quantization granularity, we can defer the discussion until some conclusions have been reached for proposal 5.1 on the quantization method.</w:t>
            </w:r>
          </w:p>
        </w:tc>
      </w:tr>
      <w:tr w:rsidR="009B1258" w14:paraId="0CDD9623" w14:textId="77777777">
        <w:tc>
          <w:tcPr>
            <w:tcW w:w="1885" w:type="dxa"/>
          </w:tcPr>
          <w:p w14:paraId="3D56B4D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465" w:type="dxa"/>
          </w:tcPr>
          <w:p w14:paraId="4263E1E3" w14:textId="77777777" w:rsidR="009B1258" w:rsidRDefault="00D97B26">
            <w:pPr>
              <w:spacing w:before="120"/>
              <w:rPr>
                <w:rFonts w:eastAsia="SimSun"/>
                <w:lang w:eastAsia="zh-CN"/>
              </w:rPr>
            </w:pPr>
            <w:r>
              <w:rPr>
                <w:rFonts w:eastAsia="SimSun" w:hint="eastAsia"/>
                <w:lang w:eastAsia="zh-CN"/>
              </w:rPr>
              <w:t xml:space="preserve">We support CB1. </w:t>
            </w:r>
            <w:r>
              <w:rPr>
                <w:rFonts w:eastAsia="SimSun"/>
                <w:lang w:eastAsia="zh-CN"/>
              </w:rPr>
              <w:t>T</w:t>
            </w:r>
            <w:r>
              <w:rPr>
                <w:rFonts w:eastAsia="SimSun" w:hint="eastAsia"/>
                <w:lang w:eastAsia="zh-CN"/>
              </w:rPr>
              <w:t>he scaling as in CB2 can be transparent to NW, since the norm of target CSI for each layer is always 1.</w:t>
            </w:r>
          </w:p>
        </w:tc>
      </w:tr>
      <w:tr w:rsidR="009B1258" w14:paraId="7D8E9621" w14:textId="77777777">
        <w:tc>
          <w:tcPr>
            <w:tcW w:w="1885" w:type="dxa"/>
          </w:tcPr>
          <w:p w14:paraId="2BD579EF"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465" w:type="dxa"/>
          </w:tcPr>
          <w:p w14:paraId="37B388A9" w14:textId="77777777" w:rsidR="009B1258" w:rsidRDefault="00D97B26">
            <w:pPr>
              <w:widowControl w:val="0"/>
              <w:snapToGrid w:val="0"/>
              <w:spacing w:after="0"/>
              <w:rPr>
                <w:rFonts w:eastAsia="SimSun"/>
                <w:lang w:val="en-US" w:eastAsia="zh-CN"/>
              </w:rPr>
            </w:pPr>
            <w:r>
              <w:rPr>
                <w:rFonts w:eastAsia="SimSun" w:hint="eastAsia"/>
                <w:lang w:val="en-US" w:eastAsia="zh-CN"/>
              </w:rPr>
              <w:t>Prefer CB1.</w:t>
            </w:r>
          </w:p>
        </w:tc>
      </w:tr>
      <w:tr w:rsidR="009B1258" w14:paraId="269A87F3" w14:textId="77777777">
        <w:tc>
          <w:tcPr>
            <w:tcW w:w="1885" w:type="dxa"/>
          </w:tcPr>
          <w:p w14:paraId="62226EEA"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Xiaomi</w:t>
            </w:r>
          </w:p>
        </w:tc>
        <w:tc>
          <w:tcPr>
            <w:tcW w:w="7465" w:type="dxa"/>
          </w:tcPr>
          <w:p w14:paraId="5E05FBD2" w14:textId="77777777" w:rsidR="009B1258" w:rsidRDefault="00D97B26">
            <w:pPr>
              <w:widowControl w:val="0"/>
              <w:snapToGrid w:val="0"/>
              <w:spacing w:after="0"/>
              <w:rPr>
                <w:rFonts w:eastAsia="SimSun"/>
                <w:lang w:val="en-US" w:eastAsia="zh-CN"/>
              </w:rPr>
            </w:pPr>
            <w:r>
              <w:rPr>
                <w:rFonts w:eastAsia="SimSun" w:hint="eastAsia"/>
                <w:lang w:val="en-US" w:eastAsia="zh-CN"/>
              </w:rPr>
              <w:t xml:space="preserve">We prefer CB3 as the same quantization granularity is used to </w:t>
            </w:r>
            <w:proofErr w:type="gramStart"/>
            <w:r>
              <w:rPr>
                <w:rFonts w:eastAsia="SimSun" w:hint="eastAsia"/>
                <w:lang w:val="en-US" w:eastAsia="zh-CN"/>
              </w:rPr>
              <w:t>coefficients  quantization</w:t>
            </w:r>
            <w:proofErr w:type="gramEnd"/>
            <w:r>
              <w:rPr>
                <w:rFonts w:eastAsia="SimSun" w:hint="eastAsia"/>
                <w:lang w:val="en-US" w:eastAsia="zh-CN"/>
              </w:rPr>
              <w:t xml:space="preserve"> </w:t>
            </w:r>
            <w:proofErr w:type="gramStart"/>
            <w:r>
              <w:rPr>
                <w:rFonts w:eastAsia="SimSun" w:hint="eastAsia"/>
                <w:lang w:val="en-US" w:eastAsia="zh-CN"/>
              </w:rPr>
              <w:t>of  legacy</w:t>
            </w:r>
            <w:proofErr w:type="gramEnd"/>
            <w:r>
              <w:rPr>
                <w:rFonts w:eastAsia="SimSun" w:hint="eastAsia"/>
                <w:lang w:val="en-US" w:eastAsia="zh-CN"/>
              </w:rPr>
              <w:t xml:space="preserve"> codebook.  </w:t>
            </w:r>
          </w:p>
        </w:tc>
      </w:tr>
      <w:tr w:rsidR="00E058EA" w14:paraId="1F7673E7" w14:textId="77777777">
        <w:tc>
          <w:tcPr>
            <w:tcW w:w="1885" w:type="dxa"/>
          </w:tcPr>
          <w:p w14:paraId="5136CF5E" w14:textId="2464B45C" w:rsidR="00E058EA" w:rsidRDefault="00E058EA" w:rsidP="00E058EA">
            <w:pPr>
              <w:suppressAutoHyphens w:val="0"/>
              <w:spacing w:after="160" w:line="278" w:lineRule="auto"/>
              <w:jc w:val="left"/>
              <w:rPr>
                <w:rFonts w:eastAsia="SimSun"/>
                <w:lang w:val="en-US" w:eastAsia="zh-CN"/>
              </w:rPr>
            </w:pPr>
            <w:r w:rsidRPr="00DA1A85">
              <w:rPr>
                <w:rFonts w:hint="eastAsia"/>
                <w:lang w:eastAsia="ko-KR"/>
              </w:rPr>
              <w:lastRenderedPageBreak/>
              <w:t>LG</w:t>
            </w:r>
            <w:r>
              <w:rPr>
                <w:rFonts w:hint="eastAsia"/>
                <w:lang w:eastAsia="ko-KR"/>
              </w:rPr>
              <w:t xml:space="preserve"> </w:t>
            </w:r>
            <w:r w:rsidRPr="00DA1A85">
              <w:rPr>
                <w:rFonts w:hint="eastAsia"/>
                <w:lang w:eastAsia="ko-KR"/>
              </w:rPr>
              <w:t>E</w:t>
            </w:r>
            <w:r>
              <w:rPr>
                <w:rFonts w:hint="eastAsia"/>
                <w:lang w:eastAsia="ko-KR"/>
              </w:rPr>
              <w:t>lectronics</w:t>
            </w:r>
          </w:p>
        </w:tc>
        <w:tc>
          <w:tcPr>
            <w:tcW w:w="7465" w:type="dxa"/>
          </w:tcPr>
          <w:p w14:paraId="3EBE23F6" w14:textId="19BA3ACF" w:rsidR="00E058EA" w:rsidRDefault="00E058EA" w:rsidP="00E058EA">
            <w:pPr>
              <w:widowControl w:val="0"/>
              <w:snapToGrid w:val="0"/>
              <w:spacing w:after="0"/>
              <w:rPr>
                <w:rFonts w:eastAsia="SimSun"/>
                <w:lang w:val="en-US" w:eastAsia="zh-CN"/>
              </w:rPr>
            </w:pPr>
            <w:r w:rsidRPr="00DA1A85">
              <w:rPr>
                <w:rFonts w:hint="eastAsia"/>
                <w:lang w:eastAsia="ko-KR"/>
              </w:rPr>
              <w:t xml:space="preserve">In our view, a CB that reflects the </w:t>
            </w:r>
            <w:r w:rsidRPr="00DA1A85">
              <w:rPr>
                <w:lang w:eastAsia="ko-KR"/>
              </w:rPr>
              <w:t>distribution</w:t>
            </w:r>
            <w:r w:rsidRPr="00DA1A85">
              <w:rPr>
                <w:rFonts w:hint="eastAsia"/>
                <w:lang w:eastAsia="ko-KR"/>
              </w:rPr>
              <w:t xml:space="preserve"> of the object to be quantized (real/</w:t>
            </w:r>
            <w:proofErr w:type="spellStart"/>
            <w:r w:rsidRPr="00DA1A85">
              <w:rPr>
                <w:rFonts w:hint="eastAsia"/>
                <w:lang w:eastAsia="ko-KR"/>
              </w:rPr>
              <w:t>imag</w:t>
            </w:r>
            <w:proofErr w:type="spellEnd"/>
            <w:r w:rsidRPr="00DA1A85">
              <w:rPr>
                <w:rFonts w:hint="eastAsia"/>
                <w:lang w:eastAsia="ko-KR"/>
              </w:rPr>
              <w:t xml:space="preserve"> or amp/phase parts) is more </w:t>
            </w:r>
            <w:r w:rsidRPr="00DA1A85">
              <w:rPr>
                <w:lang w:eastAsia="ko-KR"/>
              </w:rPr>
              <w:t>beneficial</w:t>
            </w:r>
            <w:r w:rsidRPr="00DA1A85">
              <w:rPr>
                <w:rFonts w:hint="eastAsia"/>
                <w:lang w:eastAsia="ko-KR"/>
              </w:rPr>
              <w:t xml:space="preserve"> than a CB that assumes a uniform distribution. This can be discussed after </w:t>
            </w:r>
            <w:proofErr w:type="gramStart"/>
            <w:r w:rsidRPr="00DA1A85">
              <w:rPr>
                <w:rFonts w:hint="eastAsia"/>
                <w:lang w:eastAsia="ko-KR"/>
              </w:rPr>
              <w:t>down-selecting</w:t>
            </w:r>
            <w:proofErr w:type="gramEnd"/>
            <w:r w:rsidRPr="00DA1A85">
              <w:rPr>
                <w:rFonts w:hint="eastAsia"/>
                <w:lang w:eastAsia="ko-KR"/>
              </w:rPr>
              <w:t xml:space="preserve"> the quantization object between option1a and option1b. </w:t>
            </w:r>
          </w:p>
        </w:tc>
      </w:tr>
      <w:tr w:rsidR="00D44846" w:rsidRPr="00486851" w14:paraId="0E51BD93" w14:textId="77777777" w:rsidTr="00D44846">
        <w:tc>
          <w:tcPr>
            <w:tcW w:w="1885" w:type="dxa"/>
          </w:tcPr>
          <w:p w14:paraId="3DB176FF"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465" w:type="dxa"/>
          </w:tcPr>
          <w:p w14:paraId="5C2EE69B" w14:textId="5E510BD5"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 CB1.</w:t>
            </w:r>
          </w:p>
        </w:tc>
      </w:tr>
      <w:tr w:rsidR="00184789" w:rsidRPr="00486851" w14:paraId="59A21846" w14:textId="77777777" w:rsidTr="00D44846">
        <w:tc>
          <w:tcPr>
            <w:tcW w:w="1885" w:type="dxa"/>
          </w:tcPr>
          <w:p w14:paraId="0BE7DB48" w14:textId="7BB885FD" w:rsidR="00184789" w:rsidRDefault="00184789" w:rsidP="00184789">
            <w:pPr>
              <w:suppressAutoHyphens w:val="0"/>
              <w:spacing w:after="160" w:line="278" w:lineRule="auto"/>
              <w:jc w:val="left"/>
              <w:rPr>
                <w:rFonts w:eastAsia="SimSun"/>
                <w:lang w:eastAsia="zh-CN"/>
              </w:rPr>
            </w:pPr>
            <w:r>
              <w:rPr>
                <w:rFonts w:eastAsia="SimSun"/>
                <w:lang w:eastAsia="zh-CN"/>
              </w:rPr>
              <w:t>Ericsson</w:t>
            </w:r>
          </w:p>
        </w:tc>
        <w:tc>
          <w:tcPr>
            <w:tcW w:w="7465" w:type="dxa"/>
          </w:tcPr>
          <w:p w14:paraId="58D40A75" w14:textId="548D9EA9" w:rsidR="00184789" w:rsidRDefault="00184789" w:rsidP="00184789">
            <w:pPr>
              <w:suppressAutoHyphens w:val="0"/>
              <w:spacing w:after="160" w:line="278" w:lineRule="auto"/>
              <w:jc w:val="left"/>
              <w:rPr>
                <w:rFonts w:eastAsia="SimSun"/>
                <w:lang w:eastAsia="zh-CN"/>
              </w:rPr>
            </w:pPr>
            <w:r>
              <w:rPr>
                <w:lang w:eastAsia="ko-KR"/>
              </w:rPr>
              <w:t xml:space="preserve">CB2 is preferred as </w:t>
            </w:r>
            <w:r w:rsidRPr="0011174D">
              <w:rPr>
                <w:lang w:val="en-US" w:eastAsia="ko-KR"/>
              </w:rPr>
              <w:t xml:space="preserve">the range of amplitudes </w:t>
            </w:r>
            <w:r>
              <w:rPr>
                <w:lang w:val="en-US" w:eastAsia="ko-KR"/>
              </w:rPr>
              <w:t>varies depending on the</w:t>
            </w:r>
            <w:r w:rsidRPr="0011174D">
              <w:rPr>
                <w:lang w:val="en-US" w:eastAsia="ko-KR"/>
              </w:rPr>
              <w:t xml:space="preserve"> numbers of ports</w:t>
            </w:r>
            <w:r>
              <w:rPr>
                <w:lang w:val="en-US" w:eastAsia="ko-KR"/>
              </w:rPr>
              <w:t xml:space="preserve">. Having a fixed range introduces unnecessary quantization error. </w:t>
            </w:r>
          </w:p>
        </w:tc>
      </w:tr>
      <w:tr w:rsidR="0061050D" w:rsidRPr="00486851" w14:paraId="756AF706" w14:textId="77777777" w:rsidTr="00D44846">
        <w:tc>
          <w:tcPr>
            <w:tcW w:w="1885" w:type="dxa"/>
          </w:tcPr>
          <w:p w14:paraId="7A160922" w14:textId="2EA87F4F" w:rsidR="0061050D" w:rsidRDefault="0061050D" w:rsidP="0061050D">
            <w:pPr>
              <w:suppressAutoHyphens w:val="0"/>
              <w:spacing w:after="160" w:line="278" w:lineRule="auto"/>
              <w:jc w:val="left"/>
              <w:rPr>
                <w:rFonts w:eastAsia="SimSun"/>
                <w:lang w:eastAsia="zh-CN"/>
              </w:rPr>
            </w:pPr>
            <w:r>
              <w:rPr>
                <w:rFonts w:eastAsia="SimSun"/>
                <w:lang w:eastAsia="zh-CN"/>
              </w:rPr>
              <w:t>Nokia</w:t>
            </w:r>
          </w:p>
        </w:tc>
        <w:tc>
          <w:tcPr>
            <w:tcW w:w="7465" w:type="dxa"/>
          </w:tcPr>
          <w:p w14:paraId="3A695191" w14:textId="1128B4E5" w:rsidR="0061050D" w:rsidRDefault="0061050D" w:rsidP="0061050D">
            <w:pPr>
              <w:suppressAutoHyphens w:val="0"/>
              <w:spacing w:after="160" w:line="278" w:lineRule="auto"/>
              <w:jc w:val="left"/>
              <w:rPr>
                <w:lang w:eastAsia="ko-KR"/>
              </w:rPr>
            </w:pPr>
            <w:r>
              <w:rPr>
                <w:rFonts w:eastAsia="SimSun"/>
                <w:lang w:eastAsia="zh-CN"/>
              </w:rPr>
              <w:t>We prefer CB3 for amplitude quantization</w:t>
            </w:r>
          </w:p>
        </w:tc>
      </w:tr>
    </w:tbl>
    <w:p w14:paraId="115E34E5" w14:textId="77777777" w:rsidR="009B1258" w:rsidRDefault="009B1258"/>
    <w:p w14:paraId="18C8119A" w14:textId="028174EF" w:rsidR="008B0550" w:rsidRDefault="008B0550">
      <w:r>
        <w:t xml:space="preserve">The </w:t>
      </w:r>
      <w:r w:rsidR="007F7E32">
        <w:t>proposal</w:t>
      </w:r>
      <w:r>
        <w:t xml:space="preserve"> c</w:t>
      </w:r>
      <w:r w:rsidR="007F7E32">
        <w:t>an be further discussed after 5.1</w:t>
      </w:r>
    </w:p>
    <w:p w14:paraId="223F82C4" w14:textId="77777777" w:rsidR="008B0550" w:rsidRDefault="008B0550"/>
    <w:p w14:paraId="661FF0D5" w14:textId="77777777" w:rsidR="009B1258" w:rsidRDefault="00D97B26">
      <w:pPr>
        <w:pStyle w:val="Heading3"/>
        <w:numPr>
          <w:ilvl w:val="2"/>
          <w:numId w:val="25"/>
        </w:numPr>
      </w:pPr>
      <w:r>
        <w:t>Additional information reported by UE</w:t>
      </w:r>
    </w:p>
    <w:p w14:paraId="72670BB2" w14:textId="77777777" w:rsidR="009B1258" w:rsidRDefault="00D97B26">
      <w:pPr>
        <w:rPr>
          <w:b/>
          <w:bCs/>
          <w:u w:val="single"/>
        </w:rPr>
      </w:pPr>
      <w:r>
        <w:rPr>
          <w:b/>
          <w:bCs/>
          <w:u w:val="single"/>
        </w:rPr>
        <w:t>Rank, layers of target CSI</w:t>
      </w:r>
    </w:p>
    <w:p w14:paraId="76389037" w14:textId="77777777" w:rsidR="009B1258" w:rsidRDefault="00D97B26">
      <w:pPr>
        <w:pStyle w:val="ListParagraph"/>
        <w:numPr>
          <w:ilvl w:val="0"/>
          <w:numId w:val="99"/>
        </w:numPr>
        <w:suppressAutoHyphens w:val="0"/>
        <w:spacing w:after="160" w:line="278" w:lineRule="auto"/>
        <w:jc w:val="left"/>
      </w:pPr>
      <w:r>
        <w:t xml:space="preserve">Configured by NW: </w:t>
      </w:r>
      <w:r>
        <w:rPr>
          <w:color w:val="0070C0"/>
        </w:rPr>
        <w:t xml:space="preserve">Huawei, CMCC, Sharp, </w:t>
      </w:r>
      <w:proofErr w:type="spellStart"/>
      <w:r>
        <w:rPr>
          <w:color w:val="0070C0"/>
        </w:rPr>
        <w:t>Fujistu</w:t>
      </w:r>
      <w:proofErr w:type="spellEnd"/>
    </w:p>
    <w:p w14:paraId="73018530" w14:textId="77777777" w:rsidR="009B1258" w:rsidRDefault="00D97B26">
      <w:pPr>
        <w:pStyle w:val="ListParagraph"/>
        <w:numPr>
          <w:ilvl w:val="0"/>
          <w:numId w:val="99"/>
        </w:numPr>
        <w:suppressAutoHyphens w:val="0"/>
        <w:spacing w:after="160" w:line="278" w:lineRule="auto"/>
        <w:jc w:val="left"/>
      </w:pPr>
      <w:r>
        <w:t xml:space="preserve">Reported by UE: </w:t>
      </w:r>
      <w:r>
        <w:rPr>
          <w:color w:val="0070C0"/>
        </w:rPr>
        <w:t>Samsung</w:t>
      </w:r>
    </w:p>
    <w:p w14:paraId="1C5F8258" w14:textId="77777777" w:rsidR="009B1258" w:rsidRDefault="00D97B26">
      <w:pPr>
        <w:suppressAutoHyphens w:val="0"/>
        <w:spacing w:after="160" w:line="278" w:lineRule="auto"/>
        <w:jc w:val="left"/>
        <w:rPr>
          <w:b/>
          <w:bCs/>
        </w:rPr>
      </w:pPr>
      <w:r>
        <w:rPr>
          <w:b/>
          <w:bCs/>
          <w:highlight w:val="yellow"/>
        </w:rPr>
        <w:t>FL note on the rank of target CSI</w:t>
      </w:r>
    </w:p>
    <w:p w14:paraId="17181FD8" w14:textId="77777777" w:rsidR="009B1258" w:rsidRDefault="00D97B26">
      <w:pPr>
        <w:suppressAutoHyphens w:val="0"/>
        <w:spacing w:after="160" w:line="278" w:lineRule="auto"/>
        <w:jc w:val="left"/>
      </w:pPr>
      <w:r>
        <w:t xml:space="preserve">Regarding the rank of the reported target CSI, since the purpose is data collection, it is expected that </w:t>
      </w:r>
      <w:proofErr w:type="gramStart"/>
      <w:r>
        <w:t>sufficient number of</w:t>
      </w:r>
      <w:proofErr w:type="gramEnd"/>
      <w:r>
        <w:t xml:space="preserve"> samples should be collected. Having UE perform rank adaptation does not align with this main objective. If there are many cell-edge UEs, the number of rank-3/4 sample will be very small. </w:t>
      </w:r>
    </w:p>
    <w:p w14:paraId="138A6BF3" w14:textId="77777777" w:rsidR="009B1258" w:rsidRDefault="00D97B26">
      <w:pPr>
        <w:suppressAutoHyphens w:val="0"/>
        <w:spacing w:after="160" w:line="278" w:lineRule="auto"/>
        <w:jc w:val="left"/>
      </w:pPr>
      <w:r>
        <w:t xml:space="preserve">On the other hand, </w:t>
      </w:r>
      <w:proofErr w:type="spellStart"/>
      <w:r>
        <w:t>tt</w:t>
      </w:r>
      <w:proofErr w:type="spellEnd"/>
      <w:r>
        <w:t xml:space="preserve"> is also understandable that at cell edge the weaker layers may not be useful as their characteristics may be impacted by the noise and interference significantly. A proper way may be to consider this issue in data quality discussion. In other words, let us collect enough samples as much as possible, and how to use them is left for NW implementation. We will further discuss if additional information is needed to assist NW side decision on which layers should be used in model training.</w:t>
      </w:r>
    </w:p>
    <w:p w14:paraId="405C11E2" w14:textId="368008F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5.3 (</w:t>
      </w:r>
      <w:r w:rsidR="00D72C79">
        <w:rPr>
          <w:rFonts w:eastAsia="SimSun"/>
          <w:b/>
          <w:bCs/>
          <w:i/>
          <w:iCs/>
          <w:u w:val="single"/>
          <w:lang w:eastAsia="zh-CN"/>
        </w:rPr>
        <w:t>closed</w:t>
      </w:r>
      <w:r>
        <w:rPr>
          <w:rFonts w:eastAsia="SimSun"/>
          <w:b/>
          <w:bCs/>
          <w:i/>
          <w:iCs/>
          <w:u w:val="single"/>
          <w:lang w:eastAsia="zh-CN"/>
        </w:rPr>
        <w:t>): rank of target CSI</w:t>
      </w:r>
    </w:p>
    <w:p w14:paraId="2726E551" w14:textId="77777777" w:rsidR="009B1258" w:rsidRDefault="00D97B26">
      <w:pPr>
        <w:suppressAutoHyphens w:val="0"/>
        <w:spacing w:after="160" w:line="278" w:lineRule="auto"/>
        <w:jc w:val="left"/>
        <w:rPr>
          <w:b/>
          <w:bCs/>
          <w:i/>
          <w:iCs/>
        </w:rPr>
      </w:pPr>
      <w:r>
        <w:rPr>
          <w:b/>
          <w:bCs/>
          <w:i/>
          <w:iCs/>
        </w:rPr>
        <w:t xml:space="preserve">In NW data collection, UE reports target CSI with a rank configured by the NW. </w:t>
      </w:r>
    </w:p>
    <w:tbl>
      <w:tblPr>
        <w:tblStyle w:val="TableGrid"/>
        <w:tblW w:w="0" w:type="auto"/>
        <w:tblLook w:val="04A0" w:firstRow="1" w:lastRow="0" w:firstColumn="1" w:lastColumn="0" w:noHBand="0" w:noVBand="1"/>
      </w:tblPr>
      <w:tblGrid>
        <w:gridCol w:w="2065"/>
        <w:gridCol w:w="7285"/>
      </w:tblGrid>
      <w:tr w:rsidR="009B1258" w14:paraId="0BEC8D53" w14:textId="77777777">
        <w:tc>
          <w:tcPr>
            <w:tcW w:w="2065" w:type="dxa"/>
          </w:tcPr>
          <w:p w14:paraId="1A382294" w14:textId="77777777" w:rsidR="009B1258" w:rsidRDefault="00D97B26">
            <w:pPr>
              <w:suppressAutoHyphens w:val="0"/>
              <w:spacing w:after="160" w:line="278" w:lineRule="auto"/>
              <w:jc w:val="left"/>
            </w:pPr>
            <w:r>
              <w:t>Companies</w:t>
            </w:r>
          </w:p>
        </w:tc>
        <w:tc>
          <w:tcPr>
            <w:tcW w:w="7285" w:type="dxa"/>
          </w:tcPr>
          <w:p w14:paraId="76934C8C" w14:textId="77777777" w:rsidR="009B1258" w:rsidRDefault="00D97B26">
            <w:pPr>
              <w:suppressAutoHyphens w:val="0"/>
              <w:spacing w:after="160" w:line="278" w:lineRule="auto"/>
              <w:jc w:val="left"/>
            </w:pPr>
            <w:r>
              <w:t>Comments</w:t>
            </w:r>
          </w:p>
        </w:tc>
      </w:tr>
      <w:tr w:rsidR="009B1258" w14:paraId="6B865E71" w14:textId="77777777">
        <w:tc>
          <w:tcPr>
            <w:tcW w:w="2065" w:type="dxa"/>
          </w:tcPr>
          <w:p w14:paraId="0CF66360" w14:textId="77777777" w:rsidR="009B1258" w:rsidRDefault="00D97B26">
            <w:pPr>
              <w:suppressAutoHyphens w:val="0"/>
              <w:spacing w:after="160" w:line="278" w:lineRule="auto"/>
              <w:jc w:val="left"/>
            </w:pPr>
            <w:r>
              <w:t>Mod</w:t>
            </w:r>
          </w:p>
        </w:tc>
        <w:tc>
          <w:tcPr>
            <w:tcW w:w="7285" w:type="dxa"/>
          </w:tcPr>
          <w:p w14:paraId="634F1285" w14:textId="77777777" w:rsidR="009B1258" w:rsidRDefault="00D97B26">
            <w:pPr>
              <w:suppressAutoHyphens w:val="0"/>
              <w:spacing w:after="160" w:line="278" w:lineRule="auto"/>
              <w:jc w:val="left"/>
            </w:pPr>
            <w:r>
              <w:t>Let us collect enough samples as much as possible, and how to use them is left for NW implementation. We will further discuss if additional information is needed to assist NW side decision on which layers should be used in model training</w:t>
            </w:r>
          </w:p>
        </w:tc>
      </w:tr>
      <w:tr w:rsidR="009B1258" w14:paraId="7456E118" w14:textId="77777777">
        <w:tc>
          <w:tcPr>
            <w:tcW w:w="2065" w:type="dxa"/>
          </w:tcPr>
          <w:p w14:paraId="1CE204FF" w14:textId="77777777" w:rsidR="009B1258" w:rsidRDefault="00D97B26">
            <w:pPr>
              <w:suppressAutoHyphens w:val="0"/>
              <w:spacing w:after="160" w:line="278" w:lineRule="auto"/>
              <w:jc w:val="left"/>
            </w:pPr>
            <w:r>
              <w:t>Samsung</w:t>
            </w:r>
          </w:p>
        </w:tc>
        <w:tc>
          <w:tcPr>
            <w:tcW w:w="7285" w:type="dxa"/>
          </w:tcPr>
          <w:p w14:paraId="25E66C80" w14:textId="77777777" w:rsidR="009B1258" w:rsidRDefault="00D97B26">
            <w:pPr>
              <w:suppressAutoHyphens w:val="0"/>
              <w:spacing w:after="160" w:line="278" w:lineRule="auto"/>
              <w:jc w:val="left"/>
            </w:pPr>
            <w:r>
              <w:t xml:space="preserve">If the NW configures rank, that rank should be configured as event to log data. We do not agree with arbitrary logging of samples which do not follow the configured </w:t>
            </w:r>
            <w:proofErr w:type="gramStart"/>
            <w:r>
              <w:t>rank in reality</w:t>
            </w:r>
            <w:proofErr w:type="gramEnd"/>
            <w:r>
              <w:t xml:space="preserve">. </w:t>
            </w:r>
          </w:p>
          <w:p w14:paraId="13DD3761" w14:textId="77777777" w:rsidR="009B1258" w:rsidRDefault="009B1258">
            <w:pPr>
              <w:suppressAutoHyphens w:val="0"/>
              <w:spacing w:after="160" w:line="278" w:lineRule="auto"/>
              <w:jc w:val="left"/>
            </w:pPr>
          </w:p>
          <w:p w14:paraId="28A245A7" w14:textId="77777777" w:rsidR="009B1258" w:rsidRDefault="00D97B26">
            <w:pPr>
              <w:suppressAutoHyphens w:val="0"/>
              <w:spacing w:after="160" w:line="278" w:lineRule="auto"/>
              <w:jc w:val="left"/>
              <w:rPr>
                <w:b/>
                <w:bCs/>
                <w:i/>
                <w:iCs/>
              </w:rPr>
            </w:pPr>
            <w:r>
              <w:rPr>
                <w:b/>
                <w:bCs/>
                <w:i/>
                <w:iCs/>
              </w:rPr>
              <w:lastRenderedPageBreak/>
              <w:t>In NW</w:t>
            </w:r>
            <w:r>
              <w:rPr>
                <w:b/>
                <w:bCs/>
                <w:i/>
                <w:iCs/>
                <w:color w:val="FF0000"/>
              </w:rPr>
              <w:t xml:space="preserve">-side </w:t>
            </w:r>
            <w:r>
              <w:rPr>
                <w:b/>
                <w:bCs/>
                <w:i/>
                <w:iCs/>
              </w:rPr>
              <w:t xml:space="preserve">data collection, </w:t>
            </w:r>
            <w:r>
              <w:rPr>
                <w:b/>
                <w:bCs/>
                <w:i/>
                <w:iCs/>
                <w:color w:val="FF0000"/>
              </w:rPr>
              <w:t xml:space="preserve">if network configures rank as data logging event, </w:t>
            </w:r>
            <w:r>
              <w:rPr>
                <w:b/>
                <w:bCs/>
                <w:i/>
                <w:iCs/>
              </w:rPr>
              <w:t xml:space="preserve">UE </w:t>
            </w:r>
            <w:r>
              <w:rPr>
                <w:b/>
                <w:bCs/>
                <w:i/>
                <w:iCs/>
                <w:color w:val="FF0000"/>
              </w:rPr>
              <w:t xml:space="preserve">logs and reports </w:t>
            </w:r>
            <w:r>
              <w:rPr>
                <w:b/>
                <w:bCs/>
                <w:i/>
                <w:iCs/>
              </w:rPr>
              <w:t xml:space="preserve">target CSI samples </w:t>
            </w:r>
            <w:r>
              <w:rPr>
                <w:b/>
                <w:bCs/>
                <w:i/>
                <w:iCs/>
                <w:color w:val="FF0000"/>
              </w:rPr>
              <w:t xml:space="preserve">for which the UE determined the </w:t>
            </w:r>
            <w:r>
              <w:rPr>
                <w:b/>
                <w:bCs/>
                <w:i/>
                <w:iCs/>
                <w:strike/>
              </w:rPr>
              <w:t xml:space="preserve">with a rank </w:t>
            </w:r>
            <w:r>
              <w:rPr>
                <w:b/>
                <w:bCs/>
                <w:i/>
                <w:iCs/>
              </w:rPr>
              <w:t xml:space="preserve">configured </w:t>
            </w:r>
            <w:r>
              <w:rPr>
                <w:b/>
                <w:bCs/>
                <w:i/>
                <w:iCs/>
                <w:color w:val="FF0000"/>
              </w:rPr>
              <w:t>rank</w:t>
            </w:r>
            <w:r>
              <w:rPr>
                <w:b/>
                <w:bCs/>
                <w:i/>
                <w:iCs/>
              </w:rPr>
              <w:t xml:space="preserve"> </w:t>
            </w:r>
            <w:r>
              <w:rPr>
                <w:b/>
                <w:bCs/>
                <w:i/>
                <w:iCs/>
                <w:strike/>
                <w:color w:val="FF0000"/>
              </w:rPr>
              <w:t>by the NW</w:t>
            </w:r>
            <w:r>
              <w:rPr>
                <w:b/>
                <w:bCs/>
                <w:i/>
                <w:iCs/>
              </w:rPr>
              <w:t xml:space="preserve">. </w:t>
            </w:r>
          </w:p>
        </w:tc>
      </w:tr>
      <w:tr w:rsidR="009B1258" w14:paraId="2762160D" w14:textId="77777777">
        <w:tc>
          <w:tcPr>
            <w:tcW w:w="2065" w:type="dxa"/>
          </w:tcPr>
          <w:p w14:paraId="44065639"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Fujitsu</w:t>
            </w:r>
          </w:p>
        </w:tc>
        <w:tc>
          <w:tcPr>
            <w:tcW w:w="7285" w:type="dxa"/>
          </w:tcPr>
          <w:p w14:paraId="42268FF7"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We think NW should </w:t>
            </w:r>
            <w:r>
              <w:rPr>
                <w:rFonts w:eastAsia="SimSun"/>
                <w:lang w:eastAsia="zh-CN"/>
              </w:rPr>
              <w:t>indicate</w:t>
            </w:r>
            <w:r>
              <w:rPr>
                <w:rFonts w:eastAsia="SimSun" w:hint="eastAsia"/>
                <w:lang w:eastAsia="zh-CN"/>
              </w:rPr>
              <w:t xml:space="preserve"> UE to do rank </w:t>
            </w:r>
            <w:r>
              <w:rPr>
                <w:rFonts w:eastAsia="SimSun"/>
                <w:lang w:eastAsia="zh-CN"/>
              </w:rPr>
              <w:t>adaptation</w:t>
            </w:r>
            <w:r>
              <w:rPr>
                <w:rFonts w:eastAsia="SimSun" w:hint="eastAsia"/>
                <w:lang w:eastAsia="zh-CN"/>
              </w:rPr>
              <w:t xml:space="preserve"> during data </w:t>
            </w:r>
            <w:r>
              <w:rPr>
                <w:rFonts w:eastAsia="SimSun"/>
                <w:lang w:eastAsia="zh-CN"/>
              </w:rPr>
              <w:t>collection</w:t>
            </w:r>
            <w:r>
              <w:rPr>
                <w:rFonts w:eastAsia="SimSun" w:hint="eastAsia"/>
                <w:lang w:eastAsia="zh-CN"/>
              </w:rPr>
              <w:t xml:space="preserve">. </w:t>
            </w:r>
            <w:r>
              <w:rPr>
                <w:rFonts w:eastAsia="SimSun"/>
                <w:lang w:eastAsia="zh-CN"/>
              </w:rPr>
              <w:t>I</w:t>
            </w:r>
            <w:r>
              <w:rPr>
                <w:rFonts w:eastAsia="SimSun" w:hint="eastAsia"/>
                <w:lang w:eastAsia="zh-CN"/>
              </w:rPr>
              <w:t xml:space="preserve">t is necessary to keep data consistency between inference stage and training stage. </w:t>
            </w:r>
            <w:r>
              <w:rPr>
                <w:rFonts w:eastAsia="SimSun"/>
                <w:lang w:eastAsia="zh-CN"/>
              </w:rPr>
              <w:t>O</w:t>
            </w:r>
            <w:r>
              <w:rPr>
                <w:rFonts w:eastAsia="SimSun" w:hint="eastAsia"/>
                <w:lang w:eastAsia="zh-CN"/>
              </w:rPr>
              <w:t>n the other hand, ask cell edge UE to report its weaker layers, results in high payload for reporting useless layers even if data filtering can be done at NW-side.</w:t>
            </w:r>
          </w:p>
          <w:p w14:paraId="5C6DC69A" w14:textId="77777777" w:rsidR="009B1258" w:rsidRDefault="00D97B26">
            <w:pPr>
              <w:suppressAutoHyphens w:val="0"/>
              <w:spacing w:after="160" w:line="278" w:lineRule="auto"/>
              <w:jc w:val="left"/>
              <w:rPr>
                <w:rFonts w:eastAsia="SimSun"/>
                <w:lang w:eastAsia="zh-CN"/>
              </w:rPr>
            </w:pPr>
            <w:r>
              <w:rPr>
                <w:rFonts w:eastAsia="SimSun" w:hint="eastAsia"/>
                <w:lang w:eastAsia="zh-CN"/>
              </w:rPr>
              <w:t xml:space="preserve">Since the RIs of multiple target CSI could be different in </w:t>
            </w:r>
            <w:r>
              <w:rPr>
                <w:rFonts w:eastAsia="SimSun"/>
                <w:lang w:eastAsia="zh-CN"/>
              </w:rPr>
              <w:t>one RRC</w:t>
            </w:r>
            <w:r>
              <w:rPr>
                <w:rFonts w:eastAsia="SimSun" w:hint="eastAsia"/>
                <w:lang w:eastAsia="zh-CN"/>
              </w:rPr>
              <w:t xml:space="preserve"> </w:t>
            </w:r>
            <w:r>
              <w:rPr>
                <w:rFonts w:eastAsia="SimSun"/>
                <w:lang w:eastAsia="zh-CN"/>
              </w:rPr>
              <w:t>message</w:t>
            </w:r>
            <w:r>
              <w:rPr>
                <w:rFonts w:eastAsia="SimSun" w:hint="eastAsia"/>
                <w:lang w:eastAsia="zh-CN"/>
              </w:rPr>
              <w:t xml:space="preserve">, rank value should be </w:t>
            </w:r>
            <w:r>
              <w:rPr>
                <w:rFonts w:eastAsia="SimSun"/>
                <w:lang w:eastAsia="zh-CN"/>
              </w:rPr>
              <w:t>reported</w:t>
            </w:r>
            <w:r>
              <w:rPr>
                <w:rFonts w:eastAsia="SimSun" w:hint="eastAsia"/>
                <w:lang w:eastAsia="zh-CN"/>
              </w:rPr>
              <w:t xml:space="preserve"> as the additional information by UE.</w:t>
            </w:r>
          </w:p>
          <w:p w14:paraId="7A68F3E8" w14:textId="77777777" w:rsidR="009B1258" w:rsidRDefault="00D97B26">
            <w:pPr>
              <w:suppressAutoHyphens w:val="0"/>
              <w:spacing w:after="160" w:line="278" w:lineRule="auto"/>
              <w:jc w:val="left"/>
            </w:pPr>
            <w:r>
              <w:rPr>
                <w:rFonts w:eastAsia="SimSun"/>
                <w:lang w:eastAsia="zh-CN"/>
              </w:rPr>
              <w:t>T</w:t>
            </w:r>
            <w:r>
              <w:rPr>
                <w:rFonts w:eastAsia="SimSun" w:hint="eastAsia"/>
                <w:lang w:eastAsia="zh-CN"/>
              </w:rPr>
              <w:t xml:space="preserve">o meet the size limit of one RRC message, the maximum layer number of a </w:t>
            </w:r>
            <w:r>
              <w:rPr>
                <w:rFonts w:eastAsia="SimSun"/>
                <w:lang w:eastAsia="zh-CN"/>
              </w:rPr>
              <w:t>target</w:t>
            </w:r>
            <w:r>
              <w:rPr>
                <w:rFonts w:eastAsia="SimSun" w:hint="eastAsia"/>
                <w:lang w:eastAsia="zh-CN"/>
              </w:rPr>
              <w:t xml:space="preserve"> CSI in one RRC message can be configured by NW when its size is larger than 9Kbypes.</w:t>
            </w:r>
          </w:p>
        </w:tc>
      </w:tr>
      <w:tr w:rsidR="009B1258" w14:paraId="4C4C81C3" w14:textId="77777777">
        <w:tc>
          <w:tcPr>
            <w:tcW w:w="2065" w:type="dxa"/>
          </w:tcPr>
          <w:p w14:paraId="78F4B37B"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5E966FD1" w14:textId="77777777" w:rsidR="009B1258" w:rsidRDefault="00D97B26">
            <w:pPr>
              <w:suppressAutoHyphens w:val="0"/>
              <w:spacing w:after="160" w:line="278" w:lineRule="auto"/>
              <w:jc w:val="left"/>
              <w:rPr>
                <w:rFonts w:eastAsia="SimSun"/>
                <w:lang w:eastAsia="zh-CN"/>
              </w:rPr>
            </w:pPr>
            <w:r>
              <w:t>We are fine with this proposal as it is better for training data to have a consistent rank, e.g., full rank.</w:t>
            </w:r>
          </w:p>
        </w:tc>
      </w:tr>
      <w:tr w:rsidR="009B1258" w14:paraId="556A4F79" w14:textId="77777777">
        <w:tc>
          <w:tcPr>
            <w:tcW w:w="2065" w:type="dxa"/>
          </w:tcPr>
          <w:p w14:paraId="2E1AF1B4"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5AB75464" w14:textId="77777777" w:rsidR="009B1258" w:rsidRDefault="00D97B26">
            <w:pPr>
              <w:suppressAutoHyphens w:val="0"/>
              <w:spacing w:after="160" w:line="278" w:lineRule="auto"/>
              <w:jc w:val="left"/>
            </w:pPr>
            <w:r>
              <w:t>Support.</w:t>
            </w:r>
          </w:p>
          <w:p w14:paraId="462D5D8A" w14:textId="77777777" w:rsidR="009B1258" w:rsidRDefault="00D97B26">
            <w:pPr>
              <w:spacing w:before="120"/>
            </w:pPr>
            <w:r>
              <w:rPr>
                <w:lang w:eastAsia="zh-CN"/>
              </w:rPr>
              <w:t xml:space="preserve">Generating the Target CSI </w:t>
            </w:r>
            <w:r>
              <w:rPr>
                <w:bCs/>
                <w:iCs/>
                <w:lang w:eastAsia="zh-CN"/>
              </w:rPr>
              <w:t xml:space="preserve">for precoding matrix with </w:t>
            </w:r>
            <w:r>
              <w:rPr>
                <w:lang w:eastAsia="zh-CN"/>
              </w:rPr>
              <w:t xml:space="preserve">the NW-configured rank is beneficial. On one hand, it allows the </w:t>
            </w:r>
            <w:proofErr w:type="spellStart"/>
            <w:r>
              <w:rPr>
                <w:lang w:eastAsia="zh-CN"/>
              </w:rPr>
              <w:t>gNB</w:t>
            </w:r>
            <w:proofErr w:type="spellEnd"/>
            <w:r>
              <w:rPr>
                <w:lang w:eastAsia="zh-CN"/>
              </w:rPr>
              <w:t xml:space="preserve"> to make full use of the uplink channel capacity. On the other hand, it gives the </w:t>
            </w:r>
            <w:proofErr w:type="spellStart"/>
            <w:r>
              <w:rPr>
                <w:lang w:eastAsia="zh-CN"/>
              </w:rPr>
              <w:t>gNB</w:t>
            </w:r>
            <w:proofErr w:type="spellEnd"/>
            <w:r>
              <w:rPr>
                <w:lang w:eastAsia="zh-CN"/>
              </w:rPr>
              <w:t xml:space="preserve"> the flexibility to select data from the layers it needs. </w:t>
            </w:r>
          </w:p>
        </w:tc>
      </w:tr>
      <w:tr w:rsidR="009B1258" w14:paraId="37C81469" w14:textId="77777777">
        <w:tc>
          <w:tcPr>
            <w:tcW w:w="2065" w:type="dxa"/>
          </w:tcPr>
          <w:p w14:paraId="6A77B4B7"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D5CAF91" w14:textId="77777777" w:rsidR="009B1258" w:rsidRDefault="00D97B26">
            <w:pPr>
              <w:suppressAutoHyphens w:val="0"/>
              <w:spacing w:after="160" w:line="278" w:lineRule="auto"/>
              <w:jc w:val="left"/>
            </w:pPr>
            <w:r>
              <w:t>Support max rank or fixed rank configured by NW</w:t>
            </w:r>
          </w:p>
        </w:tc>
      </w:tr>
      <w:tr w:rsidR="009B1258" w14:paraId="44BD3D79" w14:textId="77777777">
        <w:tc>
          <w:tcPr>
            <w:tcW w:w="2065" w:type="dxa"/>
          </w:tcPr>
          <w:p w14:paraId="11C3C59B"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1E808D66" w14:textId="77777777" w:rsidR="009B1258" w:rsidRDefault="00D97B26">
            <w:pPr>
              <w:suppressAutoHyphens w:val="0"/>
              <w:spacing w:after="160" w:line="278" w:lineRule="auto"/>
              <w:jc w:val="left"/>
            </w:pPr>
            <w:r>
              <w:rPr>
                <w:rFonts w:eastAsia="SimSun"/>
                <w:lang w:eastAsia="zh-CN"/>
              </w:rPr>
              <w:t>We think Samsung’s modification is reasonable that UE determined rank may not be always aligned with the configured Rank</w:t>
            </w:r>
            <w:r>
              <w:rPr>
                <w:rFonts w:eastAsia="SimSun" w:hint="eastAsia"/>
                <w:lang w:eastAsia="zh-CN"/>
              </w:rPr>
              <w:t>,</w:t>
            </w:r>
            <w:r>
              <w:rPr>
                <w:rFonts w:eastAsia="SimSun"/>
                <w:lang w:eastAsia="zh-CN"/>
              </w:rPr>
              <w:t xml:space="preserve"> since high-layer eigenvectors with extremely low eigenvalues may not convey efficient information, which is not beneficial to NW-side model training.</w:t>
            </w:r>
          </w:p>
        </w:tc>
      </w:tr>
      <w:tr w:rsidR="009B1258" w14:paraId="5C62BCC0" w14:textId="77777777">
        <w:tc>
          <w:tcPr>
            <w:tcW w:w="2065" w:type="dxa"/>
          </w:tcPr>
          <w:p w14:paraId="2AEC265F"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4088D511"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440B52E6" w14:textId="77777777">
        <w:tc>
          <w:tcPr>
            <w:tcW w:w="2065" w:type="dxa"/>
          </w:tcPr>
          <w:p w14:paraId="52EFE7D7"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589E17FE" w14:textId="77777777" w:rsidR="009B1258" w:rsidRDefault="00D97B26">
            <w:pPr>
              <w:spacing w:before="120"/>
              <w:rPr>
                <w:lang w:val="en-US" w:eastAsia="zh-CN"/>
              </w:rPr>
            </w:pPr>
            <w:r>
              <w:rPr>
                <w:rFonts w:hint="eastAsia"/>
                <w:lang w:val="en-US" w:eastAsia="zh-CN"/>
              </w:rPr>
              <w:t>Support. Similar view as HW.</w:t>
            </w:r>
          </w:p>
        </w:tc>
      </w:tr>
      <w:tr w:rsidR="00C25653" w14:paraId="3405457D" w14:textId="77777777">
        <w:tc>
          <w:tcPr>
            <w:tcW w:w="2065" w:type="dxa"/>
          </w:tcPr>
          <w:p w14:paraId="28FEE855" w14:textId="7C435CB5" w:rsidR="00C25653" w:rsidRDefault="00C25653" w:rsidP="00C25653">
            <w:pPr>
              <w:suppressAutoHyphens w:val="0"/>
              <w:spacing w:after="160" w:line="278" w:lineRule="auto"/>
              <w:jc w:val="left"/>
              <w:rPr>
                <w:rFonts w:eastAsia="SimSun"/>
                <w:lang w:val="en-US" w:eastAsia="zh-CN"/>
              </w:rPr>
            </w:pPr>
            <w:r w:rsidRPr="00E13407">
              <w:rPr>
                <w:rFonts w:hint="eastAsia"/>
                <w:lang w:eastAsia="ko-KR"/>
              </w:rPr>
              <w:t>LG</w:t>
            </w:r>
            <w:r>
              <w:rPr>
                <w:rFonts w:hint="eastAsia"/>
                <w:lang w:eastAsia="ko-KR"/>
              </w:rPr>
              <w:t xml:space="preserve"> Electronics</w:t>
            </w:r>
          </w:p>
        </w:tc>
        <w:tc>
          <w:tcPr>
            <w:tcW w:w="7285" w:type="dxa"/>
          </w:tcPr>
          <w:p w14:paraId="5623BC8D" w14:textId="00F4BF42" w:rsidR="00C25653" w:rsidRDefault="00C25653" w:rsidP="00C25653">
            <w:pPr>
              <w:spacing w:before="120"/>
              <w:rPr>
                <w:lang w:val="en-US" w:eastAsia="zh-CN"/>
              </w:rPr>
            </w:pPr>
            <w:r w:rsidRPr="00E13407">
              <w:rPr>
                <w:lang w:eastAsia="ko-KR"/>
              </w:rPr>
              <w:t>We are fine with configuring the rank for NW-side data collection</w:t>
            </w:r>
            <w:r w:rsidRPr="00E13407">
              <w:rPr>
                <w:rFonts w:hint="eastAsia"/>
                <w:lang w:eastAsia="ko-KR"/>
              </w:rPr>
              <w:t xml:space="preserve">. </w:t>
            </w:r>
            <w:r w:rsidRPr="00E13407">
              <w:rPr>
                <w:lang w:eastAsia="ko-KR"/>
              </w:rPr>
              <w:t>O</w:t>
            </w:r>
            <w:r w:rsidRPr="00E13407">
              <w:rPr>
                <w:rFonts w:hint="eastAsia"/>
                <w:lang w:eastAsia="ko-KR"/>
              </w:rPr>
              <w:t xml:space="preserve">ne consideration point for NW-side data collection is </w:t>
            </w:r>
            <w:r w:rsidRPr="00E13407">
              <w:rPr>
                <w:lang w:eastAsia="ko-KR"/>
              </w:rPr>
              <w:t>whether layer specific configuration is allowed or not (e.g., only reporting layer 3,4)</w:t>
            </w:r>
            <w:r w:rsidRPr="00E13407">
              <w:rPr>
                <w:rFonts w:hint="eastAsia"/>
                <w:lang w:eastAsia="ko-KR"/>
              </w:rPr>
              <w:t>.</w:t>
            </w:r>
          </w:p>
        </w:tc>
      </w:tr>
      <w:tr w:rsidR="00D44846" w:rsidRPr="00486851" w14:paraId="06A0EB7B" w14:textId="77777777" w:rsidTr="00D44846">
        <w:tc>
          <w:tcPr>
            <w:tcW w:w="2065" w:type="dxa"/>
          </w:tcPr>
          <w:p w14:paraId="2CAAEFA1" w14:textId="77777777"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34B7B4D4" w14:textId="6805B303" w:rsidR="00D44846" w:rsidRPr="00486851" w:rsidRDefault="00D44846" w:rsidP="00176BFB">
            <w:pPr>
              <w:suppressAutoHyphens w:val="0"/>
              <w:spacing w:after="160" w:line="278" w:lineRule="auto"/>
              <w:jc w:val="left"/>
              <w:rPr>
                <w:rFonts w:eastAsia="SimSun"/>
                <w:lang w:val="en-US" w:eastAsia="zh-CN"/>
              </w:rPr>
            </w:pPr>
            <w:r>
              <w:rPr>
                <w:rFonts w:eastAsia="SimSun" w:hint="eastAsia"/>
                <w:lang w:eastAsia="zh-CN"/>
              </w:rPr>
              <w:t>Support.</w:t>
            </w:r>
          </w:p>
        </w:tc>
      </w:tr>
      <w:tr w:rsidR="00C15C8A" w:rsidRPr="00486851" w14:paraId="5B874D6F" w14:textId="77777777" w:rsidTr="00D44846">
        <w:tc>
          <w:tcPr>
            <w:tcW w:w="2065" w:type="dxa"/>
          </w:tcPr>
          <w:p w14:paraId="0C76E4EF" w14:textId="409E99EB" w:rsidR="00C15C8A" w:rsidRDefault="00C15C8A" w:rsidP="00C15C8A">
            <w:pPr>
              <w:suppressAutoHyphens w:val="0"/>
              <w:spacing w:after="160" w:line="278" w:lineRule="auto"/>
              <w:jc w:val="left"/>
              <w:rPr>
                <w:rFonts w:eastAsia="SimSun"/>
                <w:lang w:eastAsia="zh-CN"/>
              </w:rPr>
            </w:pPr>
            <w:proofErr w:type="spellStart"/>
            <w:r>
              <w:rPr>
                <w:rFonts w:eastAsia="SimSun"/>
                <w:lang w:eastAsia="zh-CN"/>
              </w:rPr>
              <w:t>InterDigital</w:t>
            </w:r>
            <w:proofErr w:type="spellEnd"/>
          </w:p>
        </w:tc>
        <w:tc>
          <w:tcPr>
            <w:tcW w:w="7285" w:type="dxa"/>
          </w:tcPr>
          <w:p w14:paraId="48395BE5" w14:textId="1F839414" w:rsidR="00C15C8A" w:rsidRDefault="00C15C8A" w:rsidP="00C15C8A">
            <w:pPr>
              <w:suppressAutoHyphens w:val="0"/>
              <w:spacing w:after="160" w:line="278" w:lineRule="auto"/>
              <w:jc w:val="left"/>
              <w:rPr>
                <w:rFonts w:eastAsia="SimSun"/>
                <w:lang w:eastAsia="zh-CN"/>
              </w:rPr>
            </w:pPr>
            <w:r>
              <w:t>Support</w:t>
            </w:r>
          </w:p>
        </w:tc>
      </w:tr>
      <w:tr w:rsidR="00F36205" w:rsidRPr="00486851" w14:paraId="4A54257D" w14:textId="77777777" w:rsidTr="00D44846">
        <w:tc>
          <w:tcPr>
            <w:tcW w:w="2065" w:type="dxa"/>
          </w:tcPr>
          <w:p w14:paraId="30AA6A52" w14:textId="6EF5868A" w:rsidR="00F36205" w:rsidRDefault="00F36205" w:rsidP="00F36205">
            <w:pPr>
              <w:suppressAutoHyphens w:val="0"/>
              <w:spacing w:after="160" w:line="278" w:lineRule="auto"/>
              <w:jc w:val="left"/>
              <w:rPr>
                <w:rFonts w:eastAsia="SimSun"/>
                <w:lang w:eastAsia="zh-CN"/>
              </w:rPr>
            </w:pPr>
            <w:r>
              <w:rPr>
                <w:rFonts w:eastAsia="SimSun"/>
                <w:lang w:eastAsia="zh-CN"/>
              </w:rPr>
              <w:t>Toyota</w:t>
            </w:r>
          </w:p>
        </w:tc>
        <w:tc>
          <w:tcPr>
            <w:tcW w:w="7285" w:type="dxa"/>
          </w:tcPr>
          <w:p w14:paraId="14BDA448" w14:textId="65EC4F28" w:rsidR="00F36205" w:rsidRDefault="00F36205" w:rsidP="00F36205">
            <w:pPr>
              <w:suppressAutoHyphens w:val="0"/>
              <w:spacing w:after="160" w:line="278" w:lineRule="auto"/>
              <w:jc w:val="left"/>
            </w:pPr>
            <w:r>
              <w:t>Support of the proposal for the reasons mentioned by Fujitsu, Appe and Huawei. Consistent rank leads to better learning/training.</w:t>
            </w:r>
          </w:p>
        </w:tc>
      </w:tr>
      <w:tr w:rsidR="00E12D57" w:rsidRPr="00486851" w14:paraId="1E002BCC" w14:textId="77777777" w:rsidTr="00D44846">
        <w:tc>
          <w:tcPr>
            <w:tcW w:w="2065" w:type="dxa"/>
          </w:tcPr>
          <w:p w14:paraId="76E17229" w14:textId="057748EB" w:rsidR="00E12D57" w:rsidRDefault="00E12D57" w:rsidP="00E12D57">
            <w:pPr>
              <w:suppressAutoHyphens w:val="0"/>
              <w:spacing w:after="160" w:line="278" w:lineRule="auto"/>
              <w:jc w:val="left"/>
              <w:rPr>
                <w:rFonts w:eastAsia="SimSun"/>
                <w:lang w:eastAsia="zh-CN"/>
              </w:rPr>
            </w:pPr>
            <w:r>
              <w:rPr>
                <w:rFonts w:eastAsia="SimSun"/>
                <w:lang w:eastAsia="zh-CN"/>
              </w:rPr>
              <w:t>Nokia</w:t>
            </w:r>
          </w:p>
        </w:tc>
        <w:tc>
          <w:tcPr>
            <w:tcW w:w="7285" w:type="dxa"/>
          </w:tcPr>
          <w:p w14:paraId="41E58A87" w14:textId="4C3524E7" w:rsidR="00E12D57" w:rsidRDefault="00E12D57" w:rsidP="00E12D57">
            <w:pPr>
              <w:suppressAutoHyphens w:val="0"/>
              <w:spacing w:after="160" w:line="278" w:lineRule="auto"/>
              <w:jc w:val="left"/>
            </w:pPr>
            <w:r>
              <w:t>Support</w:t>
            </w:r>
          </w:p>
        </w:tc>
      </w:tr>
    </w:tbl>
    <w:p w14:paraId="02AFBA55" w14:textId="77777777" w:rsidR="00471008" w:rsidRDefault="00471008">
      <w:pPr>
        <w:suppressAutoHyphens w:val="0"/>
        <w:spacing w:after="160" w:line="278" w:lineRule="auto"/>
        <w:jc w:val="left"/>
      </w:pPr>
    </w:p>
    <w:p w14:paraId="302D76B2" w14:textId="48FD18A4" w:rsidR="003A6CDE" w:rsidRDefault="00C634EE">
      <w:pPr>
        <w:suppressAutoHyphens w:val="0"/>
        <w:spacing w:after="160" w:line="278" w:lineRule="auto"/>
        <w:jc w:val="left"/>
      </w:pPr>
      <w:r>
        <w:t>There are three companies</w:t>
      </w:r>
      <w:r w:rsidR="00BA528C">
        <w:t xml:space="preserve"> (Samsung, </w:t>
      </w:r>
      <w:proofErr w:type="spellStart"/>
      <w:r w:rsidR="00BA528C">
        <w:t>Fujistu</w:t>
      </w:r>
      <w:proofErr w:type="spellEnd"/>
      <w:r w:rsidR="00BA528C">
        <w:t xml:space="preserve">, </w:t>
      </w:r>
      <w:r w:rsidR="00CB33BF">
        <w:t>ZTE</w:t>
      </w:r>
      <w:r w:rsidR="00BA528C">
        <w:t>)</w:t>
      </w:r>
      <w:r>
        <w:t xml:space="preserve"> have concern on </w:t>
      </w:r>
      <w:r w:rsidR="00BA528C">
        <w:t>this proposal</w:t>
      </w:r>
      <w:r w:rsidR="00130408">
        <w:t>. Majority companies prefer not complicating the UE behaviour in data collection</w:t>
      </w:r>
      <w:r w:rsidR="00685D48">
        <w:t xml:space="preserve"> by doing rank adaptation</w:t>
      </w:r>
      <w:r w:rsidR="00130408">
        <w:t>.</w:t>
      </w:r>
      <w:r w:rsidR="00685D48">
        <w:t xml:space="preserve"> Considering that data quality will be discussed separately, </w:t>
      </w:r>
      <w:r w:rsidR="00B31FAF">
        <w:t>this</w:t>
      </w:r>
      <w:r w:rsidR="00DB269F">
        <w:t xml:space="preserve"> may address the concern as the data quality may serve as assistant information</w:t>
      </w:r>
      <w:r w:rsidR="003A6CDE">
        <w:t xml:space="preserve"> for NW to determine which layer / rank to use in the training</w:t>
      </w:r>
      <w:r w:rsidR="00DB269F">
        <w:t>.</w:t>
      </w:r>
      <w:r w:rsidR="00B31FAF">
        <w:t xml:space="preserve"> FL will promote this proposal for agreement in online session.</w:t>
      </w:r>
    </w:p>
    <w:p w14:paraId="425F3B05" w14:textId="77777777" w:rsidR="00F90B14" w:rsidRDefault="00F90B14">
      <w:pPr>
        <w:suppressAutoHyphens w:val="0"/>
        <w:spacing w:after="160" w:line="278" w:lineRule="auto"/>
        <w:jc w:val="left"/>
      </w:pPr>
    </w:p>
    <w:p w14:paraId="78F35586" w14:textId="77777777" w:rsidR="009B1258" w:rsidRDefault="00D97B26">
      <w:pPr>
        <w:rPr>
          <w:b/>
          <w:bCs/>
          <w:u w:val="single"/>
        </w:rPr>
      </w:pPr>
      <w:r>
        <w:rPr>
          <w:b/>
          <w:bCs/>
          <w:u w:val="single"/>
        </w:rPr>
        <w:t>Other information reported by UE</w:t>
      </w:r>
    </w:p>
    <w:p w14:paraId="2A24E27A" w14:textId="77777777" w:rsidR="009B1258" w:rsidRDefault="00D97B26">
      <w:pPr>
        <w:pStyle w:val="ListParagraph"/>
        <w:numPr>
          <w:ilvl w:val="0"/>
          <w:numId w:val="99"/>
        </w:numPr>
        <w:suppressAutoHyphens w:val="0"/>
        <w:spacing w:after="160" w:line="278" w:lineRule="auto"/>
        <w:jc w:val="left"/>
      </w:pPr>
      <w:r>
        <w:t xml:space="preserve">cell ID, measurement config ID: </w:t>
      </w:r>
      <w:r>
        <w:rPr>
          <w:color w:val="0070C0"/>
        </w:rPr>
        <w:t>Ericsson</w:t>
      </w:r>
    </w:p>
    <w:p w14:paraId="64113DCE" w14:textId="77777777" w:rsidR="009B1258" w:rsidRDefault="00D97B26">
      <w:pPr>
        <w:pStyle w:val="ListParagraph"/>
        <w:numPr>
          <w:ilvl w:val="0"/>
          <w:numId w:val="99"/>
        </w:numPr>
        <w:suppressAutoHyphens w:val="0"/>
        <w:spacing w:after="160" w:line="278" w:lineRule="auto"/>
        <w:jc w:val="left"/>
      </w:pPr>
      <w:r>
        <w:t xml:space="preserve">pairing ID: </w:t>
      </w:r>
      <w:r>
        <w:rPr>
          <w:color w:val="0070C0"/>
        </w:rPr>
        <w:t>ZTE</w:t>
      </w:r>
    </w:p>
    <w:p w14:paraId="047CFFBA" w14:textId="77777777" w:rsidR="009B1258" w:rsidRDefault="00D97B26">
      <w:pPr>
        <w:pStyle w:val="ListParagraph"/>
        <w:numPr>
          <w:ilvl w:val="0"/>
          <w:numId w:val="99"/>
        </w:numPr>
        <w:suppressAutoHyphens w:val="0"/>
        <w:spacing w:after="160" w:line="278" w:lineRule="auto"/>
        <w:jc w:val="left"/>
      </w:pPr>
      <w:r>
        <w:t xml:space="preserve">layer / rank distinguish: </w:t>
      </w:r>
      <w:r>
        <w:rPr>
          <w:color w:val="0070C0"/>
        </w:rPr>
        <w:t>CATT</w:t>
      </w:r>
    </w:p>
    <w:p w14:paraId="4A6B27A9" w14:textId="77777777" w:rsidR="009B1258" w:rsidRDefault="00D97B26">
      <w:pPr>
        <w:pStyle w:val="ListParagraph"/>
        <w:numPr>
          <w:ilvl w:val="0"/>
          <w:numId w:val="99"/>
        </w:numPr>
        <w:suppressAutoHyphens w:val="0"/>
        <w:spacing w:after="160" w:line="278" w:lineRule="auto"/>
        <w:jc w:val="left"/>
      </w:pPr>
      <w:r>
        <w:t>data quality</w:t>
      </w:r>
    </w:p>
    <w:p w14:paraId="0BDD54DE" w14:textId="77777777" w:rsidR="009B1258" w:rsidRDefault="00D97B26">
      <w:pPr>
        <w:pStyle w:val="ListParagraph"/>
        <w:numPr>
          <w:ilvl w:val="1"/>
          <w:numId w:val="99"/>
        </w:numPr>
        <w:suppressAutoHyphens w:val="0"/>
        <w:spacing w:after="160" w:line="278" w:lineRule="auto"/>
        <w:jc w:val="left"/>
      </w:pPr>
      <w:r>
        <w:t xml:space="preserve">RSRP: </w:t>
      </w:r>
      <w:r>
        <w:rPr>
          <w:color w:val="0070C0"/>
        </w:rPr>
        <w:t>Huawei, NEC</w:t>
      </w:r>
    </w:p>
    <w:p w14:paraId="450D6D4A" w14:textId="77777777" w:rsidR="009B1258" w:rsidRDefault="00D97B26">
      <w:pPr>
        <w:pStyle w:val="ListParagraph"/>
        <w:numPr>
          <w:ilvl w:val="1"/>
          <w:numId w:val="99"/>
        </w:numPr>
        <w:suppressAutoHyphens w:val="0"/>
        <w:spacing w:after="160" w:line="278" w:lineRule="auto"/>
        <w:jc w:val="left"/>
      </w:pPr>
      <w:r>
        <w:t xml:space="preserve">SINR: </w:t>
      </w:r>
      <w:r>
        <w:rPr>
          <w:color w:val="0070C0"/>
        </w:rPr>
        <w:t>ZTE, TCL, Samsung</w:t>
      </w:r>
    </w:p>
    <w:p w14:paraId="2F2682E8" w14:textId="77777777" w:rsidR="009B1258" w:rsidRDefault="00D97B26">
      <w:pPr>
        <w:pStyle w:val="ListParagraph"/>
        <w:numPr>
          <w:ilvl w:val="1"/>
          <w:numId w:val="99"/>
        </w:numPr>
        <w:suppressAutoHyphens w:val="0"/>
        <w:spacing w:after="160" w:line="278" w:lineRule="auto"/>
        <w:jc w:val="left"/>
      </w:pPr>
      <w:r>
        <w:t xml:space="preserve">CQI: </w:t>
      </w:r>
      <w:r>
        <w:rPr>
          <w:color w:val="0070C0"/>
        </w:rPr>
        <w:t>Huawei, TCL, Samsung</w:t>
      </w:r>
    </w:p>
    <w:p w14:paraId="7378BBA5" w14:textId="77777777" w:rsidR="009B1258" w:rsidRDefault="00D97B26">
      <w:pPr>
        <w:pStyle w:val="ListParagraph"/>
        <w:numPr>
          <w:ilvl w:val="1"/>
          <w:numId w:val="99"/>
        </w:numPr>
        <w:suppressAutoHyphens w:val="0"/>
        <w:spacing w:after="160" w:line="278" w:lineRule="auto"/>
        <w:jc w:val="left"/>
      </w:pPr>
      <w:r>
        <w:t xml:space="preserve">Quality indicator: </w:t>
      </w:r>
      <w:r>
        <w:rPr>
          <w:color w:val="0070C0"/>
        </w:rPr>
        <w:t>DCM, Lenovo</w:t>
      </w:r>
    </w:p>
    <w:p w14:paraId="79C3A013" w14:textId="77777777" w:rsidR="009B1258" w:rsidRDefault="00D97B26">
      <w:pPr>
        <w:pStyle w:val="ListParagraph"/>
        <w:numPr>
          <w:ilvl w:val="1"/>
          <w:numId w:val="99"/>
        </w:numPr>
        <w:suppressAutoHyphens w:val="0"/>
        <w:spacing w:after="160" w:line="278" w:lineRule="auto"/>
        <w:jc w:val="left"/>
      </w:pPr>
      <w:r>
        <w:t xml:space="preserve">Not needed: </w:t>
      </w:r>
      <w:r>
        <w:rPr>
          <w:color w:val="0070C0"/>
        </w:rPr>
        <w:t xml:space="preserve">Nokia, CMCC </w:t>
      </w:r>
      <w:r>
        <w:t>(CQI not needed)</w:t>
      </w:r>
    </w:p>
    <w:p w14:paraId="60E0F1E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NW configured threshold: </w:t>
      </w:r>
      <w:r>
        <w:rPr>
          <w:color w:val="0070C0"/>
        </w:rPr>
        <w:t>TCL, QC</w:t>
      </w:r>
    </w:p>
    <w:p w14:paraId="30AD5EF9" w14:textId="77777777" w:rsidR="009B1258" w:rsidRDefault="00D97B26">
      <w:pPr>
        <w:pStyle w:val="ListParagraph"/>
        <w:numPr>
          <w:ilvl w:val="1"/>
          <w:numId w:val="99"/>
        </w:numPr>
        <w:suppressAutoHyphens w:val="0"/>
        <w:spacing w:after="160" w:line="278" w:lineRule="auto"/>
        <w:jc w:val="left"/>
      </w:pPr>
      <w:proofErr w:type="spellStart"/>
      <w:r>
        <w:t>Upto</w:t>
      </w:r>
      <w:proofErr w:type="spellEnd"/>
      <w:r>
        <w:t xml:space="preserve"> UE status / condition: </w:t>
      </w:r>
      <w:r>
        <w:rPr>
          <w:color w:val="0070C0"/>
        </w:rPr>
        <w:t>NEC, QC</w:t>
      </w:r>
    </w:p>
    <w:p w14:paraId="06213C72" w14:textId="77777777" w:rsidR="009B1258" w:rsidRDefault="00D97B26">
      <w:pPr>
        <w:pStyle w:val="ListParagraph"/>
        <w:numPr>
          <w:ilvl w:val="0"/>
          <w:numId w:val="99"/>
        </w:numPr>
        <w:suppressAutoHyphens w:val="0"/>
        <w:spacing w:after="160" w:line="278" w:lineRule="auto"/>
        <w:jc w:val="left"/>
      </w:pPr>
      <w:r>
        <w:t>Positioning information: ZTE</w:t>
      </w:r>
    </w:p>
    <w:p w14:paraId="4418878D" w14:textId="77777777" w:rsidR="009B1258" w:rsidRDefault="00D97B26">
      <w:pPr>
        <w:suppressAutoHyphens w:val="0"/>
        <w:spacing w:after="160" w:line="278" w:lineRule="auto"/>
        <w:jc w:val="left"/>
        <w:rPr>
          <w:b/>
          <w:bCs/>
        </w:rPr>
      </w:pPr>
      <w:r>
        <w:rPr>
          <w:b/>
          <w:bCs/>
          <w:highlight w:val="yellow"/>
        </w:rPr>
        <w:t>FL note on other additional information</w:t>
      </w:r>
    </w:p>
    <w:p w14:paraId="7C151784" w14:textId="77777777" w:rsidR="009B1258" w:rsidRDefault="00D97B26">
      <w:pPr>
        <w:suppressAutoHyphens w:val="0"/>
        <w:spacing w:after="160" w:line="278" w:lineRule="auto"/>
        <w:jc w:val="left"/>
      </w:pPr>
      <w:r>
        <w:t xml:space="preserve">Reporting data quality was raised in Rel-19 phase NW side data collection, and its usefulness is not yet concluded. From FL understanding, RAN2 during Rel-19 has defined a framework for UE to log data such as configuring a RSRP threshold. The discussion of reporting data quality should consider this framework as a baseline. Additionally, CQI does not seem to be a relevant option as the CQI reflects the receiver assumption while data collection will not be used for DL scheduling. CQI also requires a full CSI processing at UE, which increases the complexity </w:t>
      </w:r>
    </w:p>
    <w:p w14:paraId="5034275A" w14:textId="68FD0A1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5.4 (</w:t>
      </w:r>
      <w:r w:rsidR="005F31D9">
        <w:rPr>
          <w:rFonts w:eastAsia="SimSun"/>
          <w:b/>
          <w:bCs/>
          <w:i/>
          <w:iCs/>
          <w:u w:val="single"/>
          <w:lang w:eastAsia="zh-CN"/>
        </w:rPr>
        <w:t>closed</w:t>
      </w:r>
      <w:r>
        <w:rPr>
          <w:rFonts w:eastAsia="SimSun"/>
          <w:b/>
          <w:bCs/>
          <w:i/>
          <w:iCs/>
          <w:u w:val="single"/>
          <w:lang w:eastAsia="zh-CN"/>
        </w:rPr>
        <w:t>): data quality</w:t>
      </w:r>
    </w:p>
    <w:p w14:paraId="7BD68008" w14:textId="77777777" w:rsidR="009B1258" w:rsidRDefault="00D97B26">
      <w:pPr>
        <w:suppressAutoHyphens w:val="0"/>
        <w:spacing w:after="160" w:line="278" w:lineRule="auto"/>
        <w:jc w:val="left"/>
        <w:rPr>
          <w:b/>
          <w:bCs/>
          <w:i/>
          <w:iCs/>
        </w:rPr>
      </w:pPr>
      <w:r>
        <w:rPr>
          <w:b/>
          <w:bCs/>
          <w:i/>
          <w:iCs/>
        </w:rPr>
        <w:t>To assist the NW side model training, e.g., determine which rank / layer should be used in the training, does UE need to report additional indication or is there a need to enhance the data logging event defined by RAN2.</w:t>
      </w:r>
    </w:p>
    <w:tbl>
      <w:tblPr>
        <w:tblStyle w:val="TableGrid"/>
        <w:tblW w:w="0" w:type="auto"/>
        <w:tblLook w:val="04A0" w:firstRow="1" w:lastRow="0" w:firstColumn="1" w:lastColumn="0" w:noHBand="0" w:noVBand="1"/>
      </w:tblPr>
      <w:tblGrid>
        <w:gridCol w:w="2065"/>
        <w:gridCol w:w="7285"/>
      </w:tblGrid>
      <w:tr w:rsidR="009B1258" w14:paraId="448B4709" w14:textId="77777777">
        <w:tc>
          <w:tcPr>
            <w:tcW w:w="2065" w:type="dxa"/>
          </w:tcPr>
          <w:p w14:paraId="6EFAB906" w14:textId="77777777" w:rsidR="009B1258" w:rsidRDefault="00D97B26">
            <w:pPr>
              <w:suppressAutoHyphens w:val="0"/>
              <w:spacing w:after="160" w:line="278" w:lineRule="auto"/>
              <w:jc w:val="left"/>
            </w:pPr>
            <w:r>
              <w:t>Companies</w:t>
            </w:r>
          </w:p>
        </w:tc>
        <w:tc>
          <w:tcPr>
            <w:tcW w:w="7285" w:type="dxa"/>
          </w:tcPr>
          <w:p w14:paraId="239920C7" w14:textId="77777777" w:rsidR="009B1258" w:rsidRDefault="00D97B26">
            <w:pPr>
              <w:suppressAutoHyphens w:val="0"/>
              <w:spacing w:after="160" w:line="278" w:lineRule="auto"/>
              <w:jc w:val="left"/>
            </w:pPr>
            <w:r>
              <w:t>Comments</w:t>
            </w:r>
          </w:p>
        </w:tc>
      </w:tr>
      <w:tr w:rsidR="009B1258" w14:paraId="7820FA79" w14:textId="77777777">
        <w:tc>
          <w:tcPr>
            <w:tcW w:w="2065" w:type="dxa"/>
          </w:tcPr>
          <w:p w14:paraId="2E310ED2" w14:textId="77777777" w:rsidR="009B1258" w:rsidRDefault="00D97B26">
            <w:pPr>
              <w:suppressAutoHyphens w:val="0"/>
              <w:spacing w:after="160" w:line="278" w:lineRule="auto"/>
              <w:jc w:val="left"/>
            </w:pPr>
            <w:r>
              <w:t>Mod</w:t>
            </w:r>
          </w:p>
        </w:tc>
        <w:tc>
          <w:tcPr>
            <w:tcW w:w="7285" w:type="dxa"/>
          </w:tcPr>
          <w:p w14:paraId="2B124D01" w14:textId="77777777" w:rsidR="009B1258" w:rsidRDefault="00D97B26">
            <w:pPr>
              <w:suppressAutoHyphens w:val="0"/>
              <w:spacing w:after="160" w:line="278" w:lineRule="auto"/>
              <w:jc w:val="left"/>
            </w:pPr>
            <w:r>
              <w:t>RAN2 existing framework seems to be sufficient, reporting CQI requires full CSI processing which increase complexity and is also not deemed necessary as data collection is not used for scheduling.</w:t>
            </w:r>
          </w:p>
        </w:tc>
      </w:tr>
      <w:tr w:rsidR="009B1258" w14:paraId="7F72ECEE" w14:textId="77777777">
        <w:tc>
          <w:tcPr>
            <w:tcW w:w="2065" w:type="dxa"/>
          </w:tcPr>
          <w:p w14:paraId="2435EF5E" w14:textId="77777777" w:rsidR="009B1258" w:rsidRDefault="00D97B26">
            <w:pPr>
              <w:suppressAutoHyphens w:val="0"/>
              <w:spacing w:after="160" w:line="278" w:lineRule="auto"/>
              <w:jc w:val="left"/>
            </w:pPr>
            <w:r>
              <w:t>Samsung</w:t>
            </w:r>
          </w:p>
        </w:tc>
        <w:tc>
          <w:tcPr>
            <w:tcW w:w="7285" w:type="dxa"/>
          </w:tcPr>
          <w:p w14:paraId="442CA2EB" w14:textId="77777777" w:rsidR="009B1258" w:rsidRDefault="00D97B26">
            <w:pPr>
              <w:suppressAutoHyphens w:val="0"/>
              <w:spacing w:after="160" w:line="278" w:lineRule="auto"/>
              <w:jc w:val="left"/>
            </w:pPr>
            <w:r>
              <w:t xml:space="preserve">Having quality indicator such as SINR or CQI helps the network side for training data construction. </w:t>
            </w:r>
          </w:p>
        </w:tc>
      </w:tr>
      <w:tr w:rsidR="009B1258" w14:paraId="4C8E1843" w14:textId="77777777">
        <w:tc>
          <w:tcPr>
            <w:tcW w:w="2065" w:type="dxa"/>
          </w:tcPr>
          <w:p w14:paraId="76F86550"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Fujitsu</w:t>
            </w:r>
          </w:p>
        </w:tc>
        <w:tc>
          <w:tcPr>
            <w:tcW w:w="7285" w:type="dxa"/>
          </w:tcPr>
          <w:p w14:paraId="32539BD5" w14:textId="77777777" w:rsidR="009B1258" w:rsidRDefault="00D97B26">
            <w:pPr>
              <w:suppressAutoHyphens w:val="0"/>
              <w:spacing w:after="160" w:line="278" w:lineRule="auto"/>
              <w:jc w:val="left"/>
            </w:pPr>
            <w:r>
              <w:rPr>
                <w:rFonts w:eastAsia="SimSun" w:hint="eastAsia"/>
                <w:lang w:eastAsia="zh-CN"/>
              </w:rPr>
              <w:t xml:space="preserve">If CQI is </w:t>
            </w:r>
            <w:r>
              <w:rPr>
                <w:rFonts w:eastAsia="SimSun"/>
                <w:lang w:eastAsia="zh-CN"/>
              </w:rPr>
              <w:t>reported</w:t>
            </w:r>
            <w:r>
              <w:rPr>
                <w:rFonts w:eastAsia="SimSun" w:hint="eastAsia"/>
                <w:lang w:eastAsia="zh-CN"/>
              </w:rPr>
              <w:t>, it should be reported with its corresponding RI together.</w:t>
            </w:r>
          </w:p>
        </w:tc>
      </w:tr>
      <w:tr w:rsidR="009B1258" w14:paraId="1362DD59" w14:textId="77777777">
        <w:tc>
          <w:tcPr>
            <w:tcW w:w="2065" w:type="dxa"/>
          </w:tcPr>
          <w:p w14:paraId="0245B309" w14:textId="77777777" w:rsidR="009B1258" w:rsidRDefault="00D97B26">
            <w:pPr>
              <w:suppressAutoHyphens w:val="0"/>
              <w:spacing w:after="160" w:line="278" w:lineRule="auto"/>
              <w:jc w:val="left"/>
              <w:rPr>
                <w:rFonts w:eastAsia="SimSun"/>
                <w:lang w:eastAsia="zh-CN"/>
              </w:rPr>
            </w:pPr>
            <w:r>
              <w:t>Apple</w:t>
            </w:r>
          </w:p>
        </w:tc>
        <w:tc>
          <w:tcPr>
            <w:tcW w:w="7285" w:type="dxa"/>
          </w:tcPr>
          <w:p w14:paraId="46F21AF0" w14:textId="77777777" w:rsidR="009B1258" w:rsidRDefault="00D97B26">
            <w:pPr>
              <w:suppressAutoHyphens w:val="0"/>
              <w:spacing w:after="160" w:line="278" w:lineRule="auto"/>
              <w:jc w:val="left"/>
            </w:pPr>
            <w:r>
              <w:t>Can proponent explain how network is going to use those SINR and CQI collected with the eigen vectors?</w:t>
            </w:r>
          </w:p>
          <w:p w14:paraId="51004BA5" w14:textId="77777777" w:rsidR="009B1258" w:rsidRDefault="00D97B26">
            <w:pPr>
              <w:suppressAutoHyphens w:val="0"/>
              <w:spacing w:after="160" w:line="278" w:lineRule="auto"/>
              <w:jc w:val="left"/>
              <w:rPr>
                <w:rFonts w:eastAsia="SimSun"/>
                <w:lang w:eastAsia="zh-CN"/>
              </w:rPr>
            </w:pPr>
            <w:r>
              <w:t xml:space="preserve">For example, a rank 4 report for a rank deficiency channel, e.g., </w:t>
            </w:r>
            <w:proofErr w:type="spellStart"/>
            <w:r>
              <w:t>LoS</w:t>
            </w:r>
            <w:proofErr w:type="spellEnd"/>
            <w:r>
              <w:t xml:space="preserve">, may have a CQI lower than a spatial rich channel, e.g., </w:t>
            </w:r>
            <w:proofErr w:type="spellStart"/>
            <w:r>
              <w:t>NLoS</w:t>
            </w:r>
            <w:proofErr w:type="spellEnd"/>
            <w:r>
              <w:t>. Does this mean the quality of the first data is poorer than the second, hence should be discarded?</w:t>
            </w:r>
          </w:p>
        </w:tc>
      </w:tr>
      <w:tr w:rsidR="009B1258" w14:paraId="4EE9B1D7" w14:textId="77777777">
        <w:tc>
          <w:tcPr>
            <w:tcW w:w="2065" w:type="dxa"/>
          </w:tcPr>
          <w:p w14:paraId="52D26218"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C0A067C" w14:textId="77777777" w:rsidR="009B1258" w:rsidRDefault="00D97B26">
            <w:pPr>
              <w:suppressAutoHyphens w:val="0"/>
              <w:spacing w:after="160" w:line="278" w:lineRule="auto"/>
              <w:jc w:val="left"/>
            </w:pPr>
            <w:r>
              <w:t>The presence of quality indicators at both the layer and sample levels significantly enhances the process of constructing training datasets. Layer-level indicators, such as CQI, quantify the relative importance of specific directions compared to others, whereas sample-based indicators assess the significance of individual samples, e.g., SNR.</w:t>
            </w:r>
          </w:p>
          <w:p w14:paraId="57A7C618" w14:textId="77777777" w:rsidR="009B1258" w:rsidRDefault="00D97B26">
            <w:pPr>
              <w:suppressAutoHyphens w:val="0"/>
              <w:spacing w:after="160" w:line="278" w:lineRule="auto"/>
              <w:jc w:val="left"/>
            </w:pPr>
            <w:r>
              <w:t>These quality indicators can also be seen as importance indicators, enabling UE to inform NW-side which samples are most valuable for training purposes. As one example, during collection of further data samples to update/refine a model, not all samples carry equal information, as many samples may have already been observed by the network side and for example samples that exhibit slightly different statistical characteristics can be more critical for effective model updating. The UE can inform the NW-side by inclusion of such importance indicator.</w:t>
            </w:r>
          </w:p>
          <w:p w14:paraId="5A677B15" w14:textId="77777777" w:rsidR="009B1258" w:rsidRDefault="00D97B26">
            <w:pPr>
              <w:suppressAutoHyphens w:val="0"/>
              <w:spacing w:after="160" w:line="278" w:lineRule="auto"/>
              <w:jc w:val="left"/>
            </w:pPr>
            <w:r>
              <w:t>As NW-side data collection also can be used for collection of data for model update/fine-tuning phase, we suggest using term importance indicator rather than quality indicator.</w:t>
            </w:r>
          </w:p>
        </w:tc>
      </w:tr>
      <w:tr w:rsidR="009B1258" w14:paraId="725D7D37" w14:textId="77777777">
        <w:tc>
          <w:tcPr>
            <w:tcW w:w="2065" w:type="dxa"/>
          </w:tcPr>
          <w:p w14:paraId="76585D71"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3705BE2C" w14:textId="77777777" w:rsidR="009B1258" w:rsidRDefault="00D97B26">
            <w:pPr>
              <w:suppressAutoHyphens w:val="0"/>
              <w:spacing w:after="160" w:line="278" w:lineRule="auto"/>
              <w:jc w:val="left"/>
            </w:pPr>
            <w:r>
              <w:rPr>
                <w:rFonts w:eastAsia="SimSun" w:hint="eastAsia"/>
                <w:lang w:eastAsia="zh-CN"/>
              </w:rPr>
              <w:t>To answer Apple</w:t>
            </w:r>
            <w:r>
              <w:rPr>
                <w:rFonts w:eastAsia="SimSun"/>
                <w:lang w:eastAsia="zh-CN"/>
              </w:rPr>
              <w:t>’</w:t>
            </w:r>
            <w:r>
              <w:rPr>
                <w:rFonts w:eastAsia="SimSun" w:hint="eastAsia"/>
                <w:lang w:eastAsia="zh-CN"/>
              </w:rPr>
              <w:t>s question, we think in Apple</w:t>
            </w:r>
            <w:r>
              <w:rPr>
                <w:rFonts w:eastAsia="SimSun"/>
                <w:lang w:eastAsia="zh-CN"/>
              </w:rPr>
              <w:t>’</w:t>
            </w:r>
            <w:r>
              <w:rPr>
                <w:rFonts w:eastAsia="SimSun" w:hint="eastAsia"/>
                <w:lang w:eastAsia="zh-CN"/>
              </w:rPr>
              <w:t xml:space="preserve">s scenario, the data corresponding to higher layers should not be used for model training </w:t>
            </w:r>
            <w:r>
              <w:rPr>
                <w:rFonts w:eastAsia="SimSun"/>
                <w:lang w:eastAsia="zh-CN"/>
              </w:rPr>
              <w:t>because</w:t>
            </w:r>
            <w:r>
              <w:rPr>
                <w:rFonts w:eastAsia="SimSun" w:hint="eastAsia"/>
                <w:lang w:eastAsia="zh-CN"/>
              </w:rPr>
              <w:t xml:space="preserve"> it is not a real RI 4 channel. UE just reports some random directions that cannot be used for practical transmissions. That</w:t>
            </w:r>
            <w:r>
              <w:rPr>
                <w:rFonts w:eastAsia="SimSun"/>
                <w:lang w:eastAsia="zh-CN"/>
              </w:rPr>
              <w:t>’</w:t>
            </w:r>
            <w:r>
              <w:rPr>
                <w:rFonts w:eastAsia="SimSun" w:hint="eastAsia"/>
                <w:lang w:eastAsia="zh-CN"/>
              </w:rPr>
              <w:t>s why the quality indicator should be introduced to facilitate NW judgement on which data can be used for training.</w:t>
            </w:r>
          </w:p>
        </w:tc>
      </w:tr>
      <w:tr w:rsidR="009B1258" w14:paraId="2C02B910" w14:textId="77777777">
        <w:tc>
          <w:tcPr>
            <w:tcW w:w="2065" w:type="dxa"/>
          </w:tcPr>
          <w:p w14:paraId="0799A204"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2BE930D2"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5805E5B5" w14:textId="77777777">
        <w:tc>
          <w:tcPr>
            <w:tcW w:w="2065" w:type="dxa"/>
          </w:tcPr>
          <w:p w14:paraId="7F826D4E"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49A84903" w14:textId="77777777" w:rsidR="009B1258" w:rsidRDefault="00D97B26">
            <w:pPr>
              <w:suppressAutoHyphens w:val="0"/>
              <w:spacing w:after="160" w:line="278" w:lineRule="auto"/>
              <w:jc w:val="left"/>
              <w:rPr>
                <w:rFonts w:eastAsia="SimSun"/>
                <w:lang w:eastAsia="zh-CN"/>
              </w:rPr>
            </w:pPr>
            <w:r>
              <w:rPr>
                <w:rFonts w:eastAsia="SimSun"/>
                <w:lang w:eastAsia="zh-CN"/>
              </w:rPr>
              <w:t xml:space="preserve">In our view, the configured rank by NW is sufficient and no quality indicator, e.g., CQI, is not needed. </w:t>
            </w:r>
          </w:p>
        </w:tc>
      </w:tr>
      <w:tr w:rsidR="009B1258" w14:paraId="3028FADB" w14:textId="77777777">
        <w:tc>
          <w:tcPr>
            <w:tcW w:w="2065" w:type="dxa"/>
          </w:tcPr>
          <w:p w14:paraId="754A46FD" w14:textId="77777777" w:rsidR="009B1258" w:rsidRDefault="00D97B26">
            <w:pPr>
              <w:suppressAutoHyphens w:val="0"/>
              <w:spacing w:after="160" w:line="278" w:lineRule="auto"/>
              <w:jc w:val="left"/>
              <w:rPr>
                <w:rFonts w:eastAsia="SimSun"/>
                <w:lang w:eastAsia="zh-CN"/>
              </w:rPr>
            </w:pPr>
            <w:r>
              <w:rPr>
                <w:rFonts w:eastAsia="SimSun"/>
                <w:lang w:eastAsia="zh-CN"/>
              </w:rPr>
              <w:t>ZTE</w:t>
            </w:r>
          </w:p>
        </w:tc>
        <w:tc>
          <w:tcPr>
            <w:tcW w:w="7285" w:type="dxa"/>
          </w:tcPr>
          <w:p w14:paraId="3D9249E0"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 xml:space="preserve">gree with Samsung that </w:t>
            </w:r>
            <w:r>
              <w:t>having quality indicator such as SINR or CQI helps the network side to construct a proper dataset for model training.</w:t>
            </w:r>
          </w:p>
        </w:tc>
      </w:tr>
      <w:tr w:rsidR="009B1258" w14:paraId="284E6178" w14:textId="77777777">
        <w:tc>
          <w:tcPr>
            <w:tcW w:w="2065" w:type="dxa"/>
          </w:tcPr>
          <w:p w14:paraId="2F2C6D4A"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56697F88" w14:textId="77777777" w:rsidR="009B1258" w:rsidRDefault="00D97B26">
            <w:pPr>
              <w:suppressAutoHyphens w:val="0"/>
              <w:spacing w:after="160" w:line="278" w:lineRule="auto"/>
              <w:jc w:val="left"/>
              <w:rPr>
                <w:rFonts w:eastAsia="SimSun"/>
                <w:lang w:eastAsia="zh-CN"/>
              </w:rPr>
            </w:pPr>
            <w:r>
              <w:rPr>
                <w:rFonts w:eastAsia="SimSun"/>
                <w:lang w:eastAsia="zh-CN"/>
              </w:rPr>
              <w:t>W</w:t>
            </w:r>
            <w:r>
              <w:rPr>
                <w:rFonts w:eastAsia="SimSun" w:hint="eastAsia"/>
                <w:lang w:eastAsia="zh-CN"/>
              </w:rPr>
              <w:t xml:space="preserve">e are fine with reporting quality </w:t>
            </w:r>
            <w:r>
              <w:rPr>
                <w:rFonts w:eastAsia="SimSun"/>
                <w:lang w:eastAsia="zh-CN"/>
              </w:rPr>
              <w:t>indicato</w:t>
            </w:r>
            <w:r>
              <w:rPr>
                <w:rFonts w:eastAsia="SimSun" w:hint="eastAsia"/>
                <w:lang w:eastAsia="zh-CN"/>
              </w:rPr>
              <w:t>r, as well as rank/layer information. The rank/layer can also be configured by NW as in proposal 5.3.</w:t>
            </w:r>
          </w:p>
        </w:tc>
      </w:tr>
      <w:tr w:rsidR="00916038" w14:paraId="70194BA5" w14:textId="77777777">
        <w:tc>
          <w:tcPr>
            <w:tcW w:w="2065" w:type="dxa"/>
          </w:tcPr>
          <w:p w14:paraId="2B32360F" w14:textId="5F0A2BC3" w:rsidR="00916038" w:rsidRDefault="00916038" w:rsidP="00916038">
            <w:pPr>
              <w:suppressAutoHyphens w:val="0"/>
              <w:spacing w:after="160" w:line="278" w:lineRule="auto"/>
              <w:jc w:val="left"/>
              <w:rPr>
                <w:rFonts w:eastAsia="SimSun"/>
                <w:lang w:eastAsia="zh-CN"/>
              </w:rPr>
            </w:pPr>
            <w:r w:rsidRPr="007726A5">
              <w:rPr>
                <w:rFonts w:hint="eastAsia"/>
                <w:lang w:eastAsia="ko-KR"/>
              </w:rPr>
              <w:lastRenderedPageBreak/>
              <w:t>LG</w:t>
            </w:r>
            <w:r>
              <w:rPr>
                <w:rFonts w:hint="eastAsia"/>
                <w:lang w:eastAsia="ko-KR"/>
              </w:rPr>
              <w:t xml:space="preserve"> Electronics</w:t>
            </w:r>
          </w:p>
        </w:tc>
        <w:tc>
          <w:tcPr>
            <w:tcW w:w="7285" w:type="dxa"/>
          </w:tcPr>
          <w:p w14:paraId="4050A010" w14:textId="0D7DF387" w:rsidR="00916038" w:rsidRDefault="00916038" w:rsidP="00916038">
            <w:pPr>
              <w:suppressAutoHyphens w:val="0"/>
              <w:spacing w:after="160" w:line="278" w:lineRule="auto"/>
              <w:jc w:val="left"/>
              <w:rPr>
                <w:rFonts w:eastAsia="SimSun"/>
                <w:lang w:eastAsia="zh-CN"/>
              </w:rPr>
            </w:pPr>
            <w:r w:rsidRPr="007726A5">
              <w:rPr>
                <w:lang w:val="en-US" w:eastAsia="ko-KR"/>
              </w:rPr>
              <w:t xml:space="preserve">Additional indications </w:t>
            </w:r>
            <w:r w:rsidRPr="007726A5">
              <w:rPr>
                <w:rFonts w:hint="eastAsia"/>
                <w:lang w:val="en-US" w:eastAsia="ko-KR"/>
              </w:rPr>
              <w:t xml:space="preserve">(e.g., SINR, CQI) </w:t>
            </w:r>
            <w:r w:rsidRPr="007726A5">
              <w:rPr>
                <w:lang w:val="en-US" w:eastAsia="ko-KR"/>
              </w:rPr>
              <w:t>can help the network identify which rank/layer and samples are suitable for training, thereby improving the reliability and usability of the collected dataset.</w:t>
            </w:r>
            <w:r w:rsidRPr="007726A5">
              <w:rPr>
                <w:rFonts w:hint="eastAsia"/>
                <w:lang w:val="en-US" w:eastAsia="ko-KR"/>
              </w:rPr>
              <w:t xml:space="preserve"> </w:t>
            </w:r>
            <w:proofErr w:type="gramStart"/>
            <w:r w:rsidRPr="007726A5">
              <w:rPr>
                <w:rFonts w:hint="eastAsia"/>
                <w:lang w:val="en-US" w:eastAsia="ko-KR"/>
              </w:rPr>
              <w:t xml:space="preserve">In </w:t>
            </w:r>
            <w:r w:rsidRPr="007726A5">
              <w:rPr>
                <w:lang w:val="en-US" w:eastAsia="ko-KR"/>
              </w:rPr>
              <w:t>particular, they</w:t>
            </w:r>
            <w:proofErr w:type="gramEnd"/>
            <w:r w:rsidRPr="007726A5">
              <w:rPr>
                <w:lang w:val="en-US" w:eastAsia="ko-KR"/>
              </w:rPr>
              <w:t xml:space="preserve"> can also support NW-side judg</w:t>
            </w:r>
            <w:r w:rsidRPr="007726A5">
              <w:rPr>
                <w:rFonts w:hint="eastAsia"/>
                <w:lang w:val="en-US" w:eastAsia="ko-KR"/>
              </w:rPr>
              <w:t>e</w:t>
            </w:r>
            <w:r w:rsidRPr="007726A5">
              <w:rPr>
                <w:lang w:val="en-US" w:eastAsia="ko-KR"/>
              </w:rPr>
              <w:t>ment in scenarios with varying channel conditions (e.g., cell-edge), where not all collected samples are equally informative.</w:t>
            </w:r>
          </w:p>
        </w:tc>
      </w:tr>
      <w:tr w:rsidR="00486851" w:rsidRPr="00486851" w14:paraId="2A58BA9F" w14:textId="77777777" w:rsidTr="00486851">
        <w:tc>
          <w:tcPr>
            <w:tcW w:w="2065" w:type="dxa"/>
          </w:tcPr>
          <w:p w14:paraId="7D8CDF0F" w14:textId="77777777"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20565071" w14:textId="201D68B4"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report additional information, such as S</w:t>
            </w:r>
            <w:r w:rsidR="007343AA">
              <w:rPr>
                <w:rFonts w:eastAsia="SimSun" w:hint="eastAsia"/>
                <w:lang w:eastAsia="zh-CN"/>
              </w:rPr>
              <w:t>I</w:t>
            </w:r>
            <w:r>
              <w:rPr>
                <w:rFonts w:eastAsia="SimSun" w:hint="eastAsia"/>
                <w:lang w:eastAsia="zh-CN"/>
              </w:rPr>
              <w:t>NR</w:t>
            </w:r>
            <w:r w:rsidR="007343AA">
              <w:rPr>
                <w:rFonts w:eastAsia="SimSun" w:hint="eastAsia"/>
                <w:lang w:eastAsia="zh-CN"/>
              </w:rPr>
              <w:t xml:space="preserve"> or CQI.</w:t>
            </w:r>
          </w:p>
        </w:tc>
      </w:tr>
      <w:tr w:rsidR="00AD22D5" w14:paraId="04877A89" w14:textId="77777777" w:rsidTr="00AD22D5">
        <w:tc>
          <w:tcPr>
            <w:tcW w:w="2065" w:type="dxa"/>
          </w:tcPr>
          <w:p w14:paraId="0A8E4797" w14:textId="77777777" w:rsidR="00AD22D5" w:rsidRDefault="00AD22D5"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0F5D2CAC" w14:textId="77777777" w:rsidR="00AD22D5" w:rsidRDefault="00AD22D5" w:rsidP="0011048B">
            <w:pPr>
              <w:suppressAutoHyphens w:val="0"/>
              <w:spacing w:after="160" w:line="278" w:lineRule="auto"/>
              <w:jc w:val="left"/>
              <w:rPr>
                <w:rFonts w:eastAsia="SimSun"/>
                <w:lang w:eastAsia="zh-CN"/>
              </w:rPr>
            </w:pPr>
            <w:r>
              <w:rPr>
                <w:rFonts w:eastAsia="SimSun"/>
                <w:lang w:eastAsia="zh-CN"/>
              </w:rPr>
              <w:t xml:space="preserve">Support of the proposal, since channel quality and channel rank can assist the NW to decide how to use the data for training, i.e. for which layers it is going to be used, if used. </w:t>
            </w:r>
          </w:p>
        </w:tc>
      </w:tr>
      <w:tr w:rsidR="002956EA" w14:paraId="323BE6A5" w14:textId="77777777" w:rsidTr="00AD22D5">
        <w:tc>
          <w:tcPr>
            <w:tcW w:w="2065" w:type="dxa"/>
          </w:tcPr>
          <w:p w14:paraId="03D5EF31" w14:textId="56BBD4F2" w:rsidR="002956EA" w:rsidRDefault="002956EA" w:rsidP="002956EA">
            <w:pPr>
              <w:suppressAutoHyphens w:val="0"/>
              <w:spacing w:after="160" w:line="278" w:lineRule="auto"/>
              <w:jc w:val="left"/>
              <w:rPr>
                <w:rFonts w:eastAsia="SimSun"/>
                <w:lang w:eastAsia="zh-CN"/>
              </w:rPr>
            </w:pPr>
            <w:r>
              <w:rPr>
                <w:rFonts w:eastAsia="SimSun"/>
                <w:lang w:eastAsia="zh-CN"/>
              </w:rPr>
              <w:t>Nokia</w:t>
            </w:r>
          </w:p>
        </w:tc>
        <w:tc>
          <w:tcPr>
            <w:tcW w:w="7285" w:type="dxa"/>
          </w:tcPr>
          <w:p w14:paraId="4145EA57" w14:textId="7EE52CB0" w:rsidR="002956EA" w:rsidRDefault="002956EA" w:rsidP="002956EA">
            <w:pPr>
              <w:suppressAutoHyphens w:val="0"/>
              <w:spacing w:after="160" w:line="278" w:lineRule="auto"/>
              <w:jc w:val="left"/>
              <w:rPr>
                <w:rFonts w:eastAsia="SimSun"/>
                <w:lang w:eastAsia="zh-CN"/>
              </w:rPr>
            </w:pPr>
            <w:r>
              <w:rPr>
                <w:rFonts w:eastAsia="SimSun"/>
                <w:lang w:eastAsia="zh-CN"/>
              </w:rPr>
              <w:t>It seems sufficient for a UE to report target CSI layers in order of decreasing strength</w:t>
            </w:r>
          </w:p>
        </w:tc>
      </w:tr>
    </w:tbl>
    <w:p w14:paraId="61FE02FF" w14:textId="77777777" w:rsidR="009B1258" w:rsidRDefault="009B1258">
      <w:pPr>
        <w:suppressAutoHyphens w:val="0"/>
        <w:spacing w:after="160" w:line="278" w:lineRule="auto"/>
        <w:jc w:val="left"/>
      </w:pPr>
    </w:p>
    <w:p w14:paraId="78CC270A" w14:textId="129044DE" w:rsidR="00747CCC" w:rsidRDefault="00684F17">
      <w:pPr>
        <w:suppressAutoHyphens w:val="0"/>
        <w:spacing w:after="160" w:line="278" w:lineRule="auto"/>
        <w:jc w:val="left"/>
      </w:pPr>
      <w:r>
        <w:t>FL’s observation based on 1</w:t>
      </w:r>
      <w:r w:rsidRPr="00684F17">
        <w:rPr>
          <w:vertAlign w:val="superscript"/>
        </w:rPr>
        <w:t>st</w:t>
      </w:r>
      <w:r>
        <w:t xml:space="preserve"> round discussion:</w:t>
      </w:r>
    </w:p>
    <w:p w14:paraId="21611E87" w14:textId="43A45EAB" w:rsidR="00684F17" w:rsidRDefault="00606135" w:rsidP="00754AAF">
      <w:pPr>
        <w:pStyle w:val="ListParagraph"/>
        <w:numPr>
          <w:ilvl w:val="0"/>
          <w:numId w:val="171"/>
        </w:numPr>
        <w:suppressAutoHyphens w:val="0"/>
        <w:spacing w:after="160" w:line="278" w:lineRule="auto"/>
        <w:jc w:val="left"/>
      </w:pPr>
      <w:r>
        <w:t xml:space="preserve">Data quality is </w:t>
      </w:r>
      <w:r w:rsidR="00293DBD">
        <w:t>needed</w:t>
      </w:r>
      <w:r w:rsidR="00266881">
        <w:t xml:space="preserve"> (</w:t>
      </w:r>
      <w:r w:rsidR="00754AAF">
        <w:t>7</w:t>
      </w:r>
      <w:r w:rsidR="00266881">
        <w:t>)</w:t>
      </w:r>
      <w:r w:rsidR="00293DBD">
        <w:t>:</w:t>
      </w:r>
      <w:r w:rsidR="00266881" w:rsidRPr="00266881">
        <w:t xml:space="preserve"> </w:t>
      </w:r>
      <w:r w:rsidR="00266881">
        <w:t>Samsung, ZTE, LGE, TCL, DCM, Lenovo, Toyota</w:t>
      </w:r>
    </w:p>
    <w:p w14:paraId="38470934" w14:textId="6565E2C4" w:rsidR="00B424C1" w:rsidRDefault="00B424C1" w:rsidP="00754AAF">
      <w:pPr>
        <w:pStyle w:val="ListParagraph"/>
        <w:numPr>
          <w:ilvl w:val="1"/>
          <w:numId w:val="171"/>
        </w:numPr>
        <w:suppressAutoHyphens w:val="0"/>
        <w:spacing w:after="160" w:line="278" w:lineRule="auto"/>
        <w:jc w:val="left"/>
      </w:pPr>
      <w:r>
        <w:t>CQI: Samsung</w:t>
      </w:r>
      <w:r w:rsidR="00BD6ECD">
        <w:t>, ZTE</w:t>
      </w:r>
      <w:r w:rsidR="00C5785D">
        <w:t>, LGE, TCL</w:t>
      </w:r>
    </w:p>
    <w:p w14:paraId="1618F839" w14:textId="5CD30B50" w:rsidR="00B424C1" w:rsidRDefault="00B424C1" w:rsidP="00754AAF">
      <w:pPr>
        <w:pStyle w:val="ListParagraph"/>
        <w:numPr>
          <w:ilvl w:val="1"/>
          <w:numId w:val="171"/>
        </w:numPr>
        <w:suppressAutoHyphens w:val="0"/>
        <w:spacing w:after="160" w:line="278" w:lineRule="auto"/>
        <w:jc w:val="left"/>
      </w:pPr>
      <w:r>
        <w:t>SINR: Samsung</w:t>
      </w:r>
      <w:r w:rsidR="00BD6ECD">
        <w:t>, ZTE</w:t>
      </w:r>
      <w:r w:rsidR="00C5785D">
        <w:t>, LGE, TCL</w:t>
      </w:r>
    </w:p>
    <w:p w14:paraId="7B65B403" w14:textId="4EEB01DA" w:rsidR="00B424C1" w:rsidRDefault="00BA47CD" w:rsidP="00754AAF">
      <w:pPr>
        <w:pStyle w:val="ListParagraph"/>
        <w:numPr>
          <w:ilvl w:val="1"/>
          <w:numId w:val="171"/>
        </w:numPr>
        <w:suppressAutoHyphens w:val="0"/>
        <w:spacing w:after="160" w:line="278" w:lineRule="auto"/>
        <w:jc w:val="left"/>
      </w:pPr>
      <w:r>
        <w:t xml:space="preserve">Rank: </w:t>
      </w:r>
      <w:r w:rsidR="00B210C9">
        <w:t>Toyota</w:t>
      </w:r>
    </w:p>
    <w:p w14:paraId="1A5FA741" w14:textId="1FC0F9B0" w:rsidR="00293DBD" w:rsidRDefault="00293DBD" w:rsidP="00754AAF">
      <w:pPr>
        <w:pStyle w:val="ListParagraph"/>
        <w:numPr>
          <w:ilvl w:val="0"/>
          <w:numId w:val="171"/>
        </w:numPr>
        <w:suppressAutoHyphens w:val="0"/>
        <w:spacing w:after="160" w:line="278" w:lineRule="auto"/>
        <w:jc w:val="left"/>
      </w:pPr>
      <w:r>
        <w:t>Data quality is not needed</w:t>
      </w:r>
      <w:r w:rsidR="00266881">
        <w:t xml:space="preserve"> (4)</w:t>
      </w:r>
      <w:r>
        <w:t xml:space="preserve">: Nokia, Apple, </w:t>
      </w:r>
      <w:r w:rsidR="00BD6ECD">
        <w:t>MTK, Huawei</w:t>
      </w:r>
    </w:p>
    <w:p w14:paraId="3C5E73BC" w14:textId="77777777" w:rsidR="00747CCC" w:rsidRDefault="00747CCC">
      <w:pPr>
        <w:suppressAutoHyphens w:val="0"/>
        <w:spacing w:after="160" w:line="278" w:lineRule="auto"/>
        <w:jc w:val="left"/>
      </w:pPr>
    </w:p>
    <w:p w14:paraId="26D180FC" w14:textId="7DA29EB5" w:rsidR="00733E46" w:rsidRPr="005F537F" w:rsidRDefault="00733E46" w:rsidP="005F537F">
      <w:pPr>
        <w:keepNext/>
        <w:keepLines/>
        <w:spacing w:before="120" w:after="120"/>
        <w:ind w:left="1008" w:hanging="1008"/>
        <w:textAlignment w:val="baseline"/>
        <w:outlineLvl w:val="4"/>
        <w:rPr>
          <w:rFonts w:eastAsia="SimSun"/>
          <w:b/>
          <w:bCs/>
          <w:i/>
          <w:iCs/>
          <w:u w:val="single"/>
          <w:lang w:eastAsia="zh-CN"/>
        </w:rPr>
      </w:pPr>
      <w:r w:rsidRPr="005F537F">
        <w:rPr>
          <w:rFonts w:eastAsia="SimSun"/>
          <w:b/>
          <w:bCs/>
          <w:i/>
          <w:iCs/>
          <w:u w:val="single"/>
          <w:lang w:eastAsia="zh-CN"/>
        </w:rPr>
        <w:t xml:space="preserve">Proposal </w:t>
      </w:r>
      <w:r w:rsidR="005F537F" w:rsidRPr="005F537F">
        <w:rPr>
          <w:rFonts w:eastAsia="SimSun"/>
          <w:b/>
          <w:bCs/>
          <w:i/>
          <w:iCs/>
          <w:u w:val="single"/>
          <w:lang w:eastAsia="zh-CN"/>
        </w:rPr>
        <w:t>5.4a</w:t>
      </w:r>
      <w:r w:rsidR="000D4803">
        <w:rPr>
          <w:rFonts w:eastAsia="SimSun"/>
          <w:b/>
          <w:bCs/>
          <w:i/>
          <w:iCs/>
          <w:u w:val="single"/>
          <w:lang w:eastAsia="zh-CN"/>
        </w:rPr>
        <w:t xml:space="preserve"> (medium)</w:t>
      </w:r>
      <w:r w:rsidR="005F537F" w:rsidRPr="005F537F">
        <w:rPr>
          <w:rFonts w:eastAsia="SimSun"/>
          <w:b/>
          <w:bCs/>
          <w:i/>
          <w:iCs/>
          <w:u w:val="single"/>
          <w:lang w:eastAsia="zh-CN"/>
        </w:rPr>
        <w:t>: data quality (updated, merged with 5.3)</w:t>
      </w:r>
    </w:p>
    <w:p w14:paraId="74196A10" w14:textId="0FE3DB4D" w:rsidR="00243B7C" w:rsidRPr="005F537F" w:rsidRDefault="00243B7C">
      <w:pPr>
        <w:suppressAutoHyphens w:val="0"/>
        <w:spacing w:after="160" w:line="278" w:lineRule="auto"/>
        <w:jc w:val="left"/>
        <w:rPr>
          <w:b/>
          <w:bCs/>
          <w:i/>
          <w:iCs/>
        </w:rPr>
      </w:pPr>
      <w:r w:rsidRPr="005F537F">
        <w:rPr>
          <w:b/>
          <w:bCs/>
          <w:i/>
          <w:iCs/>
        </w:rPr>
        <w:t xml:space="preserve">Study following </w:t>
      </w:r>
      <w:r w:rsidR="00587B3B" w:rsidRPr="005F537F">
        <w:rPr>
          <w:b/>
          <w:bCs/>
          <w:i/>
          <w:iCs/>
        </w:rPr>
        <w:t>options to assist NW to decide the rank of target CSI used in model training</w:t>
      </w:r>
    </w:p>
    <w:tbl>
      <w:tblPr>
        <w:tblStyle w:val="TableGrid"/>
        <w:tblW w:w="0" w:type="auto"/>
        <w:tblLook w:val="04A0" w:firstRow="1" w:lastRow="0" w:firstColumn="1" w:lastColumn="0" w:noHBand="0" w:noVBand="1"/>
      </w:tblPr>
      <w:tblGrid>
        <w:gridCol w:w="1075"/>
        <w:gridCol w:w="2430"/>
        <w:gridCol w:w="3507"/>
        <w:gridCol w:w="2338"/>
      </w:tblGrid>
      <w:tr w:rsidR="00010D41" w14:paraId="2D780AC3" w14:textId="77777777" w:rsidTr="00455CB8">
        <w:tc>
          <w:tcPr>
            <w:tcW w:w="1075" w:type="dxa"/>
          </w:tcPr>
          <w:p w14:paraId="1C7DEDE5" w14:textId="77777777" w:rsidR="00010D41" w:rsidRDefault="00010D41">
            <w:pPr>
              <w:suppressAutoHyphens w:val="0"/>
              <w:spacing w:after="160" w:line="278" w:lineRule="auto"/>
              <w:jc w:val="left"/>
            </w:pPr>
          </w:p>
        </w:tc>
        <w:tc>
          <w:tcPr>
            <w:tcW w:w="2430" w:type="dxa"/>
          </w:tcPr>
          <w:p w14:paraId="261C18CC" w14:textId="299B4BCE" w:rsidR="00010D41" w:rsidRDefault="00D87D9E">
            <w:pPr>
              <w:suppressAutoHyphens w:val="0"/>
              <w:spacing w:after="160" w:line="278" w:lineRule="auto"/>
              <w:jc w:val="left"/>
            </w:pPr>
            <w:r>
              <w:t>Rank of reported target CSI</w:t>
            </w:r>
          </w:p>
        </w:tc>
        <w:tc>
          <w:tcPr>
            <w:tcW w:w="3507" w:type="dxa"/>
          </w:tcPr>
          <w:p w14:paraId="1EF02334" w14:textId="58CBFA94" w:rsidR="00010D41" w:rsidRDefault="00D87D9E">
            <w:pPr>
              <w:suppressAutoHyphens w:val="0"/>
              <w:spacing w:after="160" w:line="278" w:lineRule="auto"/>
              <w:jc w:val="left"/>
            </w:pPr>
            <w:r>
              <w:t>Data logging event</w:t>
            </w:r>
            <w:r w:rsidR="00DA3211">
              <w:t xml:space="preserve"> enhancement</w:t>
            </w:r>
          </w:p>
        </w:tc>
        <w:tc>
          <w:tcPr>
            <w:tcW w:w="2338" w:type="dxa"/>
          </w:tcPr>
          <w:p w14:paraId="7D83343D" w14:textId="64D60FD1" w:rsidR="00010D41" w:rsidRDefault="008567BD">
            <w:pPr>
              <w:suppressAutoHyphens w:val="0"/>
              <w:spacing w:after="160" w:line="278" w:lineRule="auto"/>
              <w:jc w:val="left"/>
            </w:pPr>
            <w:r>
              <w:t>Additional information reported by the UE</w:t>
            </w:r>
          </w:p>
        </w:tc>
      </w:tr>
      <w:tr w:rsidR="00010D41" w14:paraId="57CEE721" w14:textId="77777777" w:rsidTr="00455CB8">
        <w:tc>
          <w:tcPr>
            <w:tcW w:w="1075" w:type="dxa"/>
          </w:tcPr>
          <w:p w14:paraId="7141A564" w14:textId="6787B5A5" w:rsidR="00010D41" w:rsidRDefault="008567BD">
            <w:pPr>
              <w:suppressAutoHyphens w:val="0"/>
              <w:spacing w:after="160" w:line="278" w:lineRule="auto"/>
              <w:jc w:val="left"/>
            </w:pPr>
            <w:r>
              <w:t>Option 0</w:t>
            </w:r>
          </w:p>
        </w:tc>
        <w:tc>
          <w:tcPr>
            <w:tcW w:w="2430" w:type="dxa"/>
          </w:tcPr>
          <w:p w14:paraId="7E72E343" w14:textId="698616CB" w:rsidR="00010D41" w:rsidRDefault="008567BD">
            <w:pPr>
              <w:suppressAutoHyphens w:val="0"/>
              <w:spacing w:after="160" w:line="278" w:lineRule="auto"/>
              <w:jc w:val="left"/>
            </w:pPr>
            <w:r>
              <w:t>Configured by NW</w:t>
            </w:r>
          </w:p>
        </w:tc>
        <w:tc>
          <w:tcPr>
            <w:tcW w:w="3507" w:type="dxa"/>
          </w:tcPr>
          <w:p w14:paraId="18857DF3" w14:textId="110BC87D" w:rsidR="00010D41" w:rsidRDefault="00DA3211">
            <w:pPr>
              <w:suppressAutoHyphens w:val="0"/>
              <w:spacing w:after="160" w:line="278" w:lineRule="auto"/>
              <w:jc w:val="left"/>
            </w:pPr>
            <w:r>
              <w:t>N/A</w:t>
            </w:r>
          </w:p>
        </w:tc>
        <w:tc>
          <w:tcPr>
            <w:tcW w:w="2338" w:type="dxa"/>
          </w:tcPr>
          <w:p w14:paraId="543D8973" w14:textId="014DA765" w:rsidR="00010D41" w:rsidRDefault="000159FE">
            <w:pPr>
              <w:suppressAutoHyphens w:val="0"/>
              <w:spacing w:after="160" w:line="278" w:lineRule="auto"/>
              <w:jc w:val="left"/>
            </w:pPr>
            <w:r>
              <w:t>N/A</w:t>
            </w:r>
          </w:p>
        </w:tc>
      </w:tr>
      <w:tr w:rsidR="00010D41" w14:paraId="008206A8" w14:textId="77777777" w:rsidTr="00455CB8">
        <w:tc>
          <w:tcPr>
            <w:tcW w:w="1075" w:type="dxa"/>
          </w:tcPr>
          <w:p w14:paraId="3785BB79" w14:textId="3437557D" w:rsidR="00010D41" w:rsidRDefault="000159FE">
            <w:pPr>
              <w:suppressAutoHyphens w:val="0"/>
              <w:spacing w:after="160" w:line="278" w:lineRule="auto"/>
              <w:jc w:val="left"/>
            </w:pPr>
            <w:r>
              <w:t>Option 1</w:t>
            </w:r>
          </w:p>
        </w:tc>
        <w:tc>
          <w:tcPr>
            <w:tcW w:w="2430" w:type="dxa"/>
          </w:tcPr>
          <w:p w14:paraId="2075ECAC" w14:textId="1A744A30" w:rsidR="00010D41" w:rsidRDefault="000159FE">
            <w:pPr>
              <w:suppressAutoHyphens w:val="0"/>
              <w:spacing w:after="160" w:line="278" w:lineRule="auto"/>
              <w:jc w:val="left"/>
            </w:pPr>
            <w:r>
              <w:t>Configured by NW</w:t>
            </w:r>
          </w:p>
        </w:tc>
        <w:tc>
          <w:tcPr>
            <w:tcW w:w="3507" w:type="dxa"/>
          </w:tcPr>
          <w:p w14:paraId="6705428C" w14:textId="7B2116ED" w:rsidR="00010D41" w:rsidRDefault="00CE267D">
            <w:pPr>
              <w:suppressAutoHyphens w:val="0"/>
              <w:spacing w:after="160" w:line="278" w:lineRule="auto"/>
              <w:jc w:val="left"/>
            </w:pPr>
            <w:r>
              <w:t xml:space="preserve">Enhance the event based on </w:t>
            </w:r>
            <w:r w:rsidR="00273160">
              <w:t xml:space="preserve">the configured </w:t>
            </w:r>
            <w:r>
              <w:t>rank</w:t>
            </w:r>
          </w:p>
        </w:tc>
        <w:tc>
          <w:tcPr>
            <w:tcW w:w="2338" w:type="dxa"/>
          </w:tcPr>
          <w:p w14:paraId="4FD6DA50" w14:textId="40B0CC76" w:rsidR="00010D41" w:rsidRDefault="00273160">
            <w:pPr>
              <w:suppressAutoHyphens w:val="0"/>
              <w:spacing w:after="160" w:line="278" w:lineRule="auto"/>
              <w:jc w:val="left"/>
            </w:pPr>
            <w:r>
              <w:t>N/A</w:t>
            </w:r>
          </w:p>
        </w:tc>
      </w:tr>
      <w:tr w:rsidR="00273160" w14:paraId="276D189B" w14:textId="77777777" w:rsidTr="00455CB8">
        <w:tc>
          <w:tcPr>
            <w:tcW w:w="1075" w:type="dxa"/>
          </w:tcPr>
          <w:p w14:paraId="5F6207A3" w14:textId="10AFF8FB" w:rsidR="00273160" w:rsidRDefault="00273160">
            <w:pPr>
              <w:suppressAutoHyphens w:val="0"/>
              <w:spacing w:after="160" w:line="278" w:lineRule="auto"/>
              <w:jc w:val="left"/>
            </w:pPr>
            <w:r>
              <w:t>Option 2</w:t>
            </w:r>
          </w:p>
        </w:tc>
        <w:tc>
          <w:tcPr>
            <w:tcW w:w="2430" w:type="dxa"/>
          </w:tcPr>
          <w:p w14:paraId="4ECBF0A0" w14:textId="7127148F" w:rsidR="00273160" w:rsidRDefault="00B34DF0">
            <w:pPr>
              <w:suppressAutoHyphens w:val="0"/>
              <w:spacing w:after="160" w:line="278" w:lineRule="auto"/>
              <w:jc w:val="left"/>
            </w:pPr>
            <w:r>
              <w:t>Configured by NW</w:t>
            </w:r>
          </w:p>
        </w:tc>
        <w:tc>
          <w:tcPr>
            <w:tcW w:w="3507" w:type="dxa"/>
          </w:tcPr>
          <w:p w14:paraId="00DAFFFF" w14:textId="3C154881" w:rsidR="00273160" w:rsidRDefault="00DA3211">
            <w:pPr>
              <w:suppressAutoHyphens w:val="0"/>
              <w:spacing w:after="160" w:line="278" w:lineRule="auto"/>
              <w:jc w:val="left"/>
            </w:pPr>
            <w:r>
              <w:t>N/A</w:t>
            </w:r>
          </w:p>
        </w:tc>
        <w:tc>
          <w:tcPr>
            <w:tcW w:w="2338" w:type="dxa"/>
          </w:tcPr>
          <w:p w14:paraId="6C9B9341" w14:textId="654EB79A" w:rsidR="00273160" w:rsidRDefault="00B34DF0">
            <w:pPr>
              <w:suppressAutoHyphens w:val="0"/>
              <w:spacing w:after="160" w:line="278" w:lineRule="auto"/>
              <w:jc w:val="left"/>
            </w:pPr>
            <w:r>
              <w:t>RSRP, SINR</w:t>
            </w:r>
          </w:p>
        </w:tc>
      </w:tr>
      <w:tr w:rsidR="00455CB8" w14:paraId="3BD6C6FA" w14:textId="77777777" w:rsidTr="00455CB8">
        <w:tc>
          <w:tcPr>
            <w:tcW w:w="1075" w:type="dxa"/>
          </w:tcPr>
          <w:p w14:paraId="4A1B4A41" w14:textId="5D8CDC66" w:rsidR="00455CB8" w:rsidRDefault="00455CB8">
            <w:pPr>
              <w:suppressAutoHyphens w:val="0"/>
              <w:spacing w:after="160" w:line="278" w:lineRule="auto"/>
              <w:jc w:val="left"/>
            </w:pPr>
            <w:r>
              <w:t>Option 3</w:t>
            </w:r>
          </w:p>
        </w:tc>
        <w:tc>
          <w:tcPr>
            <w:tcW w:w="2430" w:type="dxa"/>
          </w:tcPr>
          <w:p w14:paraId="13FC6C31" w14:textId="40428369" w:rsidR="00455CB8" w:rsidRDefault="00455CB8">
            <w:pPr>
              <w:suppressAutoHyphens w:val="0"/>
              <w:spacing w:after="160" w:line="278" w:lineRule="auto"/>
              <w:jc w:val="left"/>
            </w:pPr>
            <w:r>
              <w:t>Determined by the UE</w:t>
            </w:r>
          </w:p>
        </w:tc>
        <w:tc>
          <w:tcPr>
            <w:tcW w:w="3507" w:type="dxa"/>
          </w:tcPr>
          <w:p w14:paraId="55CF5FB4" w14:textId="4C1CAF3E" w:rsidR="00455CB8" w:rsidRDefault="00DA3211">
            <w:pPr>
              <w:suppressAutoHyphens w:val="0"/>
              <w:spacing w:after="160" w:line="278" w:lineRule="auto"/>
              <w:jc w:val="left"/>
            </w:pPr>
            <w:r>
              <w:t>N/A</w:t>
            </w:r>
          </w:p>
        </w:tc>
        <w:tc>
          <w:tcPr>
            <w:tcW w:w="2338" w:type="dxa"/>
          </w:tcPr>
          <w:p w14:paraId="0F97564F" w14:textId="214545F9" w:rsidR="00455CB8" w:rsidRDefault="006D51E6">
            <w:pPr>
              <w:suppressAutoHyphens w:val="0"/>
              <w:spacing w:after="160" w:line="278" w:lineRule="auto"/>
              <w:jc w:val="left"/>
            </w:pPr>
            <w:r>
              <w:t>N/A</w:t>
            </w:r>
          </w:p>
        </w:tc>
      </w:tr>
    </w:tbl>
    <w:p w14:paraId="3A6CEE49" w14:textId="77777777" w:rsidR="00243B7C" w:rsidRDefault="00243B7C">
      <w:pPr>
        <w:suppressAutoHyphens w:val="0"/>
        <w:spacing w:after="160" w:line="278" w:lineRule="auto"/>
        <w:jc w:val="left"/>
      </w:pPr>
    </w:p>
    <w:p w14:paraId="09950D19" w14:textId="77777777" w:rsidR="006C794C" w:rsidRDefault="006C794C">
      <w:pPr>
        <w:suppressAutoHyphens w:val="0"/>
        <w:spacing w:after="160" w:line="278" w:lineRule="auto"/>
        <w:jc w:val="left"/>
      </w:pPr>
    </w:p>
    <w:p w14:paraId="68C5D8A3" w14:textId="7BF7B431"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5.5 (</w:t>
      </w:r>
      <w:r w:rsidR="005F31D9">
        <w:rPr>
          <w:rFonts w:eastAsia="SimSun"/>
          <w:b/>
          <w:bCs/>
          <w:i/>
          <w:iCs/>
          <w:u w:val="single"/>
          <w:lang w:eastAsia="zh-CN"/>
        </w:rPr>
        <w:t>closed</w:t>
      </w:r>
      <w:r>
        <w:rPr>
          <w:rFonts w:eastAsia="SimSun"/>
          <w:b/>
          <w:bCs/>
          <w:i/>
          <w:iCs/>
          <w:u w:val="single"/>
          <w:lang w:eastAsia="zh-CN"/>
        </w:rPr>
        <w:t xml:space="preserve">): labelling of target CSI </w:t>
      </w:r>
    </w:p>
    <w:p w14:paraId="0914C38E" w14:textId="77777777" w:rsidR="009B1258" w:rsidRDefault="00D97B26">
      <w:pPr>
        <w:suppressAutoHyphens w:val="0"/>
        <w:spacing w:after="160" w:line="278" w:lineRule="auto"/>
        <w:jc w:val="left"/>
        <w:rPr>
          <w:b/>
          <w:bCs/>
          <w:i/>
          <w:iCs/>
        </w:rPr>
      </w:pPr>
      <w:r>
        <w:rPr>
          <w:b/>
          <w:bCs/>
          <w:i/>
          <w:iCs/>
        </w:rPr>
        <w:t>Is it beneficial to report the cell ID, measurement configuration ID, pairing ID, or any other information as labelling to NW along with target CSI samples in NW data collection.</w:t>
      </w:r>
    </w:p>
    <w:tbl>
      <w:tblPr>
        <w:tblStyle w:val="TableGrid"/>
        <w:tblW w:w="0" w:type="auto"/>
        <w:tblLook w:val="04A0" w:firstRow="1" w:lastRow="0" w:firstColumn="1" w:lastColumn="0" w:noHBand="0" w:noVBand="1"/>
      </w:tblPr>
      <w:tblGrid>
        <w:gridCol w:w="2065"/>
        <w:gridCol w:w="7285"/>
      </w:tblGrid>
      <w:tr w:rsidR="009B1258" w14:paraId="1F44B31E" w14:textId="77777777">
        <w:tc>
          <w:tcPr>
            <w:tcW w:w="2065" w:type="dxa"/>
          </w:tcPr>
          <w:p w14:paraId="7C9EC5FF" w14:textId="77777777" w:rsidR="009B1258" w:rsidRDefault="00D97B26">
            <w:pPr>
              <w:suppressAutoHyphens w:val="0"/>
              <w:spacing w:after="160" w:line="278" w:lineRule="auto"/>
              <w:jc w:val="left"/>
            </w:pPr>
            <w:r>
              <w:lastRenderedPageBreak/>
              <w:t>Companies</w:t>
            </w:r>
          </w:p>
        </w:tc>
        <w:tc>
          <w:tcPr>
            <w:tcW w:w="7285" w:type="dxa"/>
          </w:tcPr>
          <w:p w14:paraId="721EB64E" w14:textId="77777777" w:rsidR="009B1258" w:rsidRDefault="00D97B26">
            <w:pPr>
              <w:suppressAutoHyphens w:val="0"/>
              <w:spacing w:after="160" w:line="278" w:lineRule="auto"/>
              <w:jc w:val="left"/>
            </w:pPr>
            <w:r>
              <w:t>Comments</w:t>
            </w:r>
          </w:p>
        </w:tc>
      </w:tr>
      <w:tr w:rsidR="009B1258" w14:paraId="1ECAD3FA" w14:textId="77777777">
        <w:tc>
          <w:tcPr>
            <w:tcW w:w="2065" w:type="dxa"/>
          </w:tcPr>
          <w:p w14:paraId="29984537" w14:textId="77777777" w:rsidR="009B1258" w:rsidRDefault="00D97B26">
            <w:pPr>
              <w:suppressAutoHyphens w:val="0"/>
              <w:spacing w:after="160" w:line="278" w:lineRule="auto"/>
              <w:jc w:val="left"/>
            </w:pPr>
            <w:r>
              <w:t>Samsung</w:t>
            </w:r>
          </w:p>
        </w:tc>
        <w:tc>
          <w:tcPr>
            <w:tcW w:w="7285" w:type="dxa"/>
          </w:tcPr>
          <w:p w14:paraId="51A4151D" w14:textId="77777777" w:rsidR="009B1258" w:rsidRDefault="00D97B26">
            <w:pPr>
              <w:suppressAutoHyphens w:val="0"/>
              <w:spacing w:after="160" w:line="278" w:lineRule="auto"/>
              <w:jc w:val="left"/>
            </w:pPr>
            <w:r>
              <w:t xml:space="preserve">We may discuss this after some clarity in the pairing ID. </w:t>
            </w:r>
          </w:p>
        </w:tc>
      </w:tr>
      <w:tr w:rsidR="009B1258" w14:paraId="37C8DE19" w14:textId="77777777">
        <w:tc>
          <w:tcPr>
            <w:tcW w:w="2065" w:type="dxa"/>
          </w:tcPr>
          <w:p w14:paraId="6632DA83" w14:textId="77777777" w:rsidR="009B1258" w:rsidRDefault="00D97B26">
            <w:pPr>
              <w:suppressAutoHyphens w:val="0"/>
              <w:spacing w:after="160" w:line="278" w:lineRule="auto"/>
              <w:jc w:val="left"/>
              <w:rPr>
                <w:rFonts w:eastAsia="SimSun"/>
                <w:lang w:eastAsia="zh-CN"/>
              </w:rPr>
            </w:pPr>
            <w:r>
              <w:rPr>
                <w:rFonts w:eastAsia="SimSun" w:hint="eastAsia"/>
                <w:lang w:eastAsia="zh-CN"/>
              </w:rPr>
              <w:t>v</w:t>
            </w:r>
            <w:r>
              <w:rPr>
                <w:rFonts w:eastAsia="SimSun"/>
                <w:lang w:eastAsia="zh-CN"/>
              </w:rPr>
              <w:t>ivo</w:t>
            </w:r>
          </w:p>
        </w:tc>
        <w:tc>
          <w:tcPr>
            <w:tcW w:w="7285" w:type="dxa"/>
          </w:tcPr>
          <w:p w14:paraId="47F5B260" w14:textId="77777777" w:rsidR="009B1258" w:rsidRDefault="00D97B26">
            <w:pPr>
              <w:suppressAutoHyphens w:val="0"/>
              <w:spacing w:after="160" w:line="278" w:lineRule="auto"/>
              <w:jc w:val="left"/>
              <w:rPr>
                <w:rFonts w:eastAsia="SimSun"/>
                <w:lang w:eastAsia="zh-CN"/>
              </w:rPr>
            </w:pPr>
            <w:r>
              <w:t>To facilitate UE mobility management and collect data or report logged data across cells, r</w:t>
            </w:r>
            <w:r>
              <w:rPr>
                <w:rFonts w:eastAsia="SimSun"/>
                <w:lang w:eastAsia="zh-CN"/>
              </w:rPr>
              <w:t xml:space="preserve">eporting cell ID and </w:t>
            </w:r>
            <w:proofErr w:type="spellStart"/>
            <w:r>
              <w:rPr>
                <w:rFonts w:eastAsia="SimSun"/>
                <w:lang w:eastAsia="zh-CN"/>
              </w:rPr>
              <w:t>reportconfig</w:t>
            </w:r>
            <w:proofErr w:type="spellEnd"/>
            <w:r>
              <w:rPr>
                <w:rFonts w:eastAsia="SimSun"/>
                <w:lang w:eastAsia="zh-CN"/>
              </w:rPr>
              <w:t xml:space="preserve"> ID are beneficial </w:t>
            </w:r>
          </w:p>
        </w:tc>
      </w:tr>
      <w:tr w:rsidR="009B1258" w14:paraId="22E5ADDC" w14:textId="77777777">
        <w:tc>
          <w:tcPr>
            <w:tcW w:w="2065" w:type="dxa"/>
          </w:tcPr>
          <w:p w14:paraId="2FFD3B07"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20CE3C22" w14:textId="77777777" w:rsidR="009B1258" w:rsidRDefault="00D97B26">
            <w:pPr>
              <w:suppressAutoHyphens w:val="0"/>
              <w:spacing w:after="160" w:line="278" w:lineRule="auto"/>
              <w:jc w:val="left"/>
            </w:pPr>
            <w:r>
              <w:t>At lease pairing ID, cell ID should be there. We are open to discuss the rest.</w:t>
            </w:r>
          </w:p>
        </w:tc>
      </w:tr>
      <w:tr w:rsidR="009B1258" w14:paraId="40A6EE5B" w14:textId="77777777">
        <w:tc>
          <w:tcPr>
            <w:tcW w:w="2065" w:type="dxa"/>
          </w:tcPr>
          <w:p w14:paraId="604B8BAA"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4D39E22E" w14:textId="77777777" w:rsidR="009B1258" w:rsidRDefault="00D97B26">
            <w:pPr>
              <w:suppressAutoHyphens w:val="0"/>
              <w:spacing w:after="160" w:line="278" w:lineRule="auto"/>
              <w:jc w:val="left"/>
            </w:pPr>
            <w:r>
              <w:t>We also believe that such set of information could be beneficial.</w:t>
            </w:r>
          </w:p>
        </w:tc>
      </w:tr>
      <w:tr w:rsidR="009B1258" w14:paraId="4A93C95C" w14:textId="77777777">
        <w:tc>
          <w:tcPr>
            <w:tcW w:w="2065" w:type="dxa"/>
          </w:tcPr>
          <w:p w14:paraId="5F12E542" w14:textId="77777777" w:rsidR="009B1258" w:rsidRDefault="00D97B26">
            <w:pPr>
              <w:suppressAutoHyphens w:val="0"/>
              <w:spacing w:after="160" w:line="278" w:lineRule="auto"/>
              <w:jc w:val="left"/>
              <w:rPr>
                <w:rFonts w:eastAsia="SimSun"/>
                <w:lang w:eastAsia="zh-CN"/>
              </w:rPr>
            </w:pPr>
            <w:bookmarkStart w:id="403" w:name="_Hlk221448248"/>
            <w:r>
              <w:rPr>
                <w:rFonts w:eastAsia="SimSun"/>
                <w:lang w:eastAsia="zh-CN"/>
              </w:rPr>
              <w:t xml:space="preserve">Huawei, </w:t>
            </w:r>
            <w:proofErr w:type="spellStart"/>
            <w:r>
              <w:rPr>
                <w:rFonts w:eastAsia="SimSun"/>
                <w:lang w:eastAsia="zh-CN"/>
              </w:rPr>
              <w:t>HiSilicon</w:t>
            </w:r>
            <w:proofErr w:type="spellEnd"/>
          </w:p>
        </w:tc>
        <w:tc>
          <w:tcPr>
            <w:tcW w:w="7285" w:type="dxa"/>
          </w:tcPr>
          <w:p w14:paraId="72F20AC3" w14:textId="77777777" w:rsidR="009B1258" w:rsidRDefault="00D97B26">
            <w:pPr>
              <w:suppressAutoHyphens w:val="0"/>
              <w:spacing w:after="160" w:line="278" w:lineRule="auto"/>
              <w:jc w:val="left"/>
            </w:pPr>
            <w:r>
              <w:rPr>
                <w:rFonts w:eastAsia="SimSun"/>
                <w:lang w:eastAsia="zh-CN"/>
              </w:rPr>
              <w:t>It is data collection phase, UE just report what is measured, so pairing ID is not needed.</w:t>
            </w:r>
          </w:p>
        </w:tc>
      </w:tr>
      <w:tr w:rsidR="009B1258" w14:paraId="402E94DA" w14:textId="77777777">
        <w:tc>
          <w:tcPr>
            <w:tcW w:w="2065" w:type="dxa"/>
          </w:tcPr>
          <w:p w14:paraId="22A0A544"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07F0E930" w14:textId="77777777" w:rsidR="009B1258" w:rsidRDefault="00D97B26">
            <w:pPr>
              <w:suppressAutoHyphens w:val="0"/>
              <w:spacing w:after="160" w:line="278" w:lineRule="auto"/>
              <w:jc w:val="left"/>
              <w:rPr>
                <w:rFonts w:eastAsia="SimSun"/>
                <w:lang w:eastAsia="zh-CN"/>
              </w:rPr>
            </w:pPr>
            <w:r>
              <w:rPr>
                <w:rFonts w:eastAsia="SimSun"/>
                <w:lang w:eastAsia="zh-CN"/>
              </w:rPr>
              <w:t>Cell ID and configuration ID is sufficient for any categorization at NW. Pairing ID is a fast pass but not necessary</w:t>
            </w:r>
          </w:p>
        </w:tc>
      </w:tr>
      <w:tr w:rsidR="009B1258" w14:paraId="78387AC5" w14:textId="77777777">
        <w:tc>
          <w:tcPr>
            <w:tcW w:w="2065" w:type="dxa"/>
          </w:tcPr>
          <w:p w14:paraId="561154CC"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1EEFBA2" w14:textId="77777777" w:rsidR="009B1258" w:rsidRDefault="00D97B26">
            <w:pPr>
              <w:suppressAutoHyphens w:val="0"/>
              <w:spacing w:after="160" w:line="278" w:lineRule="auto"/>
              <w:jc w:val="left"/>
              <w:rPr>
                <w:rFonts w:eastAsia="SimSun"/>
                <w:lang w:eastAsia="zh-CN"/>
              </w:rPr>
            </w:pPr>
            <w:r>
              <w:rPr>
                <w:rFonts w:eastAsia="Times New Roman"/>
              </w:rPr>
              <w:t xml:space="preserve">Per our understanding, </w:t>
            </w:r>
            <w:r>
              <w:rPr>
                <w:rFonts w:eastAsia="Times New Roman" w:hint="eastAsia"/>
              </w:rPr>
              <w:t xml:space="preserve">the reporting of pairing ID along with the target CSI help relief NW-side efforts on data categorization for </w:t>
            </w:r>
            <w:r>
              <w:rPr>
                <w:rFonts w:hint="eastAsia"/>
              </w:rPr>
              <w:t>subsequent</w:t>
            </w:r>
            <w:r>
              <w:rPr>
                <w:rFonts w:eastAsia="Times New Roman" w:hint="eastAsia"/>
              </w:rPr>
              <w:t xml:space="preserve"> model training. </w:t>
            </w:r>
          </w:p>
        </w:tc>
      </w:tr>
      <w:tr w:rsidR="009B1258" w14:paraId="6D63EA4C" w14:textId="77777777">
        <w:tc>
          <w:tcPr>
            <w:tcW w:w="2065" w:type="dxa"/>
          </w:tcPr>
          <w:p w14:paraId="29CAE0C3"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671D62CB" w14:textId="77777777" w:rsidR="009B1258" w:rsidRDefault="00D97B26">
            <w:pPr>
              <w:suppressAutoHyphens w:val="0"/>
              <w:spacing w:after="160" w:line="278" w:lineRule="auto"/>
              <w:jc w:val="left"/>
              <w:rPr>
                <w:rFonts w:eastAsia="Times New Roman"/>
              </w:rPr>
            </w:pPr>
            <w:r>
              <w:rPr>
                <w:rFonts w:eastAsia="SimSun"/>
                <w:lang w:eastAsia="zh-CN"/>
              </w:rPr>
              <w:t>W</w:t>
            </w:r>
            <w:r>
              <w:rPr>
                <w:rFonts w:eastAsia="SimSun" w:hint="eastAsia"/>
                <w:lang w:eastAsia="zh-CN"/>
              </w:rPr>
              <w:t>e do not support pairing ID for NW-side data collection. It is up to NW to categorize data during NW-side data collection, no need to have such labels.</w:t>
            </w:r>
          </w:p>
        </w:tc>
      </w:tr>
      <w:tr w:rsidR="009B1258" w14:paraId="28137666" w14:textId="77777777">
        <w:tc>
          <w:tcPr>
            <w:tcW w:w="2065" w:type="dxa"/>
          </w:tcPr>
          <w:p w14:paraId="2D205CAC"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4D8FFE16" w14:textId="77777777" w:rsidR="009B1258" w:rsidRDefault="00D97B26">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 xml:space="preserve">airing ID is </w:t>
            </w:r>
            <w:r>
              <w:rPr>
                <w:rFonts w:eastAsia="SimSun" w:hint="eastAsia"/>
                <w:lang w:val="en-US" w:eastAsia="zh-CN"/>
              </w:rPr>
              <w:t xml:space="preserve">allocated and configured by NW, which is </w:t>
            </w:r>
            <w:r>
              <w:rPr>
                <w:rFonts w:eastAsia="SimSun"/>
                <w:lang w:eastAsia="zh-CN"/>
              </w:rPr>
              <w:t>not needed.</w:t>
            </w:r>
          </w:p>
        </w:tc>
      </w:tr>
      <w:tr w:rsidR="000C612E" w14:paraId="0A1D7D8E" w14:textId="77777777">
        <w:tc>
          <w:tcPr>
            <w:tcW w:w="2065" w:type="dxa"/>
          </w:tcPr>
          <w:p w14:paraId="0DCDF718" w14:textId="74831499" w:rsidR="000C612E" w:rsidRDefault="000C612E" w:rsidP="000C612E">
            <w:pPr>
              <w:suppressAutoHyphens w:val="0"/>
              <w:spacing w:after="160" w:line="278" w:lineRule="auto"/>
              <w:jc w:val="left"/>
              <w:rPr>
                <w:rFonts w:eastAsia="SimSun"/>
                <w:lang w:val="en-US" w:eastAsia="zh-CN"/>
              </w:rPr>
            </w:pPr>
            <w:r w:rsidRPr="007726A5">
              <w:rPr>
                <w:rFonts w:hint="eastAsia"/>
                <w:lang w:eastAsia="ko-KR"/>
              </w:rPr>
              <w:t>LGE</w:t>
            </w:r>
          </w:p>
        </w:tc>
        <w:tc>
          <w:tcPr>
            <w:tcW w:w="7285" w:type="dxa"/>
          </w:tcPr>
          <w:p w14:paraId="318D059F" w14:textId="63BA2280" w:rsidR="000C612E" w:rsidRDefault="000C612E" w:rsidP="000C612E">
            <w:pPr>
              <w:suppressAutoHyphens w:val="0"/>
              <w:spacing w:after="160" w:line="278" w:lineRule="auto"/>
              <w:jc w:val="left"/>
              <w:rPr>
                <w:rFonts w:eastAsia="SimSun"/>
                <w:lang w:val="en-US" w:eastAsia="zh-CN"/>
              </w:rPr>
            </w:pPr>
            <w:r w:rsidRPr="007726A5">
              <w:rPr>
                <w:lang w:eastAsia="ko-KR"/>
              </w:rPr>
              <w:t xml:space="preserve">Providing a pairing ID </w:t>
            </w:r>
            <w:r w:rsidRPr="007726A5">
              <w:rPr>
                <w:rFonts w:hint="eastAsia"/>
                <w:lang w:eastAsia="ko-KR"/>
              </w:rPr>
              <w:t>for NW</w:t>
            </w:r>
            <w:r w:rsidRPr="007726A5">
              <w:rPr>
                <w:lang w:eastAsia="ko-KR"/>
              </w:rPr>
              <w:t xml:space="preserve">-side data collection can be beneficial; however, it </w:t>
            </w:r>
            <w:r w:rsidRPr="007726A5">
              <w:rPr>
                <w:rFonts w:hint="eastAsia"/>
                <w:lang w:eastAsia="ko-KR"/>
              </w:rPr>
              <w:t>is</w:t>
            </w:r>
            <w:r w:rsidRPr="007726A5">
              <w:rPr>
                <w:lang w:eastAsia="ko-KR"/>
              </w:rPr>
              <w:t xml:space="preserve"> not necessary.</w:t>
            </w:r>
          </w:p>
        </w:tc>
      </w:tr>
      <w:bookmarkEnd w:id="403"/>
      <w:tr w:rsidR="00486851" w14:paraId="41AA814B" w14:textId="77777777" w:rsidTr="00486851">
        <w:tc>
          <w:tcPr>
            <w:tcW w:w="2065" w:type="dxa"/>
          </w:tcPr>
          <w:p w14:paraId="48264B71" w14:textId="2E17A99A"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TCL</w:t>
            </w:r>
          </w:p>
        </w:tc>
        <w:tc>
          <w:tcPr>
            <w:tcW w:w="7285" w:type="dxa"/>
          </w:tcPr>
          <w:p w14:paraId="00290B7E" w14:textId="4F4F5093" w:rsidR="00486851" w:rsidRPr="00486851" w:rsidRDefault="00486851" w:rsidP="00176BFB">
            <w:pPr>
              <w:suppressAutoHyphens w:val="0"/>
              <w:spacing w:after="160" w:line="278" w:lineRule="auto"/>
              <w:jc w:val="left"/>
              <w:rPr>
                <w:rFonts w:eastAsia="SimSun"/>
                <w:lang w:val="en-US" w:eastAsia="zh-CN"/>
              </w:rPr>
            </w:pPr>
            <w:r>
              <w:rPr>
                <w:rFonts w:eastAsia="SimSun" w:hint="eastAsia"/>
                <w:lang w:eastAsia="zh-CN"/>
              </w:rPr>
              <w:t>Support to use the pairing ID or associated ID.</w:t>
            </w:r>
          </w:p>
        </w:tc>
      </w:tr>
      <w:tr w:rsidR="007543E0" w14:paraId="3F416203" w14:textId="77777777" w:rsidTr="00486851">
        <w:tc>
          <w:tcPr>
            <w:tcW w:w="2065" w:type="dxa"/>
          </w:tcPr>
          <w:p w14:paraId="405E95D9" w14:textId="5F61C185" w:rsidR="007543E0" w:rsidRDefault="007543E0" w:rsidP="007543E0">
            <w:pPr>
              <w:suppressAutoHyphens w:val="0"/>
              <w:spacing w:after="160" w:line="278" w:lineRule="auto"/>
              <w:jc w:val="left"/>
              <w:rPr>
                <w:rFonts w:eastAsia="SimSun"/>
                <w:lang w:eastAsia="zh-CN"/>
              </w:rPr>
            </w:pPr>
            <w:proofErr w:type="spellStart"/>
            <w:r>
              <w:rPr>
                <w:rFonts w:eastAsia="SimSun" w:hint="eastAsia"/>
                <w:lang w:val="en-US" w:eastAsia="zh-CN"/>
              </w:rPr>
              <w:t>Spreadtrum</w:t>
            </w:r>
            <w:proofErr w:type="spellEnd"/>
          </w:p>
        </w:tc>
        <w:tc>
          <w:tcPr>
            <w:tcW w:w="7285" w:type="dxa"/>
          </w:tcPr>
          <w:p w14:paraId="07A77BB4" w14:textId="4449FC88" w:rsidR="007543E0" w:rsidRDefault="007543E0" w:rsidP="007543E0">
            <w:pPr>
              <w:suppressAutoHyphens w:val="0"/>
              <w:spacing w:after="160" w:line="278" w:lineRule="auto"/>
              <w:jc w:val="left"/>
              <w:rPr>
                <w:rFonts w:eastAsia="SimSun"/>
                <w:lang w:eastAsia="zh-CN"/>
              </w:rPr>
            </w:pPr>
            <w:r>
              <w:rPr>
                <w:rFonts w:eastAsia="SimSun" w:hint="eastAsia"/>
                <w:lang w:val="en-US" w:eastAsia="zh-CN"/>
              </w:rPr>
              <w:t>P</w:t>
            </w:r>
            <w:r>
              <w:rPr>
                <w:rFonts w:eastAsia="SimSun"/>
                <w:lang w:eastAsia="zh-CN"/>
              </w:rPr>
              <w:t>airing ID is</w:t>
            </w:r>
            <w:r>
              <w:rPr>
                <w:rFonts w:eastAsia="SimSun" w:hint="eastAsia"/>
                <w:lang w:eastAsia="zh-CN"/>
              </w:rPr>
              <w:t xml:space="preserve"> unnecessary for NW side data collection.</w:t>
            </w:r>
          </w:p>
        </w:tc>
      </w:tr>
      <w:tr w:rsidR="00904A48" w14:paraId="39672C22" w14:textId="77777777" w:rsidTr="00904A48">
        <w:tc>
          <w:tcPr>
            <w:tcW w:w="2065" w:type="dxa"/>
          </w:tcPr>
          <w:p w14:paraId="5FE091A1" w14:textId="77777777" w:rsidR="00904A48" w:rsidRDefault="00904A48" w:rsidP="0011048B">
            <w:pPr>
              <w:suppressAutoHyphens w:val="0"/>
              <w:spacing w:after="160" w:line="278" w:lineRule="auto"/>
              <w:jc w:val="left"/>
              <w:rPr>
                <w:rFonts w:eastAsia="SimSun"/>
                <w:lang w:eastAsia="zh-CN"/>
              </w:rPr>
            </w:pPr>
            <w:r>
              <w:rPr>
                <w:rFonts w:eastAsia="SimSun"/>
                <w:lang w:eastAsia="zh-CN"/>
              </w:rPr>
              <w:t>Toyota</w:t>
            </w:r>
          </w:p>
        </w:tc>
        <w:tc>
          <w:tcPr>
            <w:tcW w:w="7285" w:type="dxa"/>
          </w:tcPr>
          <w:p w14:paraId="453FBDF5" w14:textId="77777777" w:rsidR="00904A48" w:rsidRDefault="00904A48" w:rsidP="0011048B">
            <w:pPr>
              <w:suppressAutoHyphens w:val="0"/>
              <w:spacing w:after="160" w:line="278" w:lineRule="auto"/>
              <w:jc w:val="left"/>
              <w:rPr>
                <w:rFonts w:eastAsia="SimSun"/>
                <w:lang w:eastAsia="zh-CN"/>
              </w:rPr>
            </w:pPr>
            <w:r>
              <w:rPr>
                <w:rFonts w:eastAsia="SimSun"/>
                <w:lang w:eastAsia="zh-CN"/>
              </w:rPr>
              <w:t>With the uncertainty around pairing ID, then, this is better to omit pairing ID for the moment from the target CSI reporting for NW data collection. The measurement configuration ID is necessary. Reporting of the cell ID would be beneficial only if the network performs training of the AI/ML with data only for the cell where inference is performed.</w:t>
            </w:r>
          </w:p>
        </w:tc>
      </w:tr>
      <w:tr w:rsidR="00C70219" w14:paraId="766D114D" w14:textId="77777777" w:rsidTr="00904A48">
        <w:tc>
          <w:tcPr>
            <w:tcW w:w="2065" w:type="dxa"/>
          </w:tcPr>
          <w:p w14:paraId="223B78ED" w14:textId="23F7EF67" w:rsidR="00C70219" w:rsidRDefault="00C70219" w:rsidP="00C70219">
            <w:pPr>
              <w:suppressAutoHyphens w:val="0"/>
              <w:spacing w:after="160" w:line="278" w:lineRule="auto"/>
              <w:jc w:val="left"/>
              <w:rPr>
                <w:rFonts w:eastAsia="SimSun"/>
                <w:lang w:eastAsia="zh-CN"/>
              </w:rPr>
            </w:pPr>
            <w:r>
              <w:rPr>
                <w:rFonts w:eastAsia="SimSun"/>
                <w:lang w:eastAsia="zh-CN"/>
              </w:rPr>
              <w:t>Nokia</w:t>
            </w:r>
          </w:p>
        </w:tc>
        <w:tc>
          <w:tcPr>
            <w:tcW w:w="7285" w:type="dxa"/>
          </w:tcPr>
          <w:p w14:paraId="5E9ADF15" w14:textId="79A80D45" w:rsidR="00C70219" w:rsidRDefault="00C70219" w:rsidP="00C70219">
            <w:pPr>
              <w:suppressAutoHyphens w:val="0"/>
              <w:spacing w:after="160" w:line="278" w:lineRule="auto"/>
              <w:jc w:val="left"/>
              <w:rPr>
                <w:rFonts w:eastAsia="SimSun"/>
                <w:lang w:eastAsia="zh-CN"/>
              </w:rPr>
            </w:pPr>
            <w:r>
              <w:rPr>
                <w:rFonts w:eastAsia="SimSun"/>
                <w:lang w:eastAsia="zh-CN"/>
              </w:rPr>
              <w:t>In our view there is no need for the UE to label the target CSI samples. These labels are already known to the NW that configures the logging</w:t>
            </w:r>
          </w:p>
        </w:tc>
      </w:tr>
    </w:tbl>
    <w:p w14:paraId="0DB1E9D2" w14:textId="77777777" w:rsidR="009B1258" w:rsidRDefault="009B1258"/>
    <w:p w14:paraId="4E351CAD" w14:textId="33BED58F" w:rsidR="00951EBE" w:rsidRDefault="00951EBE">
      <w:r>
        <w:t>FL observation based on 1</w:t>
      </w:r>
      <w:r w:rsidRPr="00951EBE">
        <w:rPr>
          <w:vertAlign w:val="superscript"/>
        </w:rPr>
        <w:t>st</w:t>
      </w:r>
      <w:r>
        <w:t xml:space="preserve"> round discussion:</w:t>
      </w:r>
    </w:p>
    <w:p w14:paraId="7870AAE5" w14:textId="1DBBE05C" w:rsidR="00951EBE" w:rsidRDefault="00951EBE" w:rsidP="000D4803">
      <w:pPr>
        <w:pStyle w:val="ListParagraph"/>
        <w:numPr>
          <w:ilvl w:val="0"/>
          <w:numId w:val="172"/>
        </w:numPr>
      </w:pPr>
      <w:r>
        <w:t xml:space="preserve">Supporting of </w:t>
      </w:r>
      <w:r w:rsidR="00333C50">
        <w:t>cell ID</w:t>
      </w:r>
    </w:p>
    <w:p w14:paraId="11FED3DD" w14:textId="34DC78E1" w:rsidR="00333C50" w:rsidRDefault="003D3D33" w:rsidP="000D4803">
      <w:pPr>
        <w:pStyle w:val="ListParagraph"/>
        <w:numPr>
          <w:ilvl w:val="1"/>
          <w:numId w:val="172"/>
        </w:numPr>
      </w:pPr>
      <w:r>
        <w:t>V</w:t>
      </w:r>
      <w:r w:rsidR="00333C50">
        <w:t>ivo</w:t>
      </w:r>
      <w:r>
        <w:t>, MTK, Lenovo</w:t>
      </w:r>
      <w:r w:rsidR="000D4803">
        <w:t>, Apple</w:t>
      </w:r>
    </w:p>
    <w:p w14:paraId="362190D6" w14:textId="5C89254A" w:rsidR="00333C50" w:rsidRDefault="00333C50" w:rsidP="000D4803">
      <w:pPr>
        <w:pStyle w:val="ListParagraph"/>
        <w:numPr>
          <w:ilvl w:val="0"/>
          <w:numId w:val="172"/>
        </w:numPr>
      </w:pPr>
      <w:r>
        <w:t>Supporting of pairing ID</w:t>
      </w:r>
    </w:p>
    <w:p w14:paraId="5BA6261D" w14:textId="72E148DE" w:rsidR="00333C50" w:rsidRDefault="0064656B" w:rsidP="000D4803">
      <w:pPr>
        <w:pStyle w:val="ListParagraph"/>
        <w:numPr>
          <w:ilvl w:val="1"/>
          <w:numId w:val="172"/>
        </w:numPr>
      </w:pPr>
      <w:r>
        <w:t>V</w:t>
      </w:r>
      <w:r w:rsidR="00333C50">
        <w:t>ivo</w:t>
      </w:r>
      <w:r>
        <w:t>, TCL</w:t>
      </w:r>
      <w:r w:rsidR="00B90A3C">
        <w:t>, LGE (optional)</w:t>
      </w:r>
      <w:r w:rsidR="000C4B04">
        <w:t>, ZTE</w:t>
      </w:r>
      <w:r w:rsidR="003D3D33">
        <w:t>, MTK (optional), Lenovo</w:t>
      </w:r>
      <w:r w:rsidR="000D4803">
        <w:t>, Apple</w:t>
      </w:r>
    </w:p>
    <w:p w14:paraId="762737B9" w14:textId="134DCF49" w:rsidR="00B90A3C" w:rsidRDefault="00B90A3C" w:rsidP="000D4803">
      <w:pPr>
        <w:pStyle w:val="ListParagraph"/>
        <w:numPr>
          <w:ilvl w:val="0"/>
          <w:numId w:val="172"/>
        </w:numPr>
      </w:pPr>
      <w:r>
        <w:t>Not supporting pairing ID:</w:t>
      </w:r>
    </w:p>
    <w:p w14:paraId="030AA21A" w14:textId="19AFFE0C" w:rsidR="00B90A3C" w:rsidRDefault="00B90A3C" w:rsidP="000D4803">
      <w:pPr>
        <w:pStyle w:val="ListParagraph"/>
        <w:numPr>
          <w:ilvl w:val="1"/>
          <w:numId w:val="172"/>
        </w:numPr>
      </w:pPr>
      <w:r>
        <w:t xml:space="preserve">Nokia, Toyota, </w:t>
      </w:r>
      <w:proofErr w:type="spellStart"/>
      <w:r>
        <w:t>Spreadtrum</w:t>
      </w:r>
      <w:proofErr w:type="spellEnd"/>
      <w:r>
        <w:t xml:space="preserve">, </w:t>
      </w:r>
      <w:r w:rsidR="000C4B04">
        <w:t>CMCC, CATT</w:t>
      </w:r>
      <w:r w:rsidR="003D3D33">
        <w:t>, Huawei</w:t>
      </w:r>
    </w:p>
    <w:p w14:paraId="05B5CE26" w14:textId="37D1BD71" w:rsidR="00333C50" w:rsidRDefault="00333C50" w:rsidP="000D4803">
      <w:pPr>
        <w:pStyle w:val="ListParagraph"/>
        <w:numPr>
          <w:ilvl w:val="0"/>
          <w:numId w:val="172"/>
        </w:numPr>
      </w:pPr>
      <w:r>
        <w:lastRenderedPageBreak/>
        <w:t>Nothing is needed</w:t>
      </w:r>
    </w:p>
    <w:p w14:paraId="13F442B3" w14:textId="44C86CDB" w:rsidR="00333C50" w:rsidRDefault="00333C50" w:rsidP="000D4803">
      <w:pPr>
        <w:pStyle w:val="ListParagraph"/>
        <w:numPr>
          <w:ilvl w:val="1"/>
          <w:numId w:val="172"/>
        </w:numPr>
      </w:pPr>
      <w:r>
        <w:t>Nokia</w:t>
      </w:r>
    </w:p>
    <w:p w14:paraId="00AE5AC5" w14:textId="0523FD1E" w:rsidR="000D4803" w:rsidRDefault="000D4803" w:rsidP="000D4803">
      <w:r>
        <w:t>There seems to be no clear consensus.</w:t>
      </w:r>
    </w:p>
    <w:p w14:paraId="11DD22F6" w14:textId="77777777" w:rsidR="00951EBE" w:rsidRDefault="00951EBE"/>
    <w:p w14:paraId="7EF1CA82" w14:textId="77777777" w:rsidR="00951EBE" w:rsidRDefault="00951EBE"/>
    <w:p w14:paraId="7D63CAB1" w14:textId="77777777" w:rsidR="009B1258" w:rsidRDefault="00D97B26">
      <w:pPr>
        <w:pStyle w:val="Heading3"/>
        <w:numPr>
          <w:ilvl w:val="2"/>
          <w:numId w:val="25"/>
        </w:numPr>
      </w:pPr>
      <w:r>
        <w:t>Other aspects</w:t>
      </w:r>
    </w:p>
    <w:p w14:paraId="7863EB59" w14:textId="77777777" w:rsidR="009B1258" w:rsidRDefault="00D97B26">
      <w:pPr>
        <w:rPr>
          <w:b/>
          <w:bCs/>
          <w:u w:val="single"/>
        </w:rPr>
      </w:pPr>
      <w:r>
        <w:rPr>
          <w:b/>
          <w:bCs/>
          <w:u w:val="single"/>
        </w:rPr>
        <w:t>Target CSI sample splitting</w:t>
      </w:r>
    </w:p>
    <w:p w14:paraId="2C48A9B2" w14:textId="77777777" w:rsidR="009B1258" w:rsidRDefault="00D97B26">
      <w:pPr>
        <w:pStyle w:val="ListParagraph"/>
        <w:numPr>
          <w:ilvl w:val="0"/>
          <w:numId w:val="99"/>
        </w:numPr>
        <w:suppressAutoHyphens w:val="0"/>
        <w:spacing w:after="160" w:line="278" w:lineRule="auto"/>
        <w:jc w:val="left"/>
      </w:pPr>
      <w:r>
        <w:rPr>
          <w:color w:val="4472C4" w:themeColor="accent1"/>
        </w:rPr>
        <w:t>Huawei</w:t>
      </w:r>
      <w:r>
        <w:t xml:space="preserve">: split by layers / </w:t>
      </w:r>
      <w:proofErr w:type="spellStart"/>
      <w:r>
        <w:t>subbands</w:t>
      </w:r>
      <w:proofErr w:type="spellEnd"/>
    </w:p>
    <w:p w14:paraId="7AA2EEF2" w14:textId="77777777" w:rsidR="009B1258" w:rsidRDefault="00D97B26">
      <w:pPr>
        <w:pStyle w:val="ListParagraph"/>
        <w:numPr>
          <w:ilvl w:val="0"/>
          <w:numId w:val="99"/>
        </w:numPr>
        <w:suppressAutoHyphens w:val="0"/>
        <w:spacing w:after="160" w:line="278" w:lineRule="auto"/>
        <w:jc w:val="left"/>
      </w:pPr>
      <w:r>
        <w:rPr>
          <w:color w:val="4472C4" w:themeColor="accent1"/>
        </w:rPr>
        <w:t>ETRI</w:t>
      </w:r>
      <w:r>
        <w:t>: segmentations when transmitting one sample is not possible</w:t>
      </w:r>
    </w:p>
    <w:p w14:paraId="57B5BF96" w14:textId="77777777" w:rsidR="009B1258" w:rsidRDefault="00D97B26">
      <w:pPr>
        <w:pStyle w:val="ListParagraph"/>
        <w:numPr>
          <w:ilvl w:val="0"/>
          <w:numId w:val="99"/>
        </w:numPr>
        <w:suppressAutoHyphens w:val="0"/>
        <w:spacing w:after="160" w:line="278" w:lineRule="auto"/>
        <w:jc w:val="left"/>
      </w:pPr>
      <w:r>
        <w:rPr>
          <w:color w:val="4472C4" w:themeColor="accent1"/>
        </w:rPr>
        <w:t>DCM, QC</w:t>
      </w:r>
      <w:r>
        <w:t xml:space="preserve">: </w:t>
      </w:r>
      <w:proofErr w:type="spellStart"/>
      <w:r>
        <w:t>upto</w:t>
      </w:r>
      <w:proofErr w:type="spellEnd"/>
      <w:r>
        <w:t xml:space="preserve"> RAN2</w:t>
      </w:r>
    </w:p>
    <w:p w14:paraId="7283B920" w14:textId="77777777" w:rsidR="009B1258" w:rsidRDefault="00D97B26">
      <w:pPr>
        <w:suppressAutoHyphens w:val="0"/>
        <w:spacing w:after="160" w:line="278" w:lineRule="auto"/>
        <w:jc w:val="left"/>
        <w:rPr>
          <w:b/>
          <w:bCs/>
        </w:rPr>
      </w:pPr>
      <w:r>
        <w:rPr>
          <w:b/>
          <w:bCs/>
          <w:highlight w:val="yellow"/>
        </w:rPr>
        <w:t>FL note on target CSI sample splitting</w:t>
      </w:r>
    </w:p>
    <w:p w14:paraId="42620672" w14:textId="77777777" w:rsidR="009B1258" w:rsidRDefault="00D97B26">
      <w:pPr>
        <w:suppressAutoHyphens w:val="0"/>
        <w:spacing w:after="160" w:line="278" w:lineRule="auto"/>
        <w:jc w:val="left"/>
      </w:pPr>
      <w:r>
        <w:t xml:space="preserve">In previous three meetings, concerns were raised when the payload size of one target CSI sample exceed one RRC message. Solutions were proposed regarding how to split the target CSI sample, such as based on layers or based on subband indices. To facilitate the splitting, two separate data collection configurations may be needed, each is configured for a specific set of layers or </w:t>
      </w:r>
      <w:proofErr w:type="spellStart"/>
      <w:r>
        <w:t>subbands</w:t>
      </w:r>
      <w:proofErr w:type="spellEnd"/>
      <w:r>
        <w:t>.</w:t>
      </w:r>
    </w:p>
    <w:p w14:paraId="459E2D23" w14:textId="77777777" w:rsidR="009B1258" w:rsidRDefault="00D97B26">
      <w:pPr>
        <w:suppressAutoHyphens w:val="0"/>
        <w:spacing w:after="160" w:line="278" w:lineRule="auto"/>
        <w:jc w:val="left"/>
      </w:pPr>
      <w:r>
        <w:t xml:space="preserve">One missing point of the previous discussion was that splitting one target CSI into multiple pieces and carried by different RRC messages may be a generic case (not only occurs when the payload size of a single target CSI sample exceeds the RRC message) which is already supported by RAN2 in some other scenarios, e.g., UE capability reporting, </w:t>
      </w:r>
      <w:proofErr w:type="spellStart"/>
      <w:r>
        <w:t>QoE</w:t>
      </w:r>
      <w:proofErr w:type="spellEnd"/>
      <w:r>
        <w:t xml:space="preserve"> reporting, etc. For example, UE may continuously log many target CSI samples, and pack them back-to-back into RRC messages. Here, there may be one sample which cannot be carried by the current RRC </w:t>
      </w:r>
      <w:proofErr w:type="gramStart"/>
      <w:r>
        <w:t>message, and</w:t>
      </w:r>
      <w:proofErr w:type="gramEnd"/>
      <w:r>
        <w:t xml:space="preserve"> </w:t>
      </w:r>
      <w:proofErr w:type="gramStart"/>
      <w:r>
        <w:t>has to</w:t>
      </w:r>
      <w:proofErr w:type="gramEnd"/>
      <w:r>
        <w:t xml:space="preserve"> be split into two pieces so that the first part goes into the current RRC message, while the second part goes to the next. With such consideration, the RRC segmentation is a RAN2 centric problem without the need of RAN1 involvement.</w:t>
      </w:r>
    </w:p>
    <w:p w14:paraId="60367CDE" w14:textId="3114336A"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5.6 (</w:t>
      </w:r>
      <w:r w:rsidR="005F31D9">
        <w:rPr>
          <w:rFonts w:eastAsia="SimSun"/>
          <w:b/>
          <w:bCs/>
          <w:i/>
          <w:iCs/>
          <w:u w:val="single"/>
          <w:lang w:eastAsia="zh-CN"/>
        </w:rPr>
        <w:t>closed</w:t>
      </w:r>
      <w:r>
        <w:rPr>
          <w:rFonts w:eastAsia="SimSun"/>
          <w:b/>
          <w:bCs/>
          <w:i/>
          <w:iCs/>
          <w:u w:val="single"/>
          <w:lang w:eastAsia="zh-CN"/>
        </w:rPr>
        <w:t>): RRC segmentation</w:t>
      </w:r>
    </w:p>
    <w:p w14:paraId="256132BB" w14:textId="77777777" w:rsidR="009B1258" w:rsidRDefault="00D97B26">
      <w:pPr>
        <w:suppressAutoHyphens w:val="0"/>
        <w:spacing w:after="160" w:line="278" w:lineRule="auto"/>
        <w:jc w:val="left"/>
        <w:rPr>
          <w:b/>
          <w:bCs/>
          <w:i/>
          <w:iCs/>
        </w:rPr>
      </w:pPr>
      <w:r>
        <w:rPr>
          <w:b/>
          <w:bCs/>
          <w:i/>
          <w:iCs/>
        </w:rPr>
        <w:t xml:space="preserve">It is </w:t>
      </w:r>
      <w:proofErr w:type="spellStart"/>
      <w:r>
        <w:rPr>
          <w:b/>
          <w:bCs/>
          <w:i/>
          <w:iCs/>
        </w:rPr>
        <w:t>upto</w:t>
      </w:r>
      <w:proofErr w:type="spellEnd"/>
      <w:r>
        <w:rPr>
          <w:b/>
          <w:bCs/>
          <w:i/>
          <w:iCs/>
        </w:rPr>
        <w:t xml:space="preserve"> RAN2 to decide how to split one target CSI sample into multiple pieces and sent in different RRC messages.</w:t>
      </w:r>
    </w:p>
    <w:tbl>
      <w:tblPr>
        <w:tblStyle w:val="TableGrid"/>
        <w:tblW w:w="0" w:type="auto"/>
        <w:tblLook w:val="04A0" w:firstRow="1" w:lastRow="0" w:firstColumn="1" w:lastColumn="0" w:noHBand="0" w:noVBand="1"/>
      </w:tblPr>
      <w:tblGrid>
        <w:gridCol w:w="2065"/>
        <w:gridCol w:w="7285"/>
      </w:tblGrid>
      <w:tr w:rsidR="009B1258" w14:paraId="46162E59" w14:textId="77777777">
        <w:tc>
          <w:tcPr>
            <w:tcW w:w="2065" w:type="dxa"/>
          </w:tcPr>
          <w:p w14:paraId="1CE400DC" w14:textId="77777777" w:rsidR="009B1258" w:rsidRDefault="00D97B26">
            <w:pPr>
              <w:suppressAutoHyphens w:val="0"/>
              <w:spacing w:after="160" w:line="278" w:lineRule="auto"/>
              <w:jc w:val="left"/>
            </w:pPr>
            <w:r>
              <w:t>Companies</w:t>
            </w:r>
          </w:p>
        </w:tc>
        <w:tc>
          <w:tcPr>
            <w:tcW w:w="7285" w:type="dxa"/>
          </w:tcPr>
          <w:p w14:paraId="7201B1FD" w14:textId="77777777" w:rsidR="009B1258" w:rsidRDefault="00D97B26">
            <w:pPr>
              <w:suppressAutoHyphens w:val="0"/>
              <w:spacing w:after="160" w:line="278" w:lineRule="auto"/>
              <w:jc w:val="left"/>
            </w:pPr>
            <w:r>
              <w:t>Comments</w:t>
            </w:r>
          </w:p>
        </w:tc>
      </w:tr>
      <w:tr w:rsidR="009B1258" w14:paraId="333E233A" w14:textId="77777777">
        <w:tc>
          <w:tcPr>
            <w:tcW w:w="2065" w:type="dxa"/>
          </w:tcPr>
          <w:p w14:paraId="5BFCD47D" w14:textId="77777777" w:rsidR="009B1258" w:rsidRDefault="00D97B26">
            <w:pPr>
              <w:suppressAutoHyphens w:val="0"/>
              <w:spacing w:after="160" w:line="278" w:lineRule="auto"/>
              <w:jc w:val="left"/>
            </w:pPr>
            <w:r>
              <w:t>Mod</w:t>
            </w:r>
          </w:p>
        </w:tc>
        <w:tc>
          <w:tcPr>
            <w:tcW w:w="7285" w:type="dxa"/>
          </w:tcPr>
          <w:p w14:paraId="0D70962E" w14:textId="77777777" w:rsidR="009B1258" w:rsidRDefault="00D97B26">
            <w:pPr>
              <w:suppressAutoHyphens w:val="0"/>
              <w:spacing w:after="160" w:line="278" w:lineRule="auto"/>
              <w:jc w:val="left"/>
            </w:pPr>
            <w:r>
              <w:t xml:space="preserve">There exist precedence examples of splitting reporting content into multiple RRC segments, e.g., UE capability reporting, </w:t>
            </w:r>
            <w:proofErr w:type="spellStart"/>
            <w:r>
              <w:t>QoE</w:t>
            </w:r>
            <w:proofErr w:type="spellEnd"/>
            <w:r>
              <w:t xml:space="preserve"> reporting, etc. Thus, it’s </w:t>
            </w:r>
            <w:proofErr w:type="spellStart"/>
            <w:r>
              <w:t>upto</w:t>
            </w:r>
            <w:proofErr w:type="spellEnd"/>
            <w:r>
              <w:t xml:space="preserve"> RAN2 to decide how to apply the RRC segmentation to NW data collection.</w:t>
            </w:r>
          </w:p>
        </w:tc>
      </w:tr>
      <w:tr w:rsidR="009B1258" w14:paraId="1F27ADE5" w14:textId="77777777">
        <w:tc>
          <w:tcPr>
            <w:tcW w:w="2065" w:type="dxa"/>
          </w:tcPr>
          <w:p w14:paraId="71DA2A9B" w14:textId="77777777" w:rsidR="009B1258" w:rsidRDefault="00D97B26">
            <w:pPr>
              <w:suppressAutoHyphens w:val="0"/>
              <w:spacing w:after="160" w:line="278" w:lineRule="auto"/>
              <w:jc w:val="left"/>
            </w:pPr>
            <w:r>
              <w:t>Samsung</w:t>
            </w:r>
          </w:p>
        </w:tc>
        <w:tc>
          <w:tcPr>
            <w:tcW w:w="7285" w:type="dxa"/>
          </w:tcPr>
          <w:p w14:paraId="59A16189" w14:textId="77777777" w:rsidR="009B1258" w:rsidRDefault="00D97B26">
            <w:pPr>
              <w:suppressAutoHyphens w:val="0"/>
              <w:spacing w:after="160" w:line="278" w:lineRule="auto"/>
              <w:jc w:val="left"/>
            </w:pPr>
            <w:r>
              <w:t xml:space="preserve">RAN1 should target to fit at least one dataset sample for reference port/#subbands configuration corresponding to maximum payload size into a single RRC message. Otherwise, data collection would become too expensive. </w:t>
            </w:r>
          </w:p>
        </w:tc>
      </w:tr>
      <w:tr w:rsidR="009B1258" w14:paraId="11411E04" w14:textId="77777777">
        <w:tc>
          <w:tcPr>
            <w:tcW w:w="2065" w:type="dxa"/>
          </w:tcPr>
          <w:p w14:paraId="5046FDF6" w14:textId="77777777" w:rsidR="009B1258" w:rsidRDefault="00D97B26">
            <w:pPr>
              <w:suppressAutoHyphens w:val="0"/>
              <w:spacing w:after="160" w:line="278" w:lineRule="auto"/>
              <w:jc w:val="left"/>
              <w:rPr>
                <w:rFonts w:eastAsia="SimSun"/>
                <w:lang w:eastAsia="zh-CN"/>
              </w:rPr>
            </w:pPr>
            <w:r>
              <w:rPr>
                <w:rFonts w:eastAsia="SimSun" w:hint="eastAsia"/>
                <w:lang w:eastAsia="zh-CN"/>
              </w:rPr>
              <w:lastRenderedPageBreak/>
              <w:t>v</w:t>
            </w:r>
            <w:r>
              <w:rPr>
                <w:rFonts w:eastAsia="SimSun"/>
                <w:lang w:eastAsia="zh-CN"/>
              </w:rPr>
              <w:t>ivo</w:t>
            </w:r>
          </w:p>
        </w:tc>
        <w:tc>
          <w:tcPr>
            <w:tcW w:w="7285" w:type="dxa"/>
          </w:tcPr>
          <w:p w14:paraId="4E89A30E" w14:textId="77777777" w:rsidR="009B1258" w:rsidRDefault="00D97B26">
            <w:pPr>
              <w:suppressAutoHyphens w:val="0"/>
              <w:spacing w:after="160" w:line="278" w:lineRule="auto"/>
              <w:jc w:val="left"/>
              <w:rPr>
                <w:rFonts w:eastAsia="SimSun"/>
                <w:lang w:eastAsia="zh-CN"/>
              </w:rPr>
            </w:pPr>
            <w:r>
              <w:rPr>
                <w:rFonts w:eastAsia="SimSun"/>
                <w:lang w:eastAsia="zh-CN"/>
              </w:rPr>
              <w:t>RAN1 can determine the size of a single target CSI sample, and subsequently request RAN2 to consider whether to segment a single sample into multiple pieces or transmit it as a piece</w:t>
            </w:r>
          </w:p>
        </w:tc>
      </w:tr>
      <w:tr w:rsidR="009B1258" w14:paraId="332564FE" w14:textId="77777777">
        <w:tc>
          <w:tcPr>
            <w:tcW w:w="2065" w:type="dxa"/>
          </w:tcPr>
          <w:p w14:paraId="0A292F56" w14:textId="77777777" w:rsidR="009B1258" w:rsidRDefault="00D97B26">
            <w:pPr>
              <w:suppressAutoHyphens w:val="0"/>
              <w:spacing w:after="160" w:line="278" w:lineRule="auto"/>
              <w:jc w:val="left"/>
              <w:rPr>
                <w:rFonts w:eastAsia="SimSun"/>
                <w:lang w:eastAsia="zh-CN"/>
              </w:rPr>
            </w:pPr>
            <w:r>
              <w:rPr>
                <w:rFonts w:eastAsia="SimSun" w:hint="eastAsia"/>
                <w:lang w:eastAsia="zh-CN"/>
              </w:rPr>
              <w:t>Fujitsu</w:t>
            </w:r>
          </w:p>
        </w:tc>
        <w:tc>
          <w:tcPr>
            <w:tcW w:w="7285" w:type="dxa"/>
          </w:tcPr>
          <w:p w14:paraId="6909AC57" w14:textId="77777777" w:rsidR="009B1258" w:rsidRDefault="00D97B26">
            <w:pPr>
              <w:suppressAutoHyphens w:val="0"/>
              <w:spacing w:after="160" w:line="278" w:lineRule="auto"/>
              <w:jc w:val="left"/>
              <w:rPr>
                <w:rFonts w:eastAsia="SimSun"/>
                <w:lang w:eastAsia="zh-CN"/>
              </w:rPr>
            </w:pPr>
            <w:r>
              <w:rPr>
                <w:rFonts w:eastAsia="SimSun" w:hint="eastAsia"/>
                <w:lang w:eastAsia="zh-CN"/>
              </w:rPr>
              <w:t>OK</w:t>
            </w:r>
          </w:p>
        </w:tc>
      </w:tr>
      <w:tr w:rsidR="009B1258" w14:paraId="7F7E57D4" w14:textId="77777777">
        <w:tc>
          <w:tcPr>
            <w:tcW w:w="2065" w:type="dxa"/>
          </w:tcPr>
          <w:p w14:paraId="3CA02084" w14:textId="77777777" w:rsidR="009B1258" w:rsidRDefault="00D97B26">
            <w:pPr>
              <w:suppressAutoHyphens w:val="0"/>
              <w:spacing w:after="160" w:line="278" w:lineRule="auto"/>
              <w:jc w:val="left"/>
              <w:rPr>
                <w:rFonts w:eastAsia="SimSun"/>
                <w:lang w:eastAsia="zh-CN"/>
              </w:rPr>
            </w:pPr>
            <w:r>
              <w:rPr>
                <w:rFonts w:eastAsia="SimSun"/>
                <w:lang w:eastAsia="zh-CN"/>
              </w:rPr>
              <w:t>Apple</w:t>
            </w:r>
          </w:p>
        </w:tc>
        <w:tc>
          <w:tcPr>
            <w:tcW w:w="7285" w:type="dxa"/>
          </w:tcPr>
          <w:p w14:paraId="660C434A" w14:textId="77777777" w:rsidR="009B1258" w:rsidRDefault="00D97B26">
            <w:pPr>
              <w:suppressAutoHyphens w:val="0"/>
              <w:spacing w:after="160" w:line="278" w:lineRule="auto"/>
              <w:jc w:val="left"/>
              <w:rPr>
                <w:rFonts w:eastAsia="SimSun"/>
                <w:lang w:eastAsia="zh-CN"/>
              </w:rPr>
            </w:pPr>
            <w:r>
              <w:rPr>
                <w:rFonts w:eastAsia="SimSun"/>
                <w:lang w:eastAsia="zh-CN"/>
              </w:rPr>
              <w:t xml:space="preserve">I guess with the current context of training data collection, the difference is really one RRC message or two. And two is only applicable to very small number or cases. FL’s proposal seems reasonable way forward. </w:t>
            </w:r>
          </w:p>
        </w:tc>
      </w:tr>
      <w:tr w:rsidR="009B1258" w14:paraId="0A4265AF" w14:textId="77777777">
        <w:tc>
          <w:tcPr>
            <w:tcW w:w="2065" w:type="dxa"/>
          </w:tcPr>
          <w:p w14:paraId="2CFC5A13" w14:textId="77777777" w:rsidR="009B1258" w:rsidRDefault="00D97B26">
            <w:pPr>
              <w:suppressAutoHyphens w:val="0"/>
              <w:spacing w:after="160" w:line="278" w:lineRule="auto"/>
              <w:jc w:val="left"/>
              <w:rPr>
                <w:rFonts w:eastAsia="SimSun"/>
                <w:lang w:eastAsia="zh-CN"/>
              </w:rPr>
            </w:pPr>
            <w:r>
              <w:rPr>
                <w:rFonts w:eastAsia="SimSun" w:hint="eastAsia"/>
                <w:lang w:eastAsia="zh-CN"/>
              </w:rPr>
              <w:t>Lenovo</w:t>
            </w:r>
          </w:p>
        </w:tc>
        <w:tc>
          <w:tcPr>
            <w:tcW w:w="7285" w:type="dxa"/>
          </w:tcPr>
          <w:p w14:paraId="681860B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4D9991E4" w14:textId="77777777">
        <w:tc>
          <w:tcPr>
            <w:tcW w:w="2065" w:type="dxa"/>
          </w:tcPr>
          <w:p w14:paraId="304395F6" w14:textId="77777777" w:rsidR="009B1258" w:rsidRDefault="00D97B26">
            <w:pPr>
              <w:suppressAutoHyphens w:val="0"/>
              <w:spacing w:after="160" w:line="278" w:lineRule="auto"/>
              <w:jc w:val="left"/>
              <w:rPr>
                <w:rFonts w:eastAsia="SimSun"/>
                <w:lang w:eastAsia="zh-CN"/>
              </w:rPr>
            </w:pPr>
            <w:r>
              <w:rPr>
                <w:rFonts w:eastAsia="SimSun" w:hint="eastAsia"/>
                <w:lang w:eastAsia="zh-CN"/>
              </w:rPr>
              <w:t>NTT DOCOMO</w:t>
            </w:r>
          </w:p>
        </w:tc>
        <w:tc>
          <w:tcPr>
            <w:tcW w:w="7285" w:type="dxa"/>
          </w:tcPr>
          <w:p w14:paraId="2BDCB85D"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 RAN2 will kick-off this WI from this meeting, and there are many proposals on this issue from companies.</w:t>
            </w:r>
          </w:p>
        </w:tc>
      </w:tr>
      <w:tr w:rsidR="009B1258" w14:paraId="62B89924" w14:textId="77777777">
        <w:tc>
          <w:tcPr>
            <w:tcW w:w="2065" w:type="dxa"/>
          </w:tcPr>
          <w:p w14:paraId="177EA3F5" w14:textId="77777777" w:rsidR="009B1258" w:rsidRDefault="00D97B26">
            <w:pPr>
              <w:suppressAutoHyphens w:val="0"/>
              <w:spacing w:after="160" w:line="278"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285" w:type="dxa"/>
          </w:tcPr>
          <w:p w14:paraId="7064B675" w14:textId="77777777" w:rsidR="009B1258" w:rsidRDefault="00D97B26">
            <w:pPr>
              <w:suppressAutoHyphens w:val="0"/>
              <w:spacing w:after="160" w:line="278" w:lineRule="auto"/>
              <w:jc w:val="left"/>
              <w:rPr>
                <w:rFonts w:eastAsia="SimSun"/>
                <w:lang w:eastAsia="zh-CN"/>
              </w:rPr>
            </w:pPr>
            <w:r>
              <w:rPr>
                <w:rFonts w:eastAsia="SimSun" w:hint="eastAsia"/>
                <w:lang w:eastAsia="zh-CN"/>
              </w:rPr>
              <w:t>R</w:t>
            </w:r>
            <w:r>
              <w:rPr>
                <w:rFonts w:eastAsia="SimSun"/>
                <w:lang w:eastAsia="zh-CN"/>
              </w:rPr>
              <w:t xml:space="preserve">AN1 at least needs to tell RAN2 whether there is the case where the Target CSI sample is larger than what can be carried by a single RRC </w:t>
            </w:r>
            <w:proofErr w:type="spellStart"/>
            <w:r>
              <w:rPr>
                <w:rFonts w:eastAsia="SimSun"/>
                <w:lang w:eastAsia="zh-CN"/>
              </w:rPr>
              <w:t>signaling</w:t>
            </w:r>
            <w:proofErr w:type="spellEnd"/>
            <w:r>
              <w:rPr>
                <w:rFonts w:eastAsia="SimSun"/>
                <w:lang w:eastAsia="zh-CN"/>
              </w:rPr>
              <w:t>. The solution can be up to RAN2.</w:t>
            </w:r>
          </w:p>
        </w:tc>
      </w:tr>
      <w:tr w:rsidR="009B1258" w14:paraId="70CD0437" w14:textId="77777777">
        <w:tc>
          <w:tcPr>
            <w:tcW w:w="2065" w:type="dxa"/>
          </w:tcPr>
          <w:p w14:paraId="5ED7F6FB" w14:textId="77777777" w:rsidR="009B1258" w:rsidRDefault="00D97B26">
            <w:pPr>
              <w:suppressAutoHyphens w:val="0"/>
              <w:spacing w:after="160" w:line="278" w:lineRule="auto"/>
              <w:jc w:val="left"/>
              <w:rPr>
                <w:rFonts w:eastAsia="SimSun"/>
                <w:lang w:eastAsia="zh-CN"/>
              </w:rPr>
            </w:pPr>
            <w:r>
              <w:rPr>
                <w:rFonts w:eastAsia="SimSun"/>
                <w:lang w:eastAsia="zh-CN"/>
              </w:rPr>
              <w:t>MediaTek</w:t>
            </w:r>
          </w:p>
        </w:tc>
        <w:tc>
          <w:tcPr>
            <w:tcW w:w="7285" w:type="dxa"/>
          </w:tcPr>
          <w:p w14:paraId="1E2AF385" w14:textId="77777777" w:rsidR="009B1258" w:rsidRDefault="00D97B26">
            <w:pPr>
              <w:suppressAutoHyphens w:val="0"/>
              <w:spacing w:after="160" w:line="278" w:lineRule="auto"/>
              <w:jc w:val="left"/>
              <w:rPr>
                <w:rFonts w:eastAsia="SimSun"/>
                <w:lang w:eastAsia="zh-CN"/>
              </w:rPr>
            </w:pPr>
            <w:r>
              <w:rPr>
                <w:rFonts w:eastAsia="SimSun"/>
                <w:lang w:eastAsia="zh-CN"/>
              </w:rPr>
              <w:t xml:space="preserve">Support. This issue should not be further discussed in RAN1. </w:t>
            </w:r>
          </w:p>
        </w:tc>
      </w:tr>
      <w:tr w:rsidR="009B1258" w14:paraId="3A7809C7" w14:textId="77777777">
        <w:tc>
          <w:tcPr>
            <w:tcW w:w="2065" w:type="dxa"/>
          </w:tcPr>
          <w:p w14:paraId="04279617" w14:textId="77777777" w:rsidR="009B1258" w:rsidRDefault="00D97B26">
            <w:pPr>
              <w:suppressAutoHyphens w:val="0"/>
              <w:spacing w:after="160" w:line="278" w:lineRule="auto"/>
              <w:jc w:val="left"/>
              <w:rPr>
                <w:rFonts w:eastAsia="SimSun"/>
                <w:lang w:eastAsia="zh-CN"/>
              </w:rPr>
            </w:pPr>
            <w:r>
              <w:rPr>
                <w:rFonts w:eastAsia="SimSun" w:hint="eastAsia"/>
                <w:lang w:eastAsia="zh-CN"/>
              </w:rPr>
              <w:t>Z</w:t>
            </w:r>
            <w:r>
              <w:rPr>
                <w:rFonts w:eastAsia="SimSun"/>
                <w:lang w:eastAsia="zh-CN"/>
              </w:rPr>
              <w:t>TE</w:t>
            </w:r>
          </w:p>
        </w:tc>
        <w:tc>
          <w:tcPr>
            <w:tcW w:w="7285" w:type="dxa"/>
          </w:tcPr>
          <w:p w14:paraId="7DB5973D" w14:textId="77777777" w:rsidR="009B1258" w:rsidRDefault="00D97B26">
            <w:pPr>
              <w:suppressAutoHyphens w:val="0"/>
              <w:spacing w:after="160" w:line="278" w:lineRule="auto"/>
              <w:jc w:val="left"/>
              <w:rPr>
                <w:rFonts w:eastAsia="SimSun"/>
                <w:lang w:eastAsia="zh-CN"/>
              </w:rPr>
            </w:pPr>
            <w:r>
              <w:rPr>
                <w:rFonts w:eastAsia="SimSun" w:hint="eastAsia"/>
                <w:lang w:eastAsia="zh-CN"/>
              </w:rPr>
              <w:t>A</w:t>
            </w:r>
            <w:r>
              <w:rPr>
                <w:rFonts w:eastAsia="SimSun"/>
                <w:lang w:eastAsia="zh-CN"/>
              </w:rPr>
              <w:t>gree with vivo that RAN1 can determine the size of a single target CSI sample first, and then request RAN2 to consider whether to segment a single sample into multiple pieces or transmit it as a piece</w:t>
            </w:r>
          </w:p>
        </w:tc>
      </w:tr>
      <w:tr w:rsidR="009B1258" w14:paraId="36A94062" w14:textId="77777777">
        <w:tc>
          <w:tcPr>
            <w:tcW w:w="2065" w:type="dxa"/>
          </w:tcPr>
          <w:p w14:paraId="2A1BF2A2" w14:textId="77777777" w:rsidR="009B1258" w:rsidRDefault="00D97B26">
            <w:pPr>
              <w:suppressAutoHyphens w:val="0"/>
              <w:spacing w:after="160" w:line="278" w:lineRule="auto"/>
              <w:jc w:val="left"/>
              <w:rPr>
                <w:rFonts w:eastAsia="SimSun"/>
                <w:lang w:eastAsia="zh-CN"/>
              </w:rPr>
            </w:pPr>
            <w:r>
              <w:rPr>
                <w:rFonts w:eastAsia="SimSun" w:hint="eastAsia"/>
                <w:lang w:eastAsia="zh-CN"/>
              </w:rPr>
              <w:t>CATT</w:t>
            </w:r>
          </w:p>
        </w:tc>
        <w:tc>
          <w:tcPr>
            <w:tcW w:w="7285" w:type="dxa"/>
          </w:tcPr>
          <w:p w14:paraId="0D37F471" w14:textId="77777777" w:rsidR="009B1258" w:rsidRDefault="00D97B26">
            <w:pPr>
              <w:suppressAutoHyphens w:val="0"/>
              <w:spacing w:after="160" w:line="278" w:lineRule="auto"/>
              <w:jc w:val="left"/>
              <w:rPr>
                <w:rFonts w:eastAsia="SimSun"/>
                <w:lang w:eastAsia="zh-CN"/>
              </w:rPr>
            </w:pPr>
            <w:r>
              <w:rPr>
                <w:rFonts w:eastAsia="SimSun" w:hint="eastAsia"/>
                <w:lang w:eastAsia="zh-CN"/>
              </w:rPr>
              <w:t>support</w:t>
            </w:r>
          </w:p>
        </w:tc>
      </w:tr>
      <w:tr w:rsidR="009B1258" w14:paraId="0D68639D" w14:textId="77777777">
        <w:tc>
          <w:tcPr>
            <w:tcW w:w="2065" w:type="dxa"/>
          </w:tcPr>
          <w:p w14:paraId="1617C553"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CMCC</w:t>
            </w:r>
          </w:p>
        </w:tc>
        <w:tc>
          <w:tcPr>
            <w:tcW w:w="7285" w:type="dxa"/>
          </w:tcPr>
          <w:p w14:paraId="28F9ACD6" w14:textId="77777777" w:rsidR="009B1258" w:rsidRDefault="00D97B26">
            <w:pPr>
              <w:suppressAutoHyphens w:val="0"/>
              <w:spacing w:after="160" w:line="278" w:lineRule="auto"/>
              <w:jc w:val="left"/>
              <w:rPr>
                <w:rFonts w:eastAsia="SimSun"/>
                <w:lang w:val="en-US" w:eastAsia="zh-CN"/>
              </w:rPr>
            </w:pPr>
            <w:r>
              <w:rPr>
                <w:rFonts w:eastAsia="SimSun" w:hint="eastAsia"/>
                <w:lang w:val="en-US" w:eastAsia="zh-CN"/>
              </w:rPr>
              <w:t>Ok</w:t>
            </w:r>
          </w:p>
        </w:tc>
      </w:tr>
      <w:tr w:rsidR="00A44B74" w14:paraId="5250F44C" w14:textId="77777777">
        <w:tc>
          <w:tcPr>
            <w:tcW w:w="2065" w:type="dxa"/>
          </w:tcPr>
          <w:p w14:paraId="6D46B277" w14:textId="7DF60952" w:rsidR="00A44B74" w:rsidRPr="00A44B74" w:rsidRDefault="00A44B74">
            <w:pPr>
              <w:suppressAutoHyphens w:val="0"/>
              <w:spacing w:after="160" w:line="278" w:lineRule="auto"/>
              <w:jc w:val="left"/>
              <w:rPr>
                <w:lang w:val="en-US" w:eastAsia="ko-KR"/>
              </w:rPr>
            </w:pPr>
            <w:r>
              <w:rPr>
                <w:rFonts w:hint="eastAsia"/>
                <w:lang w:val="en-US" w:eastAsia="ko-KR"/>
              </w:rPr>
              <w:t>LG Electronics</w:t>
            </w:r>
          </w:p>
        </w:tc>
        <w:tc>
          <w:tcPr>
            <w:tcW w:w="7285" w:type="dxa"/>
          </w:tcPr>
          <w:p w14:paraId="4C396E80" w14:textId="5D9A08EF" w:rsidR="00A44B74" w:rsidRPr="00A44B74" w:rsidRDefault="00A44B74">
            <w:pPr>
              <w:suppressAutoHyphens w:val="0"/>
              <w:spacing w:after="160" w:line="278" w:lineRule="auto"/>
              <w:jc w:val="left"/>
              <w:rPr>
                <w:lang w:val="en-US" w:eastAsia="ko-KR"/>
              </w:rPr>
            </w:pPr>
            <w:r>
              <w:rPr>
                <w:rFonts w:hint="eastAsia"/>
                <w:lang w:val="en-US" w:eastAsia="ko-KR"/>
              </w:rPr>
              <w:t>Support</w:t>
            </w:r>
          </w:p>
        </w:tc>
      </w:tr>
      <w:tr w:rsidR="003B465D" w:rsidRPr="00A44B74" w14:paraId="4A0BF3D3" w14:textId="77777777" w:rsidTr="003B465D">
        <w:tc>
          <w:tcPr>
            <w:tcW w:w="2065" w:type="dxa"/>
          </w:tcPr>
          <w:p w14:paraId="5437A011" w14:textId="3B5BFE13"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TCL</w:t>
            </w:r>
          </w:p>
        </w:tc>
        <w:tc>
          <w:tcPr>
            <w:tcW w:w="7285" w:type="dxa"/>
          </w:tcPr>
          <w:p w14:paraId="75048915" w14:textId="2C1DBA5E" w:rsidR="003B465D" w:rsidRPr="003B465D" w:rsidRDefault="003B465D" w:rsidP="00176BFB">
            <w:pPr>
              <w:suppressAutoHyphens w:val="0"/>
              <w:spacing w:after="160" w:line="278" w:lineRule="auto"/>
              <w:jc w:val="left"/>
              <w:rPr>
                <w:rFonts w:eastAsia="SimSun"/>
                <w:lang w:val="en-US" w:eastAsia="zh-CN"/>
              </w:rPr>
            </w:pPr>
            <w:r>
              <w:rPr>
                <w:rFonts w:eastAsia="SimSun" w:hint="eastAsia"/>
                <w:lang w:val="en-US" w:eastAsia="zh-CN"/>
              </w:rPr>
              <w:t>OK</w:t>
            </w:r>
          </w:p>
        </w:tc>
      </w:tr>
      <w:tr w:rsidR="00CB1B5B" w:rsidRPr="00A44B74" w14:paraId="5765DC60" w14:textId="77777777" w:rsidTr="003B465D">
        <w:tc>
          <w:tcPr>
            <w:tcW w:w="2065" w:type="dxa"/>
          </w:tcPr>
          <w:p w14:paraId="3BB0BFCF" w14:textId="4CFD3D09" w:rsidR="00CB1B5B" w:rsidRDefault="00CB1B5B" w:rsidP="00CB1B5B">
            <w:pPr>
              <w:suppressAutoHyphens w:val="0"/>
              <w:spacing w:after="160" w:line="278" w:lineRule="auto"/>
              <w:jc w:val="left"/>
              <w:rPr>
                <w:rFonts w:eastAsia="SimSun"/>
                <w:lang w:val="en-US" w:eastAsia="zh-CN"/>
              </w:rPr>
            </w:pPr>
            <w:proofErr w:type="spellStart"/>
            <w:r>
              <w:rPr>
                <w:rFonts w:eastAsia="SimSun"/>
                <w:lang w:eastAsia="zh-CN"/>
              </w:rPr>
              <w:t>InterDigital</w:t>
            </w:r>
            <w:proofErr w:type="spellEnd"/>
          </w:p>
        </w:tc>
        <w:tc>
          <w:tcPr>
            <w:tcW w:w="7285" w:type="dxa"/>
          </w:tcPr>
          <w:p w14:paraId="06BB3827" w14:textId="2A1B4F13" w:rsidR="00CB1B5B" w:rsidRDefault="00CB1B5B" w:rsidP="00CB1B5B">
            <w:pPr>
              <w:suppressAutoHyphens w:val="0"/>
              <w:spacing w:after="160" w:line="278" w:lineRule="auto"/>
              <w:jc w:val="left"/>
              <w:rPr>
                <w:rFonts w:eastAsia="SimSun"/>
                <w:lang w:val="en-US" w:eastAsia="zh-CN"/>
              </w:rPr>
            </w:pPr>
            <w:r>
              <w:rPr>
                <w:rFonts w:eastAsia="SimSun"/>
                <w:lang w:eastAsia="zh-CN"/>
              </w:rPr>
              <w:t>Support the FL proposal.</w:t>
            </w:r>
          </w:p>
        </w:tc>
      </w:tr>
      <w:tr w:rsidR="008D2728" w:rsidRPr="00A44B74" w14:paraId="209B9A3F" w14:textId="77777777" w:rsidTr="003B465D">
        <w:tc>
          <w:tcPr>
            <w:tcW w:w="2065" w:type="dxa"/>
          </w:tcPr>
          <w:p w14:paraId="568EC3AF" w14:textId="3C4627A4" w:rsidR="008D2728" w:rsidRDefault="008D2728" w:rsidP="008D2728">
            <w:pPr>
              <w:suppressAutoHyphens w:val="0"/>
              <w:spacing w:after="160" w:line="278" w:lineRule="auto"/>
              <w:jc w:val="left"/>
              <w:rPr>
                <w:rFonts w:eastAsia="SimSun"/>
                <w:lang w:eastAsia="zh-CN"/>
              </w:rPr>
            </w:pPr>
            <w:r>
              <w:rPr>
                <w:rFonts w:eastAsia="SimSun"/>
                <w:lang w:eastAsia="zh-CN"/>
              </w:rPr>
              <w:t>Nokia</w:t>
            </w:r>
          </w:p>
        </w:tc>
        <w:tc>
          <w:tcPr>
            <w:tcW w:w="7285" w:type="dxa"/>
          </w:tcPr>
          <w:p w14:paraId="3DF5FA99" w14:textId="6A6B8F33" w:rsidR="008D2728" w:rsidRDefault="008D2728" w:rsidP="008D2728">
            <w:pPr>
              <w:suppressAutoHyphens w:val="0"/>
              <w:spacing w:after="160" w:line="278" w:lineRule="auto"/>
              <w:jc w:val="left"/>
              <w:rPr>
                <w:rFonts w:eastAsia="SimSun"/>
                <w:lang w:eastAsia="zh-CN"/>
              </w:rPr>
            </w:pPr>
            <w:r>
              <w:rPr>
                <w:rFonts w:eastAsia="SimSun"/>
                <w:lang w:eastAsia="zh-CN"/>
              </w:rPr>
              <w:t xml:space="preserve">For a single target CSI sample, RAN1 should ensure that RRC segmentation is not needed and inform RAN2 that RRC segmentation for a single sample does not need to be supported. </w:t>
            </w:r>
          </w:p>
        </w:tc>
      </w:tr>
    </w:tbl>
    <w:p w14:paraId="78C237A7" w14:textId="77777777" w:rsidR="009B1258" w:rsidRDefault="009B1258">
      <w:pPr>
        <w:suppressAutoHyphens w:val="0"/>
        <w:spacing w:after="160" w:line="278" w:lineRule="auto"/>
        <w:jc w:val="left"/>
      </w:pPr>
    </w:p>
    <w:p w14:paraId="4DDDF5A8" w14:textId="77777777" w:rsidR="009B1258" w:rsidRDefault="00D97B26">
      <w:pPr>
        <w:suppressAutoHyphens w:val="0"/>
        <w:spacing w:after="160" w:line="278" w:lineRule="auto"/>
        <w:jc w:val="left"/>
      </w:pPr>
      <w:r>
        <w:t>Following issues have no consensus or can be treated with low priority. Let us discuss in later meetings.</w:t>
      </w:r>
    </w:p>
    <w:p w14:paraId="57260EC3" w14:textId="77777777" w:rsidR="009B1258" w:rsidRDefault="00D97B26">
      <w:pPr>
        <w:rPr>
          <w:b/>
          <w:bCs/>
          <w:u w:val="single"/>
        </w:rPr>
      </w:pPr>
      <w:r>
        <w:rPr>
          <w:b/>
          <w:bCs/>
          <w:u w:val="single"/>
        </w:rPr>
        <w:t>Configuration of pairing ID in UE data collection</w:t>
      </w:r>
    </w:p>
    <w:p w14:paraId="6A113BC9" w14:textId="77777777" w:rsidR="009B1258" w:rsidRDefault="00D97B26">
      <w:pPr>
        <w:pStyle w:val="ListParagraph"/>
        <w:numPr>
          <w:ilvl w:val="0"/>
          <w:numId w:val="100"/>
        </w:numPr>
        <w:suppressAutoHyphens w:val="0"/>
        <w:spacing w:after="160" w:line="278" w:lineRule="auto"/>
        <w:jc w:val="left"/>
      </w:pPr>
      <w:r>
        <w:t xml:space="preserve">Optional: </w:t>
      </w:r>
      <w:r>
        <w:rPr>
          <w:color w:val="4472C4" w:themeColor="accent1"/>
        </w:rPr>
        <w:t xml:space="preserve">Huawei, </w:t>
      </w:r>
      <w:proofErr w:type="spellStart"/>
      <w:r>
        <w:rPr>
          <w:color w:val="4472C4" w:themeColor="accent1"/>
        </w:rPr>
        <w:t>Spreadtrum</w:t>
      </w:r>
      <w:proofErr w:type="spellEnd"/>
      <w:r>
        <w:rPr>
          <w:color w:val="4472C4" w:themeColor="accent1"/>
        </w:rPr>
        <w:t>, CATT, CMCC, Nokia</w:t>
      </w:r>
    </w:p>
    <w:p w14:paraId="322F6BE8" w14:textId="77777777" w:rsidR="009B1258" w:rsidRDefault="00D97B26">
      <w:pPr>
        <w:pStyle w:val="ListParagraph"/>
        <w:numPr>
          <w:ilvl w:val="0"/>
          <w:numId w:val="100"/>
        </w:numPr>
        <w:suppressAutoHyphens w:val="0"/>
        <w:spacing w:after="160" w:line="278" w:lineRule="auto"/>
        <w:jc w:val="left"/>
      </w:pPr>
      <w:r>
        <w:t xml:space="preserve">Mandatory: </w:t>
      </w:r>
      <w:r>
        <w:rPr>
          <w:color w:val="4472C4" w:themeColor="accent1"/>
        </w:rPr>
        <w:t>OPPO, ZTE, MTK, Xiaomi, NEC, Samsung, Apple, Panasonic, QC</w:t>
      </w:r>
    </w:p>
    <w:p w14:paraId="604B6D9C" w14:textId="77777777" w:rsidR="009B1258" w:rsidRDefault="00D97B26">
      <w:pPr>
        <w:pStyle w:val="ListParagraph"/>
        <w:numPr>
          <w:ilvl w:val="0"/>
          <w:numId w:val="100"/>
        </w:numPr>
        <w:suppressAutoHyphens w:val="0"/>
        <w:spacing w:after="160" w:line="278" w:lineRule="auto"/>
        <w:jc w:val="left"/>
      </w:pPr>
      <w:r>
        <w:t xml:space="preserve">UE can request data collection: </w:t>
      </w:r>
      <w:r>
        <w:rPr>
          <w:color w:val="4472C4" w:themeColor="accent1"/>
        </w:rPr>
        <w:t>CATT, Xiaomi, TCL, Apple</w:t>
      </w:r>
    </w:p>
    <w:p w14:paraId="48B8DAB4" w14:textId="77777777" w:rsidR="009B1258" w:rsidRDefault="00D97B26">
      <w:pPr>
        <w:pStyle w:val="ListParagraph"/>
        <w:numPr>
          <w:ilvl w:val="0"/>
          <w:numId w:val="100"/>
        </w:numPr>
        <w:suppressAutoHyphens w:val="0"/>
        <w:spacing w:after="160" w:line="278" w:lineRule="auto"/>
        <w:jc w:val="left"/>
      </w:pPr>
      <w:r>
        <w:t xml:space="preserve">Multiple pairing ID: </w:t>
      </w:r>
      <w:r>
        <w:rPr>
          <w:color w:val="4472C4" w:themeColor="accent1"/>
        </w:rPr>
        <w:t>Huawei, CATT, vivo, OPPO, China Telecom</w:t>
      </w:r>
    </w:p>
    <w:p w14:paraId="76AB0DD8" w14:textId="77777777" w:rsidR="009B1258" w:rsidRDefault="00D97B26">
      <w:pPr>
        <w:pStyle w:val="ListParagraph"/>
        <w:numPr>
          <w:ilvl w:val="1"/>
          <w:numId w:val="100"/>
        </w:numPr>
        <w:suppressAutoHyphens w:val="0"/>
        <w:spacing w:after="160" w:line="278" w:lineRule="auto"/>
        <w:jc w:val="left"/>
      </w:pPr>
      <w:r>
        <w:t xml:space="preserve">Negative: </w:t>
      </w:r>
      <w:r>
        <w:rPr>
          <w:color w:val="4472C4" w:themeColor="accent1"/>
        </w:rPr>
        <w:t>CMCC, Xiaomi, Nokia</w:t>
      </w:r>
    </w:p>
    <w:p w14:paraId="1B3F0B3C" w14:textId="77777777" w:rsidR="009B1258" w:rsidRDefault="00D97B26">
      <w:pPr>
        <w:rPr>
          <w:b/>
          <w:bCs/>
          <w:u w:val="single"/>
        </w:rPr>
      </w:pPr>
      <w:r>
        <w:rPr>
          <w:b/>
          <w:bCs/>
          <w:u w:val="single"/>
        </w:rPr>
        <w:lastRenderedPageBreak/>
        <w:t>Configuration of pairing ID in NW data collection</w:t>
      </w:r>
    </w:p>
    <w:p w14:paraId="5C9EC8B3" w14:textId="77777777" w:rsidR="009B1258" w:rsidRDefault="00D97B26">
      <w:pPr>
        <w:pStyle w:val="ListParagraph"/>
        <w:numPr>
          <w:ilvl w:val="0"/>
          <w:numId w:val="101"/>
        </w:numPr>
        <w:suppressAutoHyphens w:val="0"/>
        <w:spacing w:after="160" w:line="278" w:lineRule="auto"/>
        <w:jc w:val="left"/>
      </w:pPr>
      <w:r>
        <w:t xml:space="preserve">Not needed: </w:t>
      </w:r>
      <w:r>
        <w:rPr>
          <w:color w:val="4472C4" w:themeColor="accent1"/>
        </w:rPr>
        <w:t xml:space="preserve">Ericsson, </w:t>
      </w:r>
      <w:proofErr w:type="spellStart"/>
      <w:r>
        <w:rPr>
          <w:color w:val="4472C4" w:themeColor="accent1"/>
        </w:rPr>
        <w:t>Spreadtrum</w:t>
      </w:r>
      <w:proofErr w:type="spellEnd"/>
      <w:r>
        <w:rPr>
          <w:color w:val="4472C4" w:themeColor="accent1"/>
        </w:rPr>
        <w:t>, OPPO, CATT, Xiaomi, China Telecom, LGE, Nokia</w:t>
      </w:r>
    </w:p>
    <w:p w14:paraId="528654F1" w14:textId="77777777" w:rsidR="009B1258" w:rsidRDefault="00D97B26">
      <w:pPr>
        <w:pStyle w:val="ListParagraph"/>
        <w:numPr>
          <w:ilvl w:val="0"/>
          <w:numId w:val="101"/>
        </w:numPr>
        <w:suppressAutoHyphens w:val="0"/>
        <w:spacing w:after="160" w:line="278" w:lineRule="auto"/>
        <w:jc w:val="left"/>
      </w:pPr>
      <w:r>
        <w:t xml:space="preserve">needed: </w:t>
      </w:r>
      <w:r>
        <w:rPr>
          <w:color w:val="4472C4" w:themeColor="accent1"/>
        </w:rPr>
        <w:t>NEC, Samsung, Apple, ETRI, Panasonic</w:t>
      </w:r>
    </w:p>
    <w:p w14:paraId="06757A32" w14:textId="77777777" w:rsidR="009B1258" w:rsidRDefault="00D97B26">
      <w:pPr>
        <w:rPr>
          <w:b/>
          <w:bCs/>
          <w:u w:val="single"/>
        </w:rPr>
      </w:pPr>
      <w:r>
        <w:rPr>
          <w:b/>
          <w:bCs/>
          <w:u w:val="single"/>
        </w:rPr>
        <w:t>CPU for data collection</w:t>
      </w:r>
    </w:p>
    <w:p w14:paraId="63DD7F11" w14:textId="77777777" w:rsidR="009B1258" w:rsidRDefault="00D97B26">
      <w:pPr>
        <w:pStyle w:val="ListParagraph"/>
        <w:numPr>
          <w:ilvl w:val="0"/>
          <w:numId w:val="101"/>
        </w:numPr>
        <w:suppressAutoHyphens w:val="0"/>
        <w:spacing w:after="160" w:line="278" w:lineRule="auto"/>
        <w:jc w:val="left"/>
      </w:pPr>
      <w:r>
        <w:t xml:space="preserve">Reuse CPU duration defined in R19 CSI prediction UE data collection: </w:t>
      </w:r>
      <w:proofErr w:type="spellStart"/>
      <w:r>
        <w:rPr>
          <w:color w:val="4472C4" w:themeColor="accent1"/>
        </w:rPr>
        <w:t>Spreadtrum</w:t>
      </w:r>
      <w:proofErr w:type="spellEnd"/>
      <w:r>
        <w:rPr>
          <w:color w:val="4472C4" w:themeColor="accent1"/>
        </w:rPr>
        <w:t>, ZTE, CMCC, Sharp, LGE, Nokia</w:t>
      </w:r>
    </w:p>
    <w:p w14:paraId="4360A424" w14:textId="77777777" w:rsidR="009B1258" w:rsidRDefault="00D97B26">
      <w:pPr>
        <w:pStyle w:val="ListParagraph"/>
        <w:numPr>
          <w:ilvl w:val="0"/>
          <w:numId w:val="101"/>
        </w:numPr>
        <w:suppressAutoHyphens w:val="0"/>
        <w:spacing w:after="160" w:line="278" w:lineRule="auto"/>
        <w:jc w:val="left"/>
      </w:pPr>
      <w:r>
        <w:t xml:space="preserve">Differ by &gt; or &lt;=32 ports: </w:t>
      </w:r>
      <w:r>
        <w:rPr>
          <w:color w:val="4472C4" w:themeColor="accent1"/>
        </w:rPr>
        <w:t>HONOR</w:t>
      </w:r>
    </w:p>
    <w:p w14:paraId="6D85C14E" w14:textId="77777777" w:rsidR="009B1258" w:rsidRDefault="00D97B26">
      <w:pPr>
        <w:rPr>
          <w:b/>
          <w:bCs/>
          <w:u w:val="single"/>
        </w:rPr>
      </w:pPr>
      <w:r>
        <w:rPr>
          <w:b/>
          <w:bCs/>
          <w:u w:val="single"/>
        </w:rPr>
        <w:t>Other aspects:</w:t>
      </w:r>
    </w:p>
    <w:p w14:paraId="3F55D16F" w14:textId="77777777" w:rsidR="009B1258" w:rsidRDefault="00D97B26">
      <w:pPr>
        <w:pStyle w:val="ListParagraph"/>
        <w:numPr>
          <w:ilvl w:val="0"/>
          <w:numId w:val="100"/>
        </w:numPr>
        <w:suppressAutoHyphens w:val="0"/>
        <w:spacing w:after="160" w:line="278" w:lineRule="auto"/>
        <w:jc w:val="left"/>
      </w:pPr>
      <w:r>
        <w:t xml:space="preserve">Whether pairing ID in previous cell still valid need discussion: </w:t>
      </w:r>
      <w:r>
        <w:rPr>
          <w:color w:val="4472C4" w:themeColor="accent1"/>
        </w:rPr>
        <w:t>OPPO</w:t>
      </w:r>
    </w:p>
    <w:p w14:paraId="5A507227" w14:textId="77777777" w:rsidR="009B1258" w:rsidRDefault="00D97B26">
      <w:pPr>
        <w:pStyle w:val="ListParagraph"/>
        <w:numPr>
          <w:ilvl w:val="0"/>
          <w:numId w:val="100"/>
        </w:numPr>
        <w:suppressAutoHyphens w:val="0"/>
        <w:spacing w:after="160" w:line="278" w:lineRule="auto"/>
        <w:jc w:val="left"/>
      </w:pPr>
      <w:r>
        <w:t>Common configuration for NW and UE data collection, linkage between CSI-</w:t>
      </w:r>
      <w:proofErr w:type="spellStart"/>
      <w:r>
        <w:t>LoggedMeasurementConfig</w:t>
      </w:r>
      <w:proofErr w:type="spellEnd"/>
      <w:r>
        <w:t xml:space="preserve"> and CSI report config for NW data collection: </w:t>
      </w:r>
      <w:r>
        <w:rPr>
          <w:color w:val="4472C4" w:themeColor="accent1"/>
        </w:rPr>
        <w:t>Samsung</w:t>
      </w:r>
    </w:p>
    <w:p w14:paraId="5B383269" w14:textId="77777777" w:rsidR="009B1258" w:rsidRDefault="009B1258"/>
    <w:p w14:paraId="15F2C3BC" w14:textId="77777777" w:rsidR="009B1258" w:rsidRDefault="00D97B26">
      <w:pPr>
        <w:pStyle w:val="Heading1"/>
        <w:numPr>
          <w:ilvl w:val="0"/>
          <w:numId w:val="25"/>
        </w:numPr>
        <w:pBdr>
          <w:top w:val="none" w:sz="0" w:space="0" w:color="auto"/>
        </w:pBdr>
      </w:pPr>
      <w:r>
        <w:t>Performance monitoring</w:t>
      </w:r>
    </w:p>
    <w:p w14:paraId="1D4BB1C1" w14:textId="77777777" w:rsidR="009B1258" w:rsidRDefault="00D97B26">
      <w:pPr>
        <w:pStyle w:val="Heading2"/>
        <w:numPr>
          <w:ilvl w:val="1"/>
          <w:numId w:val="25"/>
        </w:numPr>
      </w:pPr>
      <w:r>
        <w:t>Summary of companies’ proposals</w:t>
      </w:r>
    </w:p>
    <w:p w14:paraId="7BEF0443" w14:textId="77777777" w:rsidR="009B1258" w:rsidRDefault="00D97B26">
      <w:pPr>
        <w:pStyle w:val="Heading3"/>
        <w:numPr>
          <w:ilvl w:val="2"/>
          <w:numId w:val="25"/>
        </w:numPr>
      </w:pPr>
      <w:r>
        <w:t>NW side monitoring</w:t>
      </w:r>
    </w:p>
    <w:tbl>
      <w:tblPr>
        <w:tblStyle w:val="TableGrid"/>
        <w:tblW w:w="0" w:type="auto"/>
        <w:tblLook w:val="04A0" w:firstRow="1" w:lastRow="0" w:firstColumn="1" w:lastColumn="0" w:noHBand="0" w:noVBand="1"/>
      </w:tblPr>
      <w:tblGrid>
        <w:gridCol w:w="1795"/>
        <w:gridCol w:w="7555"/>
      </w:tblGrid>
      <w:tr w:rsidR="009B1258" w14:paraId="115B925E" w14:textId="77777777">
        <w:tc>
          <w:tcPr>
            <w:tcW w:w="1795" w:type="dxa"/>
          </w:tcPr>
          <w:p w14:paraId="1B8385AA" w14:textId="77777777" w:rsidR="009B1258" w:rsidRDefault="00D97B26">
            <w:r>
              <w:t>Companies</w:t>
            </w:r>
          </w:p>
        </w:tc>
        <w:tc>
          <w:tcPr>
            <w:tcW w:w="7555" w:type="dxa"/>
          </w:tcPr>
          <w:p w14:paraId="1FAB8009" w14:textId="77777777" w:rsidR="009B1258" w:rsidRDefault="00D97B26">
            <w:r>
              <w:t>Proposals</w:t>
            </w:r>
          </w:p>
        </w:tc>
      </w:tr>
      <w:tr w:rsidR="009B1258" w14:paraId="41A6C0D0" w14:textId="77777777">
        <w:tc>
          <w:tcPr>
            <w:tcW w:w="1795" w:type="dxa"/>
          </w:tcPr>
          <w:p w14:paraId="010AE35D" w14:textId="77777777" w:rsidR="009B1258" w:rsidRDefault="00D97B26">
            <w:proofErr w:type="spellStart"/>
            <w:r>
              <w:t>Futurewei</w:t>
            </w:r>
            <w:proofErr w:type="spellEnd"/>
          </w:p>
        </w:tc>
        <w:tc>
          <w:tcPr>
            <w:tcW w:w="7555" w:type="dxa"/>
          </w:tcPr>
          <w:p w14:paraId="19C117A4" w14:textId="77777777" w:rsidR="009B1258" w:rsidRDefault="00D97B26">
            <w:pPr>
              <w:spacing w:before="120" w:line="288" w:lineRule="auto"/>
              <w:rPr>
                <w:b/>
                <w:bCs/>
                <w:i/>
                <w:iCs/>
                <w:lang w:eastAsia="zh-CN"/>
              </w:rPr>
            </w:pPr>
            <w:bookmarkStart w:id="404" w:name="OLE_LINK35"/>
            <w:r>
              <w:rPr>
                <w:b/>
                <w:bCs/>
                <w:i/>
                <w:iCs/>
                <w:lang w:eastAsia="zh-CN"/>
              </w:rPr>
              <w:t>Proposal 8: In</w:t>
            </w:r>
            <w:r>
              <w:rPr>
                <w:b/>
                <w:bCs/>
                <w:i/>
                <w:iCs/>
              </w:rPr>
              <w:t xml:space="preserve"> AI/ML-based CSI compression using two-sided model Case 0</w:t>
            </w:r>
            <w:r>
              <w:rPr>
                <w:b/>
                <w:bCs/>
                <w:i/>
                <w:iCs/>
                <w:lang w:eastAsia="zh-CN"/>
              </w:rPr>
              <w:t xml:space="preserve">, at least for NW-side monitoring, consider supporting L1 </w:t>
            </w:r>
            <w:proofErr w:type="spellStart"/>
            <w:r>
              <w:rPr>
                <w:b/>
                <w:bCs/>
                <w:i/>
                <w:iCs/>
                <w:lang w:eastAsia="zh-CN"/>
              </w:rPr>
              <w:t>signaling</w:t>
            </w:r>
            <w:proofErr w:type="spellEnd"/>
            <w:r>
              <w:rPr>
                <w:b/>
                <w:bCs/>
                <w:i/>
                <w:iCs/>
                <w:lang w:eastAsia="zh-CN"/>
              </w:rPr>
              <w:t xml:space="preserve"> for Target CSI reporting and further study the mechanism(s) in satisfying both the desired latency and Target CSI precision. </w:t>
            </w:r>
          </w:p>
          <w:p w14:paraId="1FB4B28B" w14:textId="77777777" w:rsidR="009B1258" w:rsidRDefault="00D97B26">
            <w:pPr>
              <w:spacing w:before="120" w:line="288" w:lineRule="auto"/>
              <w:rPr>
                <w:b/>
                <w:bCs/>
                <w:i/>
                <w:iCs/>
                <w:lang w:eastAsia="zh-CN"/>
              </w:rPr>
            </w:pPr>
            <w:bookmarkStart w:id="405" w:name="OLE_LINK12"/>
            <w:bookmarkStart w:id="406" w:name="OLE_LINK112"/>
            <w:bookmarkStart w:id="407" w:name="OLE_LINK45"/>
            <w:bookmarkEnd w:id="404"/>
            <w:r>
              <w:rPr>
                <w:b/>
                <w:bCs/>
                <w:i/>
                <w:iCs/>
                <w:lang w:eastAsia="zh-CN"/>
              </w:rPr>
              <w:t>Proposal 9: In</w:t>
            </w:r>
            <w:r>
              <w:rPr>
                <w:b/>
                <w:bCs/>
                <w:i/>
                <w:iCs/>
              </w:rPr>
              <w:t xml:space="preserve"> AI/ML-based CSI compression using two-sided model Case 0</w:t>
            </w:r>
            <w:r>
              <w:rPr>
                <w:b/>
                <w:bCs/>
                <w:i/>
                <w:iCs/>
                <w:lang w:eastAsia="zh-CN"/>
              </w:rPr>
              <w:t xml:space="preserve">, at least for NW-side monitoring, if L1 </w:t>
            </w:r>
            <w:proofErr w:type="spellStart"/>
            <w:r>
              <w:rPr>
                <w:b/>
                <w:bCs/>
                <w:i/>
                <w:iCs/>
                <w:lang w:eastAsia="zh-CN"/>
              </w:rPr>
              <w:t>signaling</w:t>
            </w:r>
            <w:proofErr w:type="spellEnd"/>
            <w:r>
              <w:rPr>
                <w:b/>
                <w:bCs/>
                <w:i/>
                <w:iCs/>
                <w:lang w:eastAsia="zh-CN"/>
              </w:rPr>
              <w:t xml:space="preserve"> for Target CSI reporting is supported, adopt the following option for the content</w:t>
            </w:r>
            <w:bookmarkEnd w:id="405"/>
            <w:r>
              <w:rPr>
                <w:b/>
                <w:bCs/>
                <w:i/>
                <w:iCs/>
                <w:lang w:eastAsia="zh-CN"/>
              </w:rPr>
              <w:t>:</w:t>
            </w:r>
          </w:p>
          <w:p w14:paraId="723233CE" w14:textId="77777777" w:rsidR="009B1258" w:rsidRDefault="00D97B26">
            <w:pPr>
              <w:pStyle w:val="ListParagraph"/>
              <w:numPr>
                <w:ilvl w:val="0"/>
                <w:numId w:val="102"/>
              </w:numPr>
              <w:suppressAutoHyphens w:val="0"/>
              <w:spacing w:after="120"/>
              <w:contextualSpacing w:val="0"/>
              <w:jc w:val="left"/>
              <w:rPr>
                <w:b/>
                <w:i/>
                <w:iCs/>
                <w:lang w:eastAsia="zh-CN"/>
              </w:rPr>
            </w:pPr>
            <w:r>
              <w:rPr>
                <w:b/>
                <w:i/>
                <w:iCs/>
                <w:lang w:eastAsia="zh-CN"/>
              </w:rPr>
              <w:t>Option 2: Target CSI only (assuming NW obtains CSI feedback via inference CSI report)</w:t>
            </w:r>
          </w:p>
          <w:bookmarkEnd w:id="406"/>
          <w:bookmarkEnd w:id="407"/>
          <w:p w14:paraId="0AFA5BF7" w14:textId="77777777" w:rsidR="009B1258" w:rsidRDefault="009B1258"/>
        </w:tc>
      </w:tr>
      <w:tr w:rsidR="009B1258" w14:paraId="2DDA684D" w14:textId="77777777">
        <w:tc>
          <w:tcPr>
            <w:tcW w:w="1795" w:type="dxa"/>
          </w:tcPr>
          <w:p w14:paraId="353FBA3D" w14:textId="77777777" w:rsidR="009B1258" w:rsidRDefault="00D97B26">
            <w:r>
              <w:t>Ericsson</w:t>
            </w:r>
          </w:p>
        </w:tc>
        <w:tc>
          <w:tcPr>
            <w:tcW w:w="7555" w:type="dxa"/>
          </w:tcPr>
          <w:p w14:paraId="68D8855B" w14:textId="77777777" w:rsidR="009B1258" w:rsidRDefault="00D97B26">
            <w:pPr>
              <w:pStyle w:val="Proposal0"/>
              <w:numPr>
                <w:ilvl w:val="0"/>
                <w:numId w:val="0"/>
              </w:numPr>
              <w:tabs>
                <w:tab w:val="clear" w:pos="0"/>
              </w:tabs>
              <w:suppressAutoHyphens w:val="0"/>
              <w:spacing w:line="259" w:lineRule="auto"/>
              <w:ind w:left="720" w:hanging="360"/>
              <w:textAlignment w:val="auto"/>
              <w:rPr>
                <w:rFonts w:cs="Arial"/>
                <w:szCs w:val="20"/>
              </w:rPr>
            </w:pPr>
            <w:bookmarkStart w:id="408" w:name="_Toc220705386"/>
            <w:bookmarkStart w:id="409" w:name="_Toc197696175"/>
            <w:bookmarkStart w:id="410" w:name="_Toc213419578"/>
            <w:bookmarkStart w:id="411" w:name="_Toc149938916"/>
            <w:r>
              <w:rPr>
                <w:rFonts w:cs="Arial"/>
                <w:szCs w:val="20"/>
                <w:lang w:eastAsia="fr-FR"/>
              </w:rPr>
              <w:t xml:space="preserve">Proposal 7: Support UE reporting multiple target CSI and CSI feedback pairs via high-layer </w:t>
            </w:r>
            <w:proofErr w:type="spellStart"/>
            <w:r>
              <w:rPr>
                <w:rFonts w:cs="Arial"/>
                <w:szCs w:val="20"/>
                <w:lang w:eastAsia="fr-FR"/>
              </w:rPr>
              <w:t>signaling</w:t>
            </w:r>
            <w:proofErr w:type="spellEnd"/>
            <w:r>
              <w:rPr>
                <w:rFonts w:cs="Arial"/>
                <w:szCs w:val="20"/>
                <w:lang w:eastAsia="fr-FR"/>
              </w:rPr>
              <w:t xml:space="preserve"> for NW-sided performance monitoring</w:t>
            </w:r>
            <w:r>
              <w:rPr>
                <w:rFonts w:cs="Arial"/>
                <w:szCs w:val="20"/>
              </w:rPr>
              <w:t>:</w:t>
            </w:r>
            <w:bookmarkEnd w:id="408"/>
            <w:bookmarkEnd w:id="409"/>
            <w:bookmarkEnd w:id="410"/>
            <w:bookmarkEnd w:id="411"/>
            <w:r>
              <w:rPr>
                <w:rFonts w:cs="Arial"/>
                <w:szCs w:val="20"/>
              </w:rPr>
              <w:t xml:space="preserve"> </w:t>
            </w:r>
            <w:bookmarkStart w:id="412" w:name="_Toc149938917"/>
            <w:bookmarkStart w:id="413" w:name="_Toc197696176"/>
          </w:p>
          <w:p w14:paraId="5580F409"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4" w:name="_Toc213419579"/>
            <w:bookmarkStart w:id="415" w:name="_Toc220705387"/>
            <w:r>
              <w:rPr>
                <w:rFonts w:cs="Arial"/>
                <w:lang w:eastAsia="fr-FR"/>
              </w:rPr>
              <w:t xml:space="preserve">Reuse the target-CSI format defined </w:t>
            </w:r>
            <w:bookmarkEnd w:id="412"/>
            <w:r>
              <w:rPr>
                <w:rFonts w:cs="Arial"/>
                <w:lang w:eastAsia="fr-FR"/>
              </w:rPr>
              <w:t>for NW-side training data collection</w:t>
            </w:r>
            <w:bookmarkEnd w:id="414"/>
            <w:bookmarkEnd w:id="415"/>
            <w:r>
              <w:rPr>
                <w:rFonts w:cs="Arial"/>
                <w:lang w:eastAsia="fr-FR"/>
              </w:rPr>
              <w:t xml:space="preserve"> </w:t>
            </w:r>
          </w:p>
          <w:p w14:paraId="4F1EE066" w14:textId="77777777" w:rsidR="009B1258" w:rsidRDefault="00D97B26">
            <w:pPr>
              <w:pStyle w:val="Proposal0"/>
              <w:numPr>
                <w:ilvl w:val="0"/>
                <w:numId w:val="103"/>
              </w:numPr>
              <w:tabs>
                <w:tab w:val="clear" w:pos="0"/>
              </w:tabs>
              <w:suppressAutoHyphens w:val="0"/>
              <w:spacing w:line="259" w:lineRule="auto"/>
              <w:textAlignment w:val="auto"/>
              <w:rPr>
                <w:rFonts w:cs="Arial"/>
                <w:lang w:eastAsia="fr-FR"/>
              </w:rPr>
            </w:pPr>
            <w:bookmarkStart w:id="416" w:name="_Toc213419580"/>
            <w:bookmarkStart w:id="417" w:name="_Toc220705388"/>
            <w:r>
              <w:rPr>
                <w:rFonts w:cs="Arial"/>
                <w:lang w:eastAsia="fr-FR"/>
              </w:rPr>
              <w:t xml:space="preserve">Enhance the higher-layer </w:t>
            </w:r>
            <w:proofErr w:type="spellStart"/>
            <w:r>
              <w:rPr>
                <w:rFonts w:cs="Arial"/>
                <w:lang w:eastAsia="fr-FR"/>
              </w:rPr>
              <w:t>signaling</w:t>
            </w:r>
            <w:proofErr w:type="spellEnd"/>
            <w:r>
              <w:rPr>
                <w:rFonts w:cs="Arial"/>
                <w:lang w:eastAsia="fr-FR"/>
              </w:rPr>
              <w:t xml:space="preserve"> mechanism designed for NW-side training data collection </w:t>
            </w:r>
            <w:bookmarkEnd w:id="413"/>
            <w:r>
              <w:rPr>
                <w:rFonts w:cs="Arial"/>
                <w:lang w:eastAsia="fr-FR"/>
              </w:rPr>
              <w:t>to support UE reporting target CSI and CSI feedback pairs</w:t>
            </w:r>
            <w:bookmarkEnd w:id="416"/>
            <w:bookmarkEnd w:id="417"/>
          </w:p>
          <w:p w14:paraId="6E938ECE" w14:textId="77777777" w:rsidR="009B1258" w:rsidRDefault="009B1258">
            <w:pPr>
              <w:pStyle w:val="Proposal0"/>
              <w:numPr>
                <w:ilvl w:val="0"/>
                <w:numId w:val="0"/>
              </w:numPr>
              <w:tabs>
                <w:tab w:val="clear" w:pos="0"/>
              </w:tabs>
              <w:suppressAutoHyphens w:val="0"/>
              <w:spacing w:line="259" w:lineRule="auto"/>
              <w:ind w:left="720" w:hanging="360"/>
              <w:textAlignment w:val="auto"/>
              <w:rPr>
                <w:rFonts w:cs="Arial"/>
                <w:lang w:eastAsia="fr-FR"/>
              </w:rPr>
            </w:pPr>
          </w:p>
        </w:tc>
      </w:tr>
      <w:tr w:rsidR="009B1258" w14:paraId="1B07E315" w14:textId="77777777">
        <w:tc>
          <w:tcPr>
            <w:tcW w:w="1795" w:type="dxa"/>
          </w:tcPr>
          <w:p w14:paraId="2EE0285E" w14:textId="77777777" w:rsidR="009B1258" w:rsidRDefault="00D97B26">
            <w:r>
              <w:lastRenderedPageBreak/>
              <w:t xml:space="preserve">Huawei, </w:t>
            </w:r>
            <w:proofErr w:type="spellStart"/>
            <w:r>
              <w:t>HiSilicon</w:t>
            </w:r>
            <w:proofErr w:type="spellEnd"/>
          </w:p>
        </w:tc>
        <w:tc>
          <w:tcPr>
            <w:tcW w:w="7555" w:type="dxa"/>
          </w:tcPr>
          <w:p w14:paraId="6879622E" w14:textId="77777777" w:rsidR="009B1258" w:rsidRDefault="00D97B26">
            <w:pPr>
              <w:spacing w:before="120"/>
              <w:rPr>
                <w:rFonts w:eastAsia="DengXian"/>
                <w:b/>
                <w:i/>
                <w:lang w:eastAsia="zh-CN"/>
              </w:rPr>
            </w:pPr>
            <w:r>
              <w:rPr>
                <w:b/>
                <w:i/>
                <w:lang w:eastAsia="zh-CN"/>
              </w:rPr>
              <w:t xml:space="preserve">Proposal 20: </w:t>
            </w:r>
            <w:r>
              <w:rPr>
                <w:rFonts w:eastAsia="DengXian"/>
                <w:b/>
                <w:i/>
                <w:lang w:eastAsia="zh-CN"/>
              </w:rPr>
              <w:t>For NW side monitoring, support inclusion of the following content in the report:</w:t>
            </w:r>
          </w:p>
          <w:p w14:paraId="13B87C38"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Paired Target CSI and CSI feedback if L3 reporting is supported.</w:t>
            </w:r>
          </w:p>
          <w:p w14:paraId="27822D56" w14:textId="77777777" w:rsidR="009B1258" w:rsidRDefault="00D97B26">
            <w:pPr>
              <w:pStyle w:val="ListParagraph"/>
              <w:numPr>
                <w:ilvl w:val="1"/>
                <w:numId w:val="29"/>
              </w:numPr>
              <w:suppressAutoHyphens w:val="0"/>
              <w:snapToGrid w:val="0"/>
              <w:spacing w:before="120" w:after="120"/>
              <w:contextualSpacing w:val="0"/>
              <w:jc w:val="left"/>
              <w:rPr>
                <w:b/>
                <w:i/>
                <w:lang w:eastAsia="zh-CN"/>
              </w:rPr>
            </w:pPr>
            <w:r>
              <w:rPr>
                <w:b/>
                <w:i/>
                <w:lang w:eastAsia="zh-CN"/>
              </w:rPr>
              <w:t>Quantization format of Target CSI is the same as for NW side data collection.</w:t>
            </w:r>
          </w:p>
          <w:p w14:paraId="48121089" w14:textId="77777777" w:rsidR="009B1258" w:rsidRDefault="00D97B26">
            <w:pPr>
              <w:pStyle w:val="ListParagraph"/>
              <w:numPr>
                <w:ilvl w:val="0"/>
                <w:numId w:val="29"/>
              </w:numPr>
              <w:suppressAutoHyphens w:val="0"/>
              <w:snapToGrid w:val="0"/>
              <w:spacing w:before="120" w:after="120"/>
              <w:contextualSpacing w:val="0"/>
              <w:jc w:val="left"/>
              <w:rPr>
                <w:b/>
                <w:i/>
                <w:lang w:eastAsia="zh-CN"/>
              </w:rPr>
            </w:pPr>
            <w:r>
              <w:rPr>
                <w:b/>
                <w:i/>
                <w:lang w:eastAsia="zh-CN"/>
              </w:rPr>
              <w:t>Target CSI if L1 reporting is supported.</w:t>
            </w:r>
          </w:p>
          <w:p w14:paraId="78113EDE" w14:textId="77777777" w:rsidR="009B1258" w:rsidRDefault="00D97B26">
            <w:pPr>
              <w:pStyle w:val="ListParagraph"/>
              <w:numPr>
                <w:ilvl w:val="1"/>
                <w:numId w:val="29"/>
              </w:numPr>
              <w:suppressAutoHyphens w:val="0"/>
              <w:snapToGrid w:val="0"/>
              <w:spacing w:before="120" w:after="120"/>
              <w:contextualSpacing w:val="0"/>
              <w:jc w:val="left"/>
              <w:rPr>
                <w:rFonts w:eastAsiaTheme="minorEastAsia"/>
                <w:b/>
                <w:bCs/>
                <w:i/>
                <w:lang w:eastAsia="zh-CN"/>
              </w:rPr>
            </w:pPr>
            <w:r>
              <w:rPr>
                <w:b/>
                <w:i/>
                <w:lang w:eastAsia="zh-CN"/>
              </w:rPr>
              <w:t>Note: In this case, NW obtains the associated CSI feedback via inference CSI report.</w:t>
            </w:r>
          </w:p>
          <w:p w14:paraId="48A5C874" w14:textId="77777777" w:rsidR="009B1258" w:rsidRDefault="009B1258">
            <w:pPr>
              <w:spacing w:beforeLines="50" w:before="120"/>
              <w:rPr>
                <w:rFonts w:cs="Arial"/>
                <w:szCs w:val="20"/>
                <w:lang w:eastAsia="fr-FR"/>
              </w:rPr>
            </w:pPr>
          </w:p>
        </w:tc>
      </w:tr>
      <w:tr w:rsidR="009B1258" w14:paraId="79E5357F" w14:textId="77777777">
        <w:tc>
          <w:tcPr>
            <w:tcW w:w="1795" w:type="dxa"/>
          </w:tcPr>
          <w:p w14:paraId="189F6769" w14:textId="77777777" w:rsidR="009B1258" w:rsidRDefault="00D97B26">
            <w:proofErr w:type="spellStart"/>
            <w:r>
              <w:t>Spreadtrum</w:t>
            </w:r>
            <w:proofErr w:type="spellEnd"/>
          </w:p>
        </w:tc>
        <w:tc>
          <w:tcPr>
            <w:tcW w:w="7555" w:type="dxa"/>
          </w:tcPr>
          <w:p w14:paraId="364EE543" w14:textId="77777777" w:rsidR="009B1258" w:rsidRDefault="00D97B26">
            <w:pPr>
              <w:rPr>
                <w:b/>
                <w:i/>
                <w:color w:val="000000" w:themeColor="text1"/>
                <w:lang w:eastAsia="zh-CN"/>
              </w:rPr>
            </w:pPr>
            <w:r>
              <w:rPr>
                <w:rFonts w:eastAsia="DengXian"/>
                <w:b/>
                <w:i/>
                <w:lang w:eastAsia="zh-CN"/>
              </w:rPr>
              <w:t>Proposal 13:</w:t>
            </w:r>
            <w:r>
              <w:rPr>
                <w:b/>
                <w:i/>
                <w:color w:val="000000" w:themeColor="text1"/>
                <w:lang w:eastAsia="zh-CN"/>
              </w:rPr>
              <w:t xml:space="preserve"> For performance monitoring, support NW-side monitoring based on the ground-truth CSI reported by UE with legacy Rel-16 </w:t>
            </w:r>
            <w:proofErr w:type="spellStart"/>
            <w:r>
              <w:rPr>
                <w:b/>
                <w:i/>
                <w:color w:val="000000" w:themeColor="text1"/>
                <w:lang w:eastAsia="zh-CN"/>
              </w:rPr>
              <w:t>eType</w:t>
            </w:r>
            <w:proofErr w:type="spellEnd"/>
            <w:r>
              <w:rPr>
                <w:b/>
                <w:i/>
                <w:color w:val="000000" w:themeColor="text1"/>
                <w:lang w:eastAsia="zh-CN"/>
              </w:rPr>
              <w:t xml:space="preserve"> II codebook.</w:t>
            </w:r>
          </w:p>
          <w:p w14:paraId="0BBE0513" w14:textId="77777777" w:rsidR="009B1258" w:rsidRDefault="00D97B26">
            <w:pPr>
              <w:rPr>
                <w:rFonts w:eastAsia="DengXian"/>
                <w:b/>
                <w:i/>
                <w:lang w:eastAsia="zh-CN"/>
              </w:rPr>
            </w:pPr>
            <w:r>
              <w:rPr>
                <w:rFonts w:eastAsia="DengXian"/>
                <w:b/>
                <w:i/>
                <w:lang w:eastAsia="zh-CN"/>
              </w:rPr>
              <w:t>Proposal 14</w:t>
            </w:r>
            <w:r>
              <w:rPr>
                <w:rFonts w:eastAsia="DengXian" w:hint="eastAsia"/>
                <w:b/>
                <w:i/>
                <w:lang w:eastAsia="zh-CN"/>
              </w:rPr>
              <w:t>：</w:t>
            </w:r>
            <w:r>
              <w:rPr>
                <w:rFonts w:eastAsia="DengXian" w:hint="eastAsia"/>
                <w:b/>
                <w:i/>
                <w:lang w:eastAsia="zh-CN"/>
              </w:rPr>
              <w:t>F</w:t>
            </w:r>
            <w:r>
              <w:rPr>
                <w:rFonts w:eastAsia="DengXian"/>
                <w:b/>
                <w:i/>
                <w:lang w:eastAsia="zh-CN"/>
              </w:rPr>
              <w:t xml:space="preserve">or </w:t>
            </w:r>
            <w:r>
              <w:rPr>
                <w:b/>
                <w:i/>
                <w:color w:val="000000" w:themeColor="text1"/>
                <w:lang w:eastAsia="zh-CN"/>
              </w:rPr>
              <w:t>NW-side monitoring</w:t>
            </w:r>
            <w:r>
              <w:rPr>
                <w:rFonts w:eastAsia="DengXian"/>
                <w:b/>
                <w:i/>
                <w:lang w:eastAsia="zh-CN"/>
              </w:rPr>
              <w:t xml:space="preserve">, L1 </w:t>
            </w:r>
            <w:proofErr w:type="spellStart"/>
            <w:r>
              <w:rPr>
                <w:rFonts w:eastAsia="DengXian"/>
                <w:b/>
                <w:i/>
                <w:lang w:eastAsia="zh-CN"/>
              </w:rPr>
              <w:t>signaling</w:t>
            </w:r>
            <w:proofErr w:type="spellEnd"/>
            <w:r>
              <w:rPr>
                <w:rFonts w:eastAsia="DengXian"/>
                <w:b/>
                <w:i/>
                <w:lang w:eastAsia="zh-CN"/>
              </w:rPr>
              <w:t xml:space="preserve"> is preferred that allows NW to quickly monitor model performance and trigger fallback if necessary.</w:t>
            </w:r>
          </w:p>
          <w:p w14:paraId="13D55331" w14:textId="77777777" w:rsidR="009B1258" w:rsidRDefault="009B1258">
            <w:pPr>
              <w:spacing w:before="120"/>
              <w:rPr>
                <w:b/>
                <w:i/>
                <w:lang w:eastAsia="zh-CN"/>
              </w:rPr>
            </w:pPr>
          </w:p>
        </w:tc>
      </w:tr>
      <w:tr w:rsidR="009B1258" w14:paraId="592D5A1B" w14:textId="77777777">
        <w:tc>
          <w:tcPr>
            <w:tcW w:w="1795" w:type="dxa"/>
          </w:tcPr>
          <w:p w14:paraId="694239E7" w14:textId="77777777" w:rsidR="009B1258" w:rsidRDefault="00D97B26">
            <w:r>
              <w:t>OPPO</w:t>
            </w:r>
          </w:p>
        </w:tc>
        <w:tc>
          <w:tcPr>
            <w:tcW w:w="7555" w:type="dxa"/>
          </w:tcPr>
          <w:p w14:paraId="2CB43AFF" w14:textId="77777777" w:rsidR="009B1258" w:rsidRDefault="00D97B26">
            <w:pPr>
              <w:pStyle w:val="Caption"/>
              <w:spacing w:before="240" w:after="0"/>
              <w:jc w:val="left"/>
              <w:rPr>
                <w:i/>
                <w:sz w:val="20"/>
              </w:rPr>
            </w:pPr>
            <w:bookmarkStart w:id="418" w:name="_Ref220490914"/>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19</w:t>
            </w:r>
            <w:r>
              <w:rPr>
                <w:i/>
                <w:sz w:val="20"/>
              </w:rPr>
              <w:fldChar w:fldCharType="end"/>
            </w:r>
            <w:r>
              <w:rPr>
                <w:i/>
                <w:sz w:val="20"/>
              </w:rPr>
              <w:t xml:space="preserve">: </w:t>
            </w:r>
            <w:r>
              <w:rPr>
                <w:rFonts w:hint="eastAsia"/>
                <w:i/>
                <w:sz w:val="20"/>
              </w:rPr>
              <w:t>R</w:t>
            </w:r>
            <w:r>
              <w:rPr>
                <w:i/>
                <w:sz w:val="20"/>
              </w:rPr>
              <w:t>egarding the performance monitoring, not support of NW-side monitoring only with L1/L3 reporting.</w:t>
            </w:r>
            <w:bookmarkEnd w:id="418"/>
          </w:p>
          <w:p w14:paraId="19480794" w14:textId="77777777" w:rsidR="009B1258" w:rsidRDefault="00D97B26">
            <w:pPr>
              <w:pStyle w:val="Caption"/>
              <w:spacing w:before="240" w:after="0"/>
              <w:jc w:val="left"/>
              <w:rPr>
                <w:i/>
                <w:sz w:val="20"/>
                <w:szCs w:val="20"/>
              </w:rPr>
            </w:pPr>
            <w:bookmarkStart w:id="419" w:name="_Ref220490915"/>
            <w:r>
              <w:rPr>
                <w:i/>
                <w:sz w:val="20"/>
                <w:szCs w:val="20"/>
              </w:rPr>
              <w:t xml:space="preserve">Proposal </w:t>
            </w:r>
            <w:r>
              <w:rPr>
                <w:i/>
                <w:sz w:val="20"/>
                <w:szCs w:val="20"/>
              </w:rPr>
              <w:fldChar w:fldCharType="begin"/>
            </w:r>
            <w:r>
              <w:rPr>
                <w:i/>
                <w:sz w:val="20"/>
                <w:szCs w:val="20"/>
              </w:rPr>
              <w:instrText xml:space="preserve"> SEQ Proposal \* ARABIC </w:instrText>
            </w:r>
            <w:r>
              <w:rPr>
                <w:i/>
                <w:sz w:val="20"/>
                <w:szCs w:val="20"/>
              </w:rPr>
              <w:fldChar w:fldCharType="separate"/>
            </w:r>
            <w:r>
              <w:rPr>
                <w:i/>
                <w:sz w:val="20"/>
                <w:szCs w:val="20"/>
              </w:rPr>
              <w:t>20</w:t>
            </w:r>
            <w:r>
              <w:rPr>
                <w:i/>
                <w:sz w:val="20"/>
                <w:szCs w:val="20"/>
              </w:rPr>
              <w:fldChar w:fldCharType="end"/>
            </w:r>
            <w:r>
              <w:rPr>
                <w:i/>
                <w:sz w:val="20"/>
                <w:szCs w:val="20"/>
              </w:rPr>
              <w:t xml:space="preserve">: Regarding the performance monitoring, support both of </w:t>
            </w:r>
            <w:r>
              <w:rPr>
                <w:rFonts w:eastAsiaTheme="minorEastAsia"/>
                <w:i/>
                <w:sz w:val="20"/>
                <w:szCs w:val="20"/>
                <w:lang w:eastAsia="zh-CN"/>
              </w:rPr>
              <w:t>UE-side monitoring Case 2-1/Case 2-2 and NW-side monitoring.</w:t>
            </w:r>
            <w:bookmarkEnd w:id="419"/>
          </w:p>
          <w:p w14:paraId="7B57826B"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 xml:space="preserve">NW-side </w:t>
            </w:r>
            <w:proofErr w:type="gramStart"/>
            <w:r>
              <w:rPr>
                <w:rFonts w:eastAsiaTheme="minorEastAsia"/>
                <w:b/>
                <w:i/>
                <w:lang w:eastAsia="zh-CN"/>
              </w:rPr>
              <w:t>monitoring only</w:t>
            </w:r>
            <w:proofErr w:type="gramEnd"/>
            <w:r>
              <w:rPr>
                <w:rFonts w:eastAsiaTheme="minorEastAsia"/>
                <w:b/>
                <w:i/>
                <w:lang w:eastAsia="zh-CN"/>
              </w:rPr>
              <w:t xml:space="preserve"> with L1/L3 reporting is not supported. </w:t>
            </w:r>
          </w:p>
          <w:p w14:paraId="673331EA" w14:textId="77777777" w:rsidR="009B1258" w:rsidRDefault="00D97B26">
            <w:pPr>
              <w:pStyle w:val="BodyText"/>
              <w:numPr>
                <w:ilvl w:val="0"/>
                <w:numId w:val="104"/>
              </w:numPr>
              <w:suppressAutoHyphens w:val="0"/>
              <w:spacing w:before="0" w:after="0" w:line="240" w:lineRule="auto"/>
              <w:jc w:val="left"/>
              <w:rPr>
                <w:rFonts w:eastAsiaTheme="minorEastAsia"/>
                <w:b/>
                <w:i/>
                <w:lang w:eastAsia="zh-CN"/>
              </w:rPr>
            </w:pPr>
            <w:r>
              <w:rPr>
                <w:rFonts w:eastAsiaTheme="minorEastAsia"/>
                <w:b/>
                <w:i/>
                <w:lang w:eastAsia="zh-CN"/>
              </w:rPr>
              <w:t>Possible combination of UE-side monitoring Case 2-1 and NW-side monitoring is supported.</w:t>
            </w:r>
          </w:p>
          <w:p w14:paraId="320EBF57" w14:textId="77777777" w:rsidR="009B1258" w:rsidRDefault="009B1258">
            <w:pPr>
              <w:rPr>
                <w:rFonts w:eastAsia="DengXian"/>
                <w:b/>
                <w:i/>
                <w:lang w:val="en-US" w:eastAsia="zh-CN"/>
              </w:rPr>
            </w:pPr>
          </w:p>
          <w:p w14:paraId="7ACF4491" w14:textId="77777777" w:rsidR="009B1258" w:rsidRDefault="00D97B26">
            <w:pPr>
              <w:pStyle w:val="Caption"/>
              <w:spacing w:before="240" w:after="0"/>
              <w:rPr>
                <w:i/>
                <w:sz w:val="20"/>
              </w:rPr>
            </w:pPr>
            <w:bookmarkStart w:id="420" w:name="_Ref220490916"/>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21</w:t>
            </w:r>
            <w:r>
              <w:rPr>
                <w:i/>
                <w:sz w:val="20"/>
              </w:rPr>
              <w:fldChar w:fldCharType="end"/>
            </w:r>
            <w:r>
              <w:rPr>
                <w:i/>
                <w:sz w:val="20"/>
              </w:rPr>
              <w:t>: Regarding the CSI report configuration for NW-side monitoring, consider:</w:t>
            </w:r>
            <w:bookmarkEnd w:id="420"/>
          </w:p>
          <w:p w14:paraId="7C867851"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4DC2AF31" w14:textId="77777777" w:rsidR="009B1258" w:rsidRDefault="00D97B26">
            <w:pPr>
              <w:pStyle w:val="BodyText"/>
              <w:numPr>
                <w:ilvl w:val="1"/>
                <w:numId w:val="105"/>
              </w:numPr>
              <w:suppressAutoHyphens w:val="0"/>
              <w:spacing w:before="0" w:after="0" w:line="240" w:lineRule="auto"/>
              <w:rPr>
                <w:rFonts w:eastAsiaTheme="minorEastAsia"/>
                <w:b/>
                <w:i/>
                <w:lang w:eastAsia="zh-CN"/>
              </w:rPr>
            </w:pPr>
            <w:r>
              <w:rPr>
                <w:rFonts w:eastAsiaTheme="minorEastAsia"/>
                <w:b/>
                <w:i/>
                <w:lang w:eastAsia="zh-CN"/>
              </w:rPr>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two PMIs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target CSI with legacy codebook for monitoring</w:t>
            </w:r>
          </w:p>
          <w:p w14:paraId="40C7B6B4" w14:textId="77777777" w:rsidR="009B1258" w:rsidRDefault="00D97B26">
            <w:pPr>
              <w:pStyle w:val="BodyText"/>
              <w:numPr>
                <w:ilvl w:val="0"/>
                <w:numId w:val="105"/>
              </w:numPr>
              <w:suppressAutoHyphens w:val="0"/>
              <w:spacing w:before="0" w:after="0" w:line="240" w:lineRule="auto"/>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48B8F14E" w14:textId="77777777" w:rsidR="009B1258" w:rsidRDefault="00D97B26">
            <w:pPr>
              <w:pStyle w:val="BodyText"/>
              <w:spacing w:before="0" w:after="0"/>
              <w:rPr>
                <w:rFonts w:eastAsiaTheme="minorEastAsia"/>
                <w:b/>
                <w:i/>
                <w:lang w:eastAsia="zh-CN"/>
              </w:rPr>
            </w:pPr>
            <w:r>
              <w:rPr>
                <w:rFonts w:eastAsiaTheme="minorEastAsia" w:hint="eastAsia"/>
                <w:b/>
                <w:i/>
                <w:lang w:eastAsia="zh-CN"/>
              </w:rPr>
              <w:t>C</w:t>
            </w:r>
            <w:r>
              <w:rPr>
                <w:rFonts w:eastAsiaTheme="minorEastAsia"/>
                <w:b/>
                <w:i/>
                <w:lang w:eastAsia="zh-CN"/>
              </w:rPr>
              <w:t>odebook type and parameter combinations for target CSI calculation should be configured</w:t>
            </w:r>
          </w:p>
          <w:p w14:paraId="7A0E15F9" w14:textId="77777777" w:rsidR="009B1258" w:rsidRDefault="009B1258">
            <w:pPr>
              <w:rPr>
                <w:rFonts w:eastAsia="DengXian"/>
                <w:b/>
                <w:i/>
                <w:lang w:val="en-US" w:eastAsia="zh-CN"/>
              </w:rPr>
            </w:pPr>
          </w:p>
          <w:p w14:paraId="096DED18" w14:textId="77777777" w:rsidR="009B1258" w:rsidRDefault="009B1258">
            <w:pPr>
              <w:pStyle w:val="Caption"/>
              <w:spacing w:before="240" w:after="0"/>
              <w:jc w:val="left"/>
              <w:rPr>
                <w:rFonts w:eastAsia="DengXian"/>
                <w:b w:val="0"/>
                <w:i/>
                <w:lang w:val="en-US" w:eastAsia="zh-CN"/>
              </w:rPr>
            </w:pPr>
          </w:p>
        </w:tc>
      </w:tr>
      <w:tr w:rsidR="009B1258" w14:paraId="6190AE24" w14:textId="77777777">
        <w:tc>
          <w:tcPr>
            <w:tcW w:w="1795" w:type="dxa"/>
          </w:tcPr>
          <w:p w14:paraId="3BE693FA" w14:textId="77777777" w:rsidR="009B1258" w:rsidRDefault="00D97B26">
            <w:r>
              <w:t>ZTE</w:t>
            </w:r>
          </w:p>
        </w:tc>
        <w:tc>
          <w:tcPr>
            <w:tcW w:w="7555" w:type="dxa"/>
          </w:tcPr>
          <w:p w14:paraId="17C7B35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r>
              <w:rPr>
                <w:szCs w:val="20"/>
                <w:lang w:val="en-US"/>
              </w:rPr>
              <w:t xml:space="preserve">Proposal 28: </w:t>
            </w:r>
            <w:r>
              <w:rPr>
                <w:rFonts w:hint="eastAsia"/>
                <w:szCs w:val="20"/>
                <w:lang w:val="en-US"/>
              </w:rPr>
              <w:t>For AI/ML CSI feedback, support NW-side performance monitoring based on the target CSI reporting with CSI codebook enhancement via higher resolution parameter combination.</w:t>
            </w:r>
          </w:p>
          <w:p w14:paraId="6336E791" w14:textId="77777777" w:rsidR="009B1258" w:rsidRDefault="00D97B26">
            <w:pPr>
              <w:pStyle w:val="ZTE-Proposal-20210505"/>
              <w:numPr>
                <w:ilvl w:val="0"/>
                <w:numId w:val="0"/>
              </w:numPr>
              <w:tabs>
                <w:tab w:val="clear" w:pos="0"/>
                <w:tab w:val="left" w:pos="420"/>
              </w:tabs>
              <w:snapToGrid w:val="0"/>
              <w:spacing w:beforeLines="30" w:before="72" w:afterLines="30" w:after="72"/>
              <w:jc w:val="both"/>
              <w:rPr>
                <w:szCs w:val="20"/>
                <w:lang w:val="en-US"/>
              </w:rPr>
            </w:pPr>
            <w:bookmarkStart w:id="421" w:name="_Hlk178349686"/>
            <w:r>
              <w:rPr>
                <w:szCs w:val="20"/>
                <w:lang w:val="en-US"/>
              </w:rPr>
              <w:t xml:space="preserve">Proposal 29: </w:t>
            </w:r>
            <w:r>
              <w:rPr>
                <w:rFonts w:hint="eastAsia"/>
                <w:szCs w:val="20"/>
                <w:lang w:val="en-US"/>
              </w:rPr>
              <w:t>For AI/ML CSI feedback, prioritize NW-side performance monitoring and take UE-side performance monitoring as second priority.</w:t>
            </w:r>
          </w:p>
          <w:bookmarkEnd w:id="421"/>
          <w:p w14:paraId="4C5E87E8" w14:textId="77777777" w:rsidR="009B1258" w:rsidRDefault="009B1258">
            <w:pPr>
              <w:pStyle w:val="Caption"/>
              <w:spacing w:before="240" w:after="0"/>
              <w:jc w:val="left"/>
              <w:rPr>
                <w:i/>
                <w:sz w:val="20"/>
                <w:lang w:val="en-US"/>
              </w:rPr>
            </w:pPr>
          </w:p>
        </w:tc>
      </w:tr>
      <w:tr w:rsidR="009B1258" w14:paraId="1825E6C7" w14:textId="77777777">
        <w:tc>
          <w:tcPr>
            <w:tcW w:w="1795" w:type="dxa"/>
          </w:tcPr>
          <w:p w14:paraId="06757346" w14:textId="77777777" w:rsidR="009B1258" w:rsidRDefault="00D97B26">
            <w:r>
              <w:lastRenderedPageBreak/>
              <w:t>CATT</w:t>
            </w:r>
          </w:p>
        </w:tc>
        <w:tc>
          <w:tcPr>
            <w:tcW w:w="7555" w:type="dxa"/>
          </w:tcPr>
          <w:p w14:paraId="62D3EFE3" w14:textId="77777777" w:rsidR="009B1258" w:rsidRDefault="00D97B26">
            <w:pPr>
              <w:pStyle w:val="ProposalObservation"/>
              <w:spacing w:before="120" w:after="120"/>
              <w:rPr>
                <w:rFonts w:eastAsiaTheme="minorEastAsia"/>
                <w:bCs/>
                <w:lang w:eastAsia="zh-CN"/>
              </w:rPr>
            </w:pPr>
            <w:bookmarkStart w:id="422" w:name="_Ref220588046"/>
            <w:r>
              <w:t xml:space="preserve">Proposal </w:t>
            </w:r>
            <w:r w:rsidR="009B1258">
              <w:fldChar w:fldCharType="begin"/>
            </w:r>
            <w:r w:rsidR="009B1258">
              <w:instrText xml:space="preserve"> SEQ Proposal \* ARABIC </w:instrText>
            </w:r>
            <w:r w:rsidR="009B1258">
              <w:fldChar w:fldCharType="separate"/>
            </w:r>
            <w:r w:rsidR="009B1258">
              <w:t>26</w:t>
            </w:r>
            <w:r w:rsidR="009B1258">
              <w:fldChar w:fldCharType="end"/>
            </w:r>
            <w:r>
              <w:rPr>
                <w:rFonts w:eastAsia="SimSun" w:hint="eastAsia"/>
                <w:lang w:eastAsia="zh-CN"/>
              </w:rPr>
              <w:t>:</w:t>
            </w:r>
            <w:r>
              <w:rPr>
                <w:rFonts w:eastAsia="SimSun"/>
                <w:lang w:eastAsia="zh-CN"/>
              </w:rPr>
              <w:t xml:space="preserve"> For AI/ML based CSI compression Case 0, </w:t>
            </w:r>
            <w:r>
              <w:rPr>
                <w:bCs/>
                <w:lang w:eastAsia="zh-CN"/>
              </w:rPr>
              <w:t>regarding performance monitoring, support L1 signaling</w:t>
            </w:r>
            <w:r>
              <w:rPr>
                <w:rFonts w:eastAsiaTheme="minorEastAsia" w:hint="eastAsia"/>
                <w:bCs/>
                <w:lang w:eastAsia="zh-CN"/>
              </w:rPr>
              <w:t xml:space="preserve"> via CSI report</w:t>
            </w:r>
            <w:r>
              <w:rPr>
                <w:bCs/>
                <w:lang w:eastAsia="zh-CN"/>
              </w:rPr>
              <w:t>.</w:t>
            </w:r>
            <w:bookmarkEnd w:id="422"/>
          </w:p>
          <w:p w14:paraId="77A6BECA" w14:textId="77777777" w:rsidR="009B1258" w:rsidRDefault="00D97B26">
            <w:pPr>
              <w:spacing w:beforeLines="50" w:before="120" w:after="120"/>
              <w:rPr>
                <w:rFonts w:eastAsia="SimSun"/>
                <w:b/>
                <w:lang w:eastAsia="zh-CN"/>
              </w:rPr>
            </w:pPr>
            <w:bookmarkStart w:id="423" w:name="_Ref194071218"/>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hint="eastAsia"/>
                <w:b/>
              </w:rPr>
              <w:t>:</w:t>
            </w:r>
            <w:r>
              <w:rPr>
                <w:b/>
              </w:rPr>
              <w:t xml:space="preserve"> </w:t>
            </w:r>
            <w:r>
              <w:rPr>
                <w:rFonts w:eastAsia="SimSun"/>
                <w:b/>
                <w:lang w:eastAsia="zh-CN"/>
              </w:rPr>
              <w:t>For AI/ML based CSI compression Case 0</w:t>
            </w:r>
            <w:r>
              <w:rPr>
                <w:b/>
              </w:rPr>
              <w:t>, support NW-side monitoring</w:t>
            </w:r>
            <w:r>
              <w:rPr>
                <w:rFonts w:eastAsia="SimSun" w:hint="eastAsia"/>
                <w:b/>
                <w:lang w:eastAsia="zh-CN"/>
              </w:rPr>
              <w:t xml:space="preserve"> b</w:t>
            </w:r>
            <w:r>
              <w:rPr>
                <w:b/>
              </w:rPr>
              <w:t xml:space="preserve">ased on the target CSI reported by the UE via </w:t>
            </w:r>
            <w:r>
              <w:rPr>
                <w:rFonts w:eastAsia="SimSun" w:hint="eastAsia"/>
                <w:b/>
                <w:lang w:eastAsia="zh-CN"/>
              </w:rPr>
              <w:t xml:space="preserve">high resolution </w:t>
            </w:r>
            <w:r>
              <w:rPr>
                <w:b/>
              </w:rPr>
              <w:t>codebook.</w:t>
            </w:r>
            <w:bookmarkEnd w:id="423"/>
          </w:p>
          <w:p w14:paraId="52F237BA" w14:textId="77777777" w:rsidR="009B1258" w:rsidRDefault="00D97B26">
            <w:pPr>
              <w:pStyle w:val="bullet-proposal"/>
            </w:pPr>
            <w:r>
              <w:t>M</w:t>
            </w:r>
            <w:r>
              <w:rPr>
                <w:rFonts w:hint="eastAsia"/>
              </w:rPr>
              <w:t xml:space="preserve">onitoring report content is </w:t>
            </w:r>
            <w:r>
              <w:t>the target CSI</w:t>
            </w:r>
            <w:r>
              <w:rPr>
                <w:rFonts w:hint="eastAsia"/>
              </w:rPr>
              <w:t xml:space="preserve">, i.e., </w:t>
            </w:r>
            <w:r>
              <w:t>SF-domain eigenvector</w:t>
            </w:r>
          </w:p>
          <w:p w14:paraId="3150CD96" w14:textId="77777777" w:rsidR="009B1258" w:rsidRDefault="00D97B26">
            <w:pPr>
              <w:pStyle w:val="bullet-proposal"/>
            </w:pPr>
            <w:r>
              <w:rPr>
                <w:rFonts w:hint="eastAsia"/>
              </w:rPr>
              <w:t>L</w:t>
            </w:r>
            <w:r>
              <w:t xml:space="preserve">egacy </w:t>
            </w:r>
            <w:r>
              <w:rPr>
                <w:rFonts w:hint="eastAsia"/>
              </w:rPr>
              <w:t xml:space="preserve">Rel-19 </w:t>
            </w:r>
            <w:proofErr w:type="spellStart"/>
            <w:r>
              <w:t>eT</w:t>
            </w:r>
            <w:r>
              <w:rPr>
                <w:rFonts w:hint="eastAsia"/>
              </w:rPr>
              <w:t>ype</w:t>
            </w:r>
            <w:proofErr w:type="spellEnd"/>
            <w:r>
              <w:rPr>
                <w:rFonts w:hint="eastAsia"/>
              </w:rPr>
              <w:t xml:space="preserve"> II</w:t>
            </w:r>
            <w:r>
              <w:t xml:space="preserve"> codebook</w:t>
            </w:r>
            <w:r>
              <w:rPr>
                <w:rFonts w:hint="eastAsia"/>
              </w:rPr>
              <w:t xml:space="preserve"> can be considered as the starting point</w:t>
            </w:r>
          </w:p>
          <w:p w14:paraId="03EBC65E" w14:textId="77777777" w:rsidR="009B1258" w:rsidRDefault="00D97B26">
            <w:pPr>
              <w:spacing w:beforeLines="50" w:before="120" w:after="120"/>
              <w:rPr>
                <w:rFonts w:eastAsia="SimSun"/>
                <w:b/>
                <w:lang w:eastAsia="zh-CN"/>
              </w:rPr>
            </w:pPr>
            <w:bookmarkStart w:id="424" w:name="_Ref206079606"/>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w:t>
            </w:r>
            <w:r>
              <w:rPr>
                <w:rFonts w:eastAsia="SimSun" w:hint="eastAsia"/>
                <w:b/>
                <w:lang w:eastAsia="zh-CN"/>
              </w:rPr>
              <w:t>for</w:t>
            </w:r>
            <w:r>
              <w:rPr>
                <w:b/>
              </w:rPr>
              <w:t xml:space="preserve"> NW-side monitoring </w:t>
            </w:r>
            <w:r>
              <w:rPr>
                <w:rFonts w:eastAsia="SimSun" w:hint="eastAsia"/>
                <w:b/>
                <w:lang w:eastAsia="zh-CN"/>
              </w:rPr>
              <w:t xml:space="preserve">based on </w:t>
            </w:r>
            <w:r>
              <w:rPr>
                <w:b/>
              </w:rPr>
              <w:t xml:space="preserve">target CSI reporting, </w:t>
            </w:r>
            <w:r>
              <w:rPr>
                <w:rFonts w:eastAsia="SimSun" w:cs="Times" w:hint="eastAsia"/>
                <w:b/>
                <w:kern w:val="2"/>
                <w:lang w:eastAsia="zh-CN"/>
              </w:rPr>
              <w:t>m</w:t>
            </w:r>
            <w:r>
              <w:rPr>
                <w:rFonts w:cs="Times"/>
                <w:b/>
                <w:kern w:val="2"/>
              </w:rPr>
              <w:t xml:space="preserve">onitoring report </w:t>
            </w:r>
            <w:r>
              <w:rPr>
                <w:rFonts w:eastAsia="SimSun" w:cs="Times" w:hint="eastAsia"/>
                <w:b/>
                <w:kern w:val="2"/>
                <w:lang w:eastAsia="zh-CN"/>
              </w:rPr>
              <w:t>is separately configured from inference report</w:t>
            </w:r>
            <w:r>
              <w:rPr>
                <w:rFonts w:eastAsia="SimSun" w:hint="eastAsia"/>
                <w:b/>
                <w:lang w:eastAsia="zh-CN"/>
              </w:rPr>
              <w:t>.</w:t>
            </w:r>
            <w:bookmarkEnd w:id="424"/>
          </w:p>
          <w:p w14:paraId="0725B395" w14:textId="77777777" w:rsidR="009B1258" w:rsidRDefault="00D97B26">
            <w:pPr>
              <w:pStyle w:val="bullet-proposal"/>
            </w:pPr>
            <w:r>
              <w:rPr>
                <w:rFonts w:hint="eastAsia"/>
              </w:rPr>
              <w:t>Association between</w:t>
            </w:r>
            <w:r>
              <w:t xml:space="preserve"> </w:t>
            </w:r>
            <w:r>
              <w:rPr>
                <w:rFonts w:hint="eastAsia"/>
              </w:rPr>
              <w:t>monitoring report and</w:t>
            </w:r>
            <w:r>
              <w:t xml:space="preserve"> inference</w:t>
            </w:r>
            <w:r>
              <w:rPr>
                <w:rFonts w:hint="eastAsia"/>
              </w:rPr>
              <w:t xml:space="preserve"> report is managed by </w:t>
            </w:r>
            <w:proofErr w:type="spellStart"/>
            <w:r>
              <w:rPr>
                <w:rFonts w:hint="eastAsia"/>
              </w:rPr>
              <w:t>gNB</w:t>
            </w:r>
            <w:proofErr w:type="spellEnd"/>
            <w:r>
              <w:rPr>
                <w:rFonts w:hint="eastAsia"/>
              </w:rPr>
              <w:t xml:space="preserve"> in a </w:t>
            </w:r>
            <w:r>
              <w:t>specification</w:t>
            </w:r>
            <w:r>
              <w:rPr>
                <w:rFonts w:hint="eastAsia"/>
              </w:rPr>
              <w:t xml:space="preserve"> transparent manner</w:t>
            </w:r>
          </w:p>
          <w:p w14:paraId="4C670DC8" w14:textId="77777777" w:rsidR="009B1258" w:rsidRDefault="00D97B26">
            <w:pPr>
              <w:spacing w:beforeLines="50" w:before="120" w:after="120"/>
              <w:rPr>
                <w:rFonts w:eastAsiaTheme="minorEastAsia"/>
                <w:b/>
                <w:bCs/>
                <w:lang w:eastAsia="zh-CN"/>
              </w:rPr>
            </w:pPr>
            <w:bookmarkStart w:id="425" w:name="_Ref210132899"/>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bookmarkEnd w:id="425"/>
          </w:p>
          <w:p w14:paraId="28888368" w14:textId="77777777" w:rsidR="009B1258" w:rsidRDefault="009B1258">
            <w:pPr>
              <w:pStyle w:val="ZTE-Proposal-20210505"/>
              <w:numPr>
                <w:ilvl w:val="0"/>
                <w:numId w:val="0"/>
              </w:numPr>
              <w:tabs>
                <w:tab w:val="clear" w:pos="0"/>
                <w:tab w:val="left" w:pos="420"/>
              </w:tabs>
              <w:snapToGrid w:val="0"/>
              <w:spacing w:beforeLines="30" w:before="72" w:afterLines="30" w:after="72"/>
              <w:jc w:val="both"/>
              <w:rPr>
                <w:szCs w:val="20"/>
              </w:rPr>
            </w:pPr>
          </w:p>
        </w:tc>
      </w:tr>
      <w:tr w:rsidR="009B1258" w14:paraId="21760E0C" w14:textId="77777777">
        <w:tc>
          <w:tcPr>
            <w:tcW w:w="1795" w:type="dxa"/>
          </w:tcPr>
          <w:p w14:paraId="01132A67" w14:textId="77777777" w:rsidR="009B1258" w:rsidRDefault="00D97B26">
            <w:r>
              <w:t>MTK</w:t>
            </w:r>
          </w:p>
        </w:tc>
        <w:tc>
          <w:tcPr>
            <w:tcW w:w="7555" w:type="dxa"/>
          </w:tcPr>
          <w:p w14:paraId="574E572E"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22: Deprioritize UE-side monitoring due to additional burden on UE with no significant benefit. </w:t>
            </w:r>
          </w:p>
          <w:p w14:paraId="73736E87" w14:textId="77777777" w:rsidR="009B1258" w:rsidRDefault="00D97B26">
            <w:pPr>
              <w:pStyle w:val="ProposalObservation"/>
              <w:spacing w:before="120" w:after="120"/>
            </w:pPr>
            <w:r>
              <w:rPr>
                <w:lang w:val="en-GB"/>
              </w:rPr>
              <w:t xml:space="preserve">Proposal 23: </w:t>
            </w:r>
            <w:r>
              <w:t>For NW-side monitoring with L1 signaling, only support legacy codebook for reporting target CSI</w:t>
            </w:r>
          </w:p>
          <w:p w14:paraId="2E642F26"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24: Support L3 </w:t>
            </w:r>
            <w:proofErr w:type="spellStart"/>
            <w:r>
              <w:t>signaling</w:t>
            </w:r>
            <w:proofErr w:type="spellEnd"/>
            <w:r>
              <w:t xml:space="preserve"> </w:t>
            </w:r>
            <w:proofErr w:type="gramStart"/>
            <w:r>
              <w:t>for  NW</w:t>
            </w:r>
            <w:proofErr w:type="gramEnd"/>
            <w:r>
              <w:t>-side monitoring to transfer multiple Target CSI samples to NW.</w:t>
            </w:r>
          </w:p>
          <w:p w14:paraId="54719341"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25: For NW-side monitoring with L3 </w:t>
            </w:r>
            <w:proofErr w:type="spellStart"/>
            <w:proofErr w:type="gramStart"/>
            <w:r>
              <w:t>signaling</w:t>
            </w:r>
            <w:proofErr w:type="spellEnd"/>
            <w:r>
              <w:t xml:space="preserve"> ,</w:t>
            </w:r>
            <w:proofErr w:type="gramEnd"/>
            <w:r>
              <w:t xml:space="preserve"> there is no need to report CSI </w:t>
            </w:r>
            <w:proofErr w:type="gramStart"/>
            <w:r>
              <w:t>feedback .</w:t>
            </w:r>
            <w:proofErr w:type="gramEnd"/>
          </w:p>
          <w:p w14:paraId="242B0546" w14:textId="77777777" w:rsidR="009B1258" w:rsidRDefault="009B1258">
            <w:pPr>
              <w:pStyle w:val="ProposalObservation"/>
              <w:spacing w:before="120" w:after="120"/>
              <w:rPr>
                <w:lang w:val="en-GB"/>
              </w:rPr>
            </w:pPr>
          </w:p>
        </w:tc>
      </w:tr>
      <w:tr w:rsidR="009B1258" w14:paraId="6F1C24B4" w14:textId="77777777">
        <w:tc>
          <w:tcPr>
            <w:tcW w:w="1795" w:type="dxa"/>
          </w:tcPr>
          <w:p w14:paraId="49059E01" w14:textId="77777777" w:rsidR="009B1258" w:rsidRDefault="00D97B26">
            <w:r>
              <w:t>CMCC</w:t>
            </w:r>
          </w:p>
        </w:tc>
        <w:tc>
          <w:tcPr>
            <w:tcW w:w="7555" w:type="dxa"/>
          </w:tcPr>
          <w:p w14:paraId="778B5650"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377B45FB" w14:textId="77777777" w:rsidR="009B1258" w:rsidRDefault="00D97B26">
            <w:pPr>
              <w:spacing w:after="0"/>
              <w:rPr>
                <w:b/>
                <w:i/>
                <w:iCs/>
                <w:lang w:val="en-US" w:eastAsia="zh-CN"/>
              </w:rPr>
            </w:pPr>
            <w:r>
              <w:rPr>
                <w:b/>
                <w:i/>
                <w:iCs/>
                <w:u w:val="single"/>
              </w:rPr>
              <w:t xml:space="preserve">Proposal </w:t>
            </w:r>
            <w:r>
              <w:rPr>
                <w:rFonts w:hint="eastAsia"/>
                <w:b/>
                <w:i/>
                <w:iCs/>
                <w:u w:val="single"/>
                <w:lang w:val="en-US" w:eastAsia="zh-CN"/>
              </w:rPr>
              <w:t>26</w:t>
            </w:r>
            <w:r>
              <w:rPr>
                <w:b/>
                <w:i/>
                <w:iCs/>
                <w:u w:val="single"/>
              </w:rPr>
              <w:t xml:space="preserve">: </w:t>
            </w:r>
            <w:r>
              <w:rPr>
                <w:b/>
                <w:i/>
                <w:iCs/>
              </w:rPr>
              <w:t>F</w:t>
            </w:r>
            <w:r>
              <w:rPr>
                <w:b/>
                <w:i/>
                <w:iCs/>
                <w:lang w:eastAsia="ja-JP"/>
              </w:rPr>
              <w:t xml:space="preserve">or CSI compression using two-sided model use case, support </w:t>
            </w:r>
            <w:r>
              <w:rPr>
                <w:rFonts w:eastAsia="SimSun" w:hint="eastAsia"/>
                <w:b/>
                <w:i/>
                <w:iCs/>
                <w:lang w:eastAsia="ja-JP"/>
              </w:rPr>
              <w:t>L1</w:t>
            </w:r>
            <w:r>
              <w:rPr>
                <w:b/>
                <w:i/>
                <w:iCs/>
                <w:lang w:eastAsia="ja-JP"/>
              </w:rPr>
              <w:t xml:space="preserve"> </w:t>
            </w:r>
            <w:proofErr w:type="spellStart"/>
            <w:r>
              <w:rPr>
                <w:b/>
                <w:i/>
                <w:iCs/>
                <w:lang w:eastAsia="ja-JP"/>
              </w:rPr>
              <w:t>signaling</w:t>
            </w:r>
            <w:proofErr w:type="spellEnd"/>
            <w:r>
              <w:rPr>
                <w:b/>
                <w:i/>
                <w:iCs/>
                <w:lang w:eastAsia="ja-JP"/>
              </w:rPr>
              <w:t xml:space="preserve"> for NW side monitoring, and the content is </w:t>
            </w:r>
            <w:r>
              <w:rPr>
                <w:b/>
                <w:i/>
                <w:iCs/>
              </w:rPr>
              <w:t>T</w:t>
            </w:r>
            <w:r>
              <w:rPr>
                <w:b/>
                <w:i/>
                <w:iCs/>
                <w:lang w:eastAsia="ja-JP"/>
              </w:rPr>
              <w:t>arget CSI only</w:t>
            </w:r>
            <w:r>
              <w:rPr>
                <w:rFonts w:hint="eastAsia"/>
                <w:b/>
                <w:i/>
                <w:iCs/>
                <w:lang w:val="en-US" w:eastAsia="zh-CN"/>
              </w:rPr>
              <w:t>.</w:t>
            </w:r>
          </w:p>
          <w:p w14:paraId="0F387F09" w14:textId="77777777" w:rsidR="009B1258" w:rsidRDefault="00D97B26">
            <w:pPr>
              <w:widowControl w:val="0"/>
              <w:numPr>
                <w:ilvl w:val="0"/>
                <w:numId w:val="106"/>
              </w:numPr>
              <w:suppressAutoHyphens w:val="0"/>
              <w:adjustRightInd w:val="0"/>
              <w:snapToGrid w:val="0"/>
              <w:spacing w:before="120"/>
              <w:rPr>
                <w:b/>
                <w:bCs/>
                <w:i/>
                <w:iCs/>
                <w:lang w:val="en-US" w:eastAsia="zh-CN"/>
              </w:rPr>
            </w:pPr>
            <w:r>
              <w:rPr>
                <w:b/>
                <w:i/>
                <w:iCs/>
              </w:rPr>
              <w:t>Quantization</w:t>
            </w:r>
            <w:r>
              <w:rPr>
                <w:b/>
                <w:i/>
                <w:iCs/>
                <w:lang w:eastAsia="ja-JP"/>
              </w:rPr>
              <w:t xml:space="preserve"> format of Target CSI is the same as for NW side data collection.</w:t>
            </w:r>
          </w:p>
          <w:p w14:paraId="056E2F60" w14:textId="77777777" w:rsidR="009B1258" w:rsidRDefault="009B1258">
            <w:pPr>
              <w:pStyle w:val="Proposal0"/>
              <w:numPr>
                <w:ilvl w:val="0"/>
                <w:numId w:val="0"/>
              </w:numPr>
              <w:tabs>
                <w:tab w:val="clear" w:pos="0"/>
                <w:tab w:val="clear" w:pos="1701"/>
              </w:tabs>
              <w:suppressAutoHyphens w:val="0"/>
              <w:spacing w:before="120" w:line="252" w:lineRule="auto"/>
              <w:textAlignment w:val="auto"/>
              <w:rPr>
                <w:lang w:val="en-US"/>
              </w:rPr>
            </w:pPr>
          </w:p>
        </w:tc>
      </w:tr>
      <w:tr w:rsidR="009B1258" w14:paraId="4BE7BF76" w14:textId="77777777">
        <w:tc>
          <w:tcPr>
            <w:tcW w:w="1795" w:type="dxa"/>
          </w:tcPr>
          <w:p w14:paraId="25B8FB63" w14:textId="77777777" w:rsidR="009B1258" w:rsidRDefault="00D97B26">
            <w:r>
              <w:t>Xiaomi</w:t>
            </w:r>
          </w:p>
        </w:tc>
        <w:tc>
          <w:tcPr>
            <w:tcW w:w="7555" w:type="dxa"/>
          </w:tcPr>
          <w:p w14:paraId="4490D151" w14:textId="77777777" w:rsidR="009B1258" w:rsidRDefault="00D97B26">
            <w:pPr>
              <w:pStyle w:val="Caption"/>
              <w:adjustRightInd w:val="0"/>
              <w:snapToGrid w:val="0"/>
              <w:spacing w:after="120"/>
              <w:jc w:val="both"/>
              <w:rPr>
                <w:b w:val="0"/>
                <w:bCs w:val="0"/>
                <w:i/>
                <w:iCs/>
                <w:sz w:val="22"/>
                <w:szCs w:val="22"/>
              </w:rPr>
            </w:pPr>
            <w:bookmarkStart w:id="426" w:name="_Ref220583160"/>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20</w:t>
            </w:r>
            <w:r>
              <w:rPr>
                <w:b w:val="0"/>
                <w:bCs w:val="0"/>
                <w:i/>
                <w:iCs/>
                <w:sz w:val="22"/>
                <w:szCs w:val="22"/>
              </w:rPr>
              <w:fldChar w:fldCharType="end"/>
            </w:r>
            <w:r>
              <w:rPr>
                <w:i/>
                <w:iCs/>
                <w:sz w:val="22"/>
                <w:szCs w:val="22"/>
              </w:rPr>
              <w:t>:Higher layer reporting for performance monitoring at NW side is supported.</w:t>
            </w:r>
            <w:bookmarkEnd w:id="426"/>
          </w:p>
          <w:p w14:paraId="02BAEDCA" w14:textId="77777777" w:rsidR="009B1258" w:rsidRDefault="00D97B26">
            <w:pPr>
              <w:pStyle w:val="Caption"/>
              <w:adjustRightInd w:val="0"/>
              <w:snapToGrid w:val="0"/>
              <w:spacing w:after="120"/>
              <w:jc w:val="both"/>
              <w:rPr>
                <w:b w:val="0"/>
                <w:bCs w:val="0"/>
                <w:i/>
                <w:iCs/>
                <w:sz w:val="22"/>
                <w:szCs w:val="22"/>
              </w:rPr>
            </w:pPr>
            <w:bookmarkStart w:id="427" w:name="_Ref22058317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21</w:t>
            </w:r>
            <w:r>
              <w:rPr>
                <w:b w:val="0"/>
                <w:bCs w:val="0"/>
                <w:i/>
                <w:iCs/>
                <w:sz w:val="22"/>
                <w:szCs w:val="22"/>
              </w:rPr>
              <w:fldChar w:fldCharType="end"/>
            </w:r>
            <w:r>
              <w:rPr>
                <w:i/>
                <w:iCs/>
                <w:sz w:val="22"/>
                <w:szCs w:val="22"/>
              </w:rPr>
              <w:t>:The report content including pairs of target CSI and AI based compressed precoder.</w:t>
            </w:r>
            <w:bookmarkEnd w:id="427"/>
            <w:r>
              <w:rPr>
                <w:i/>
                <w:iCs/>
                <w:sz w:val="22"/>
                <w:szCs w:val="22"/>
              </w:rPr>
              <w:t xml:space="preserve"> </w:t>
            </w:r>
          </w:p>
          <w:p w14:paraId="58411E4C" w14:textId="77777777" w:rsidR="009B1258" w:rsidRDefault="00D97B26">
            <w:pPr>
              <w:pStyle w:val="Caption"/>
              <w:adjustRightInd w:val="0"/>
              <w:snapToGrid w:val="0"/>
              <w:spacing w:after="120"/>
              <w:jc w:val="both"/>
              <w:rPr>
                <w:b w:val="0"/>
                <w:bCs w:val="0"/>
                <w:i/>
                <w:iCs/>
                <w:sz w:val="22"/>
                <w:szCs w:val="22"/>
              </w:rPr>
            </w:pPr>
            <w:bookmarkStart w:id="428" w:name="_Ref220583183"/>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22</w:t>
            </w:r>
            <w:r>
              <w:rPr>
                <w:b w:val="0"/>
                <w:bCs w:val="0"/>
                <w:i/>
                <w:iCs/>
                <w:sz w:val="22"/>
                <w:szCs w:val="22"/>
              </w:rPr>
              <w:fldChar w:fldCharType="end"/>
            </w:r>
            <w:r>
              <w:rPr>
                <w:i/>
                <w:iCs/>
                <w:sz w:val="22"/>
                <w:szCs w:val="22"/>
              </w:rPr>
              <w:t>:The paring ID is indicated to UE for higher layer reporting for performance monitoring at NW side.</w:t>
            </w:r>
            <w:bookmarkEnd w:id="428"/>
            <w:r>
              <w:rPr>
                <w:i/>
                <w:iCs/>
                <w:sz w:val="22"/>
                <w:szCs w:val="22"/>
              </w:rPr>
              <w:t xml:space="preserve"> </w:t>
            </w:r>
          </w:p>
          <w:p w14:paraId="55342121" w14:textId="77777777" w:rsidR="009B1258" w:rsidRDefault="009B1258">
            <w:pPr>
              <w:widowControl w:val="0"/>
              <w:adjustRightInd w:val="0"/>
              <w:snapToGrid w:val="0"/>
              <w:rPr>
                <w:b/>
                <w:bCs/>
                <w:i/>
                <w:iCs/>
                <w:u w:val="single"/>
                <w:lang w:eastAsia="zh-CN"/>
              </w:rPr>
            </w:pPr>
          </w:p>
        </w:tc>
      </w:tr>
      <w:tr w:rsidR="009B1258" w14:paraId="15A411A6" w14:textId="77777777">
        <w:tc>
          <w:tcPr>
            <w:tcW w:w="1795" w:type="dxa"/>
          </w:tcPr>
          <w:p w14:paraId="14A8EEDB" w14:textId="77777777" w:rsidR="009B1258" w:rsidRDefault="00D97B26">
            <w:r>
              <w:lastRenderedPageBreak/>
              <w:t>Vivo</w:t>
            </w:r>
          </w:p>
        </w:tc>
        <w:tc>
          <w:tcPr>
            <w:tcW w:w="7555" w:type="dxa"/>
          </w:tcPr>
          <w:p w14:paraId="2FE00AFF"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r>
              <w:rPr>
                <w:rFonts w:eastAsiaTheme="minorEastAsia"/>
                <w:b/>
                <w:sz w:val="20"/>
                <w:szCs w:val="20"/>
                <w:lang w:eastAsia="zh-CN"/>
              </w:rPr>
              <w:t>target CSI and CSI feedback pair report can be supported for NW side monitoring and error cause identification</w:t>
            </w:r>
          </w:p>
          <w:p w14:paraId="41129E65"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 xml:space="preserve">Target CSI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is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same</w:t>
            </w:r>
            <w:r>
              <w:rPr>
                <w:rFonts w:eastAsiaTheme="minorEastAsia"/>
                <w:b/>
                <w:sz w:val="20"/>
                <w:szCs w:val="20"/>
                <w:lang w:eastAsia="zh-CN"/>
              </w:rPr>
              <w:t xml:space="preserve"> </w:t>
            </w:r>
            <w:r>
              <w:rPr>
                <w:rFonts w:eastAsiaTheme="minorEastAsia" w:hint="eastAsia"/>
                <w:b/>
                <w:sz w:val="20"/>
                <w:szCs w:val="20"/>
                <w:lang w:eastAsia="zh-CN"/>
              </w:rPr>
              <w:t>as</w:t>
            </w:r>
            <w:r>
              <w:rPr>
                <w:rFonts w:eastAsiaTheme="minorEastAsia"/>
                <w:b/>
                <w:sz w:val="20"/>
                <w:szCs w:val="20"/>
                <w:lang w:eastAsia="zh-CN"/>
              </w:rPr>
              <w:t xml:space="preserve"> </w:t>
            </w:r>
            <w:r>
              <w:rPr>
                <w:rFonts w:eastAsiaTheme="minorEastAsia" w:hint="eastAsia"/>
                <w:b/>
                <w:sz w:val="20"/>
                <w:szCs w:val="20"/>
                <w:lang w:eastAsia="zh-CN"/>
              </w:rPr>
              <w:t>the</w:t>
            </w:r>
            <w:r>
              <w:rPr>
                <w:rFonts w:eastAsiaTheme="minorEastAsia"/>
                <w:b/>
                <w:sz w:val="20"/>
                <w:szCs w:val="20"/>
                <w:lang w:eastAsia="zh-CN"/>
              </w:rPr>
              <w:t xml:space="preserve"> </w:t>
            </w:r>
            <w:r>
              <w:rPr>
                <w:rFonts w:eastAsiaTheme="minorEastAsia" w:hint="eastAsia"/>
                <w:b/>
                <w:sz w:val="20"/>
                <w:szCs w:val="20"/>
                <w:lang w:eastAsia="zh-CN"/>
              </w:rPr>
              <w:t>format</w:t>
            </w:r>
            <w:r>
              <w:rPr>
                <w:rFonts w:eastAsiaTheme="minorEastAsia"/>
                <w:b/>
                <w:sz w:val="20"/>
                <w:szCs w:val="20"/>
                <w:lang w:eastAsia="zh-CN"/>
              </w:rPr>
              <w:t xml:space="preserve"> </w:t>
            </w:r>
            <w:r>
              <w:rPr>
                <w:rFonts w:eastAsiaTheme="minorEastAsia" w:hint="eastAsia"/>
                <w:b/>
                <w:sz w:val="20"/>
                <w:szCs w:val="20"/>
                <w:lang w:eastAsia="zh-CN"/>
              </w:rPr>
              <w:t>for</w:t>
            </w:r>
            <w:r>
              <w:rPr>
                <w:rFonts w:eastAsiaTheme="minorEastAsia"/>
                <w:b/>
                <w:sz w:val="20"/>
                <w:szCs w:val="20"/>
                <w:lang w:eastAsia="zh-CN"/>
              </w:rPr>
              <w:t xml:space="preserve"> </w:t>
            </w:r>
            <w:r>
              <w:rPr>
                <w:rFonts w:eastAsiaTheme="minorEastAsia" w:hint="eastAsia"/>
                <w:b/>
                <w:sz w:val="20"/>
                <w:szCs w:val="20"/>
                <w:lang w:eastAsia="zh-CN"/>
              </w:rPr>
              <w:t>data</w:t>
            </w:r>
            <w:r>
              <w:rPr>
                <w:rFonts w:eastAsiaTheme="minorEastAsia"/>
                <w:b/>
                <w:sz w:val="20"/>
                <w:szCs w:val="20"/>
                <w:lang w:eastAsia="zh-CN"/>
              </w:rPr>
              <w:t xml:space="preserve"> </w:t>
            </w:r>
            <w:r>
              <w:rPr>
                <w:rFonts w:eastAsiaTheme="minorEastAsia" w:hint="eastAsia"/>
                <w:b/>
                <w:sz w:val="20"/>
                <w:szCs w:val="20"/>
                <w:lang w:eastAsia="zh-CN"/>
              </w:rPr>
              <w:t>collection</w:t>
            </w:r>
          </w:p>
          <w:p w14:paraId="025366A8"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The CSI feedback is the output derived from the Target CSI</w:t>
            </w:r>
          </w:p>
          <w:p w14:paraId="5495E5F7" w14:textId="77777777" w:rsidR="009B1258" w:rsidRDefault="009B1258">
            <w:pPr>
              <w:pStyle w:val="Caption"/>
              <w:adjustRightInd w:val="0"/>
              <w:snapToGrid w:val="0"/>
              <w:spacing w:after="120"/>
              <w:jc w:val="both"/>
              <w:rPr>
                <w:i/>
                <w:iCs/>
                <w:sz w:val="22"/>
                <w:szCs w:val="22"/>
              </w:rPr>
            </w:pPr>
          </w:p>
        </w:tc>
      </w:tr>
      <w:tr w:rsidR="009B1258" w14:paraId="434151EC" w14:textId="77777777">
        <w:tc>
          <w:tcPr>
            <w:tcW w:w="1795" w:type="dxa"/>
          </w:tcPr>
          <w:p w14:paraId="5245BA69" w14:textId="77777777" w:rsidR="009B1258" w:rsidRDefault="00D97B26">
            <w:r>
              <w:t>TCL</w:t>
            </w:r>
          </w:p>
        </w:tc>
        <w:tc>
          <w:tcPr>
            <w:tcW w:w="7555" w:type="dxa"/>
          </w:tcPr>
          <w:p w14:paraId="580D3552" w14:textId="77777777" w:rsidR="009B1258" w:rsidRDefault="00D97B26">
            <w:pPr>
              <w:rPr>
                <w:b/>
                <w:i/>
                <w:iCs/>
                <w:lang w:eastAsia="zh-CN"/>
              </w:rPr>
            </w:pPr>
            <w:r>
              <w:rPr>
                <w:rFonts w:hint="eastAsia"/>
                <w:b/>
                <w:i/>
                <w:iCs/>
                <w:lang w:eastAsia="zh-CN"/>
              </w:rPr>
              <w:t xml:space="preserve">Proposal 9: </w:t>
            </w:r>
            <w:r>
              <w:rPr>
                <w:b/>
                <w:i/>
                <w:iCs/>
                <w:lang w:eastAsia="zh-CN"/>
              </w:rPr>
              <w:t>RAN1 should consider whether/how to transmit raw CSI for monitoring purposes.</w:t>
            </w:r>
          </w:p>
          <w:p w14:paraId="0DC36934" w14:textId="77777777" w:rsidR="009B1258" w:rsidRDefault="00D97B26">
            <w:pPr>
              <w:pStyle w:val="ListParagraph"/>
              <w:numPr>
                <w:ilvl w:val="0"/>
                <w:numId w:val="107"/>
              </w:numPr>
              <w:suppressAutoHyphens w:val="0"/>
              <w:spacing w:after="160"/>
              <w:rPr>
                <w:b/>
                <w:bCs/>
                <w:i/>
                <w:iCs/>
                <w:lang w:eastAsia="zh-CN"/>
              </w:rPr>
            </w:pPr>
            <w:r>
              <w:rPr>
                <w:rFonts w:hint="eastAsia"/>
                <w:b/>
                <w:i/>
                <w:iCs/>
                <w:lang w:eastAsia="zh-CN"/>
              </w:rPr>
              <w:t xml:space="preserve">FFS: </w:t>
            </w:r>
            <w:r>
              <w:rPr>
                <w:b/>
                <w:i/>
                <w:iCs/>
                <w:lang w:eastAsia="zh-CN"/>
              </w:rPr>
              <w:t>Overhead reduction schemes based on spectral or temporal processing.</w:t>
            </w:r>
          </w:p>
          <w:p w14:paraId="1CA79E46" w14:textId="77777777" w:rsidR="009B1258" w:rsidRDefault="00D97B26">
            <w:pPr>
              <w:rPr>
                <w:b/>
                <w:i/>
                <w:iCs/>
                <w:lang w:eastAsia="zh-CN"/>
              </w:rPr>
            </w:pPr>
            <w:r>
              <w:rPr>
                <w:rFonts w:eastAsia="Times New Roman"/>
                <w:b/>
                <w:i/>
                <w:iCs/>
              </w:rPr>
              <w:t xml:space="preserve">Proposal </w:t>
            </w:r>
            <w:r>
              <w:rPr>
                <w:rFonts w:hint="eastAsia"/>
                <w:b/>
                <w:i/>
                <w:iCs/>
                <w:lang w:eastAsia="zh-CN"/>
              </w:rPr>
              <w:t>15</w:t>
            </w:r>
            <w:r>
              <w:rPr>
                <w:rFonts w:eastAsia="Times New Roman"/>
                <w:b/>
                <w:i/>
                <w:iCs/>
              </w:rPr>
              <w:t>:</w:t>
            </w:r>
            <w:r>
              <w:rPr>
                <w:rFonts w:eastAsia="Times New Roman" w:hint="eastAsia"/>
                <w:b/>
                <w:i/>
                <w:iCs/>
              </w:rPr>
              <w:t xml:space="preserve"> </w:t>
            </w:r>
            <w:r>
              <w:rPr>
                <w:b/>
                <w:i/>
                <w:iCs/>
                <w:lang w:eastAsia="zh-CN"/>
              </w:rPr>
              <w:t>For NW-side monitoring, label acquisition should utilize the existing CSI report framework (e.g., configuring both target CSI and CSI feedback).</w:t>
            </w:r>
          </w:p>
          <w:p w14:paraId="656FA79D"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77E171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t>Option 1: A common ID is indicated in both report configurations for inference and monitoring.</w:t>
            </w:r>
          </w:p>
          <w:p w14:paraId="0B498EA7"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1FF24B5A" w14:textId="77777777" w:rsidR="009B1258" w:rsidRDefault="00D97B26">
            <w:pPr>
              <w:rPr>
                <w:rFonts w:eastAsia="Times New Roman"/>
                <w:b/>
                <w:i/>
                <w:iCs/>
              </w:rPr>
            </w:pPr>
            <w:r>
              <w:rPr>
                <w:rFonts w:eastAsia="Times New Roman" w:hint="eastAsia"/>
                <w:b/>
                <w:i/>
                <w:iCs/>
              </w:rPr>
              <w:t xml:space="preserve">Proposal </w:t>
            </w:r>
            <w:r>
              <w:rPr>
                <w:rFonts w:hint="eastAsia"/>
                <w:b/>
                <w:i/>
                <w:iCs/>
                <w:lang w:eastAsia="zh-CN"/>
              </w:rPr>
              <w:t>18</w:t>
            </w:r>
            <w:r>
              <w:rPr>
                <w:rFonts w:eastAsia="Times New Roman" w:hint="eastAsia"/>
                <w:b/>
                <w:i/>
                <w:iCs/>
              </w:rPr>
              <w:t xml:space="preserve">: </w:t>
            </w:r>
            <w:r>
              <w:rPr>
                <w:rFonts w:eastAsia="Times New Roman"/>
                <w:b/>
                <w:i/>
                <w:iCs/>
              </w:rPr>
              <w:t>The request for Target CSI, encoder output, and quantizer output for root cause analysis should be based on the existing CSI report framework.</w:t>
            </w:r>
          </w:p>
          <w:p w14:paraId="2D417564"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39B1F0A2" w14:textId="77777777">
        <w:tc>
          <w:tcPr>
            <w:tcW w:w="1795" w:type="dxa"/>
          </w:tcPr>
          <w:p w14:paraId="3BF0A759" w14:textId="77777777" w:rsidR="009B1258" w:rsidRDefault="00D97B26">
            <w:proofErr w:type="spellStart"/>
            <w:r>
              <w:t>Southest</w:t>
            </w:r>
            <w:proofErr w:type="spellEnd"/>
            <w:r>
              <w:t xml:space="preserve"> University</w:t>
            </w:r>
          </w:p>
        </w:tc>
        <w:tc>
          <w:tcPr>
            <w:tcW w:w="7555" w:type="dxa"/>
          </w:tcPr>
          <w:p w14:paraId="1A50C84B" w14:textId="77777777" w:rsidR="009B1258" w:rsidRDefault="00D97B26">
            <w:pPr>
              <w:pStyle w:val="BodyText"/>
              <w:rPr>
                <w:b/>
                <w:bCs/>
              </w:rPr>
            </w:pPr>
            <w:r>
              <w:rPr>
                <w:b/>
                <w:bCs/>
              </w:rPr>
              <w:t>Proposal 2-1: Define two target CSI reporting configurations (Co-located Reporting with combined AI-CSI/legacy CSI, Dedicated Reporting with separate resources linked to inference CSI-RS) for Rel-20 to enhance network deployment flexibility.</w:t>
            </w:r>
          </w:p>
          <w:p w14:paraId="28209940" w14:textId="77777777" w:rsidR="009B1258" w:rsidRDefault="00D97B26">
            <w:pPr>
              <w:pStyle w:val="BodyText"/>
              <w:rPr>
                <w:b/>
                <w:bCs/>
              </w:rPr>
            </w:pPr>
            <w:r>
              <w:rPr>
                <w:b/>
                <w:bCs/>
              </w:rPr>
              <w:t>Proposal 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05A3E1FA" w14:textId="77777777" w:rsidR="009B1258" w:rsidRDefault="00D97B26">
            <w:pPr>
              <w:pStyle w:val="BodyText"/>
              <w:rPr>
                <w:b/>
                <w:bCs/>
              </w:rPr>
            </w:pPr>
            <w:r>
              <w:rPr>
                <w:b/>
                <w:bCs/>
              </w:rPr>
              <w:t>Proposal 2-3: Support L1 and L3 signaling for NW-side monitoring. For L1 reporting, only target CSI is required; for L3 reporting, paired target CSI and CSI feedback must be reported.</w:t>
            </w:r>
          </w:p>
          <w:p w14:paraId="7B20F05C" w14:textId="77777777" w:rsidR="009B1258" w:rsidRDefault="009B1258">
            <w:pPr>
              <w:rPr>
                <w:b/>
                <w:i/>
                <w:iCs/>
                <w:lang w:val="en-US" w:eastAsia="zh-CN"/>
              </w:rPr>
            </w:pPr>
          </w:p>
        </w:tc>
      </w:tr>
      <w:tr w:rsidR="009B1258" w14:paraId="386FDC82" w14:textId="77777777">
        <w:tc>
          <w:tcPr>
            <w:tcW w:w="1795" w:type="dxa"/>
          </w:tcPr>
          <w:p w14:paraId="7A695063" w14:textId="77777777" w:rsidR="009B1258" w:rsidRDefault="00D97B26">
            <w:proofErr w:type="spellStart"/>
            <w:r>
              <w:t>InterDigital</w:t>
            </w:r>
            <w:proofErr w:type="spellEnd"/>
          </w:p>
        </w:tc>
        <w:tc>
          <w:tcPr>
            <w:tcW w:w="7555" w:type="dxa"/>
          </w:tcPr>
          <w:p w14:paraId="353DE87E" w14:textId="77777777" w:rsidR="009B1258" w:rsidRDefault="00D97B26">
            <w:pPr>
              <w:spacing w:after="0"/>
              <w:contextualSpacing/>
              <w:rPr>
                <w:i/>
                <w:iCs/>
                <w:lang w:val="en-US"/>
              </w:rPr>
            </w:pPr>
            <w:r>
              <w:rPr>
                <w:b/>
                <w:bCs/>
                <w:u w:val="single"/>
                <w:lang w:val="en-US"/>
              </w:rPr>
              <w:t>Proposal 14</w:t>
            </w:r>
            <w:r>
              <w:rPr>
                <w:b/>
                <w:bCs/>
                <w:lang w:val="en-US"/>
              </w:rPr>
              <w:t>:</w:t>
            </w:r>
            <w:r>
              <w:rPr>
                <w:b/>
                <w:bCs/>
                <w:i/>
                <w:iCs/>
                <w:lang w:val="en-US"/>
              </w:rPr>
              <w:tab/>
            </w:r>
            <w:r>
              <w:rPr>
                <w:i/>
                <w:iCs/>
                <w:lang w:val="en-US"/>
              </w:rPr>
              <w:t xml:space="preserve">For NW-side model monitoring, support </w:t>
            </w:r>
            <w:r>
              <w:rPr>
                <w:i/>
                <w:iCs/>
              </w:rPr>
              <w:t>use of predefined vector sets,</w:t>
            </w:r>
            <w:r>
              <w:t xml:space="preserve"> </w:t>
            </w:r>
            <w:r>
              <w:rPr>
                <w:i/>
                <w:iCs/>
              </w:rPr>
              <w:t xml:space="preserve">e.g., basis vectors, and/or redundancy elements. </w:t>
            </w:r>
          </w:p>
          <w:p w14:paraId="230CED7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41FD95FD" w14:textId="77777777" w:rsidR="009B1258" w:rsidRDefault="009B1258">
            <w:pPr>
              <w:pStyle w:val="BodyText"/>
              <w:rPr>
                <w:b/>
                <w:bCs/>
                <w:lang w:val="en-GB"/>
              </w:rPr>
            </w:pPr>
          </w:p>
        </w:tc>
      </w:tr>
      <w:tr w:rsidR="009B1258" w14:paraId="677EFB1E" w14:textId="77777777">
        <w:tc>
          <w:tcPr>
            <w:tcW w:w="1795" w:type="dxa"/>
          </w:tcPr>
          <w:p w14:paraId="366B39A6" w14:textId="77777777" w:rsidR="009B1258" w:rsidRDefault="00D97B26">
            <w:r>
              <w:t>Google</w:t>
            </w:r>
          </w:p>
        </w:tc>
        <w:tc>
          <w:tcPr>
            <w:tcW w:w="7555" w:type="dxa"/>
          </w:tcPr>
          <w:p w14:paraId="4A8F67A7"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11: If NW-side performance monitoring is supported, support the NW configures the UE to report the CSI based on eType2 codebook with enhanced parameters based on the eType2 CSI report framework</w:t>
            </w:r>
          </w:p>
          <w:p w14:paraId="7A883D0B"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t>Support the UE to report CQI additionally to facilitate CSI acquisition</w:t>
            </w:r>
          </w:p>
          <w:p w14:paraId="579AC4DB" w14:textId="77777777" w:rsidR="009B1258" w:rsidRDefault="009B1258">
            <w:pPr>
              <w:spacing w:after="0"/>
              <w:contextualSpacing/>
              <w:rPr>
                <w:b/>
                <w:bCs/>
                <w:u w:val="single"/>
                <w:lang w:val="en-US"/>
              </w:rPr>
            </w:pPr>
          </w:p>
        </w:tc>
      </w:tr>
      <w:tr w:rsidR="009B1258" w14:paraId="3B458162" w14:textId="77777777">
        <w:tc>
          <w:tcPr>
            <w:tcW w:w="1795" w:type="dxa"/>
          </w:tcPr>
          <w:p w14:paraId="0D74ADE1" w14:textId="77777777" w:rsidR="009B1258" w:rsidRDefault="00D97B26">
            <w:r>
              <w:lastRenderedPageBreak/>
              <w:t>Sharp</w:t>
            </w:r>
          </w:p>
        </w:tc>
        <w:tc>
          <w:tcPr>
            <w:tcW w:w="7555" w:type="dxa"/>
          </w:tcPr>
          <w:p w14:paraId="503F4D81" w14:textId="77777777" w:rsidR="009B1258" w:rsidRDefault="00D97B26">
            <w:pPr>
              <w:spacing w:after="0"/>
            </w:pPr>
            <w:r>
              <w:rPr>
                <w:rFonts w:hint="eastAsia"/>
                <w:b/>
                <w:bCs/>
              </w:rPr>
              <w:t>Proposal</w:t>
            </w:r>
            <w:r>
              <w:rPr>
                <w:b/>
                <w:bCs/>
              </w:rPr>
              <w:t xml:space="preserve"> </w:t>
            </w:r>
            <w:r>
              <w:rPr>
                <w:rFonts w:hint="eastAsia"/>
                <w:b/>
                <w:bCs/>
              </w:rPr>
              <w:t>1</w:t>
            </w:r>
            <w:r>
              <w:rPr>
                <w:rFonts w:eastAsia="PMingLiU" w:hint="eastAsia"/>
                <w:b/>
                <w:bCs/>
                <w:lang w:eastAsia="zh-TW"/>
              </w:rPr>
              <w:t>4</w:t>
            </w:r>
            <w:r>
              <w:rPr>
                <w:b/>
                <w:bCs/>
              </w:rPr>
              <w:t>:</w:t>
            </w:r>
            <w:r>
              <w:rPr>
                <w:rFonts w:hint="eastAsia"/>
              </w:rPr>
              <w:t xml:space="preserve"> </w:t>
            </w:r>
            <w:r>
              <w:t xml:space="preserve">For NW side monitoring, target CSI reporting via </w:t>
            </w:r>
            <w:proofErr w:type="spellStart"/>
            <w:r>
              <w:t>eTypeII</w:t>
            </w:r>
            <w:proofErr w:type="spellEnd"/>
            <w:r>
              <w:t xml:space="preserve"> codebook can be supported as baseline</w:t>
            </w:r>
            <w:r>
              <w:rPr>
                <w:rFonts w:hint="eastAsia"/>
              </w:rPr>
              <w:t>.</w:t>
            </w:r>
          </w:p>
          <w:p w14:paraId="278D339E" w14:textId="77777777" w:rsidR="009B1258" w:rsidRDefault="00D97B26">
            <w:pPr>
              <w:pStyle w:val="ListParagraph"/>
              <w:numPr>
                <w:ilvl w:val="0"/>
                <w:numId w:val="109"/>
              </w:numPr>
              <w:suppressAutoHyphens w:val="0"/>
              <w:snapToGrid w:val="0"/>
              <w:spacing w:after="100" w:afterAutospacing="1"/>
              <w:contextualSpacing w:val="0"/>
            </w:pPr>
            <w:r>
              <w:rPr>
                <w:rFonts w:hint="eastAsia"/>
              </w:rPr>
              <w:t>S</w:t>
            </w:r>
            <w:r>
              <w:t>upport target CSI reporting with configured rank by network</w:t>
            </w:r>
          </w:p>
          <w:p w14:paraId="6F02017F" w14:textId="77777777" w:rsidR="009B1258" w:rsidRDefault="00D97B26">
            <w:pPr>
              <w:spacing w:after="0"/>
              <w:ind w:left="110" w:hangingChars="50" w:hanging="110"/>
            </w:pPr>
            <w:r>
              <w:rPr>
                <w:rFonts w:hint="eastAsia"/>
                <w:b/>
                <w:bCs/>
              </w:rPr>
              <w:t>Proposal</w:t>
            </w:r>
            <w:r>
              <w:rPr>
                <w:b/>
                <w:bCs/>
              </w:rPr>
              <w:t xml:space="preserve"> </w:t>
            </w:r>
            <w:r>
              <w:rPr>
                <w:rFonts w:hint="eastAsia"/>
                <w:b/>
                <w:bCs/>
              </w:rPr>
              <w:t>1</w:t>
            </w:r>
            <w:r>
              <w:rPr>
                <w:rFonts w:eastAsia="PMingLiU" w:hint="eastAsia"/>
                <w:b/>
                <w:bCs/>
                <w:lang w:eastAsia="zh-TW"/>
              </w:rPr>
              <w:t>5</w:t>
            </w:r>
            <w:r>
              <w:rPr>
                <w:b/>
                <w:bCs/>
              </w:rPr>
              <w:t>:</w:t>
            </w:r>
            <w:r>
              <w:rPr>
                <w:rFonts w:hint="eastAsia"/>
              </w:rPr>
              <w:t xml:space="preserve"> </w:t>
            </w:r>
            <w:r>
              <w:t>For NW side monitoring, support to reuse CSI framework for monitoring report in L1 signalling</w:t>
            </w:r>
            <w:r>
              <w:rPr>
                <w:rFonts w:hint="eastAsia"/>
              </w:rPr>
              <w:t xml:space="preserve"> to carry </w:t>
            </w:r>
            <w:r>
              <w:t xml:space="preserve">target CSI via </w:t>
            </w:r>
            <w:proofErr w:type="spellStart"/>
            <w:r>
              <w:t>eTypeII</w:t>
            </w:r>
            <w:proofErr w:type="spellEnd"/>
            <w:r>
              <w:t xml:space="preserve"> codebook.</w:t>
            </w:r>
          </w:p>
          <w:p w14:paraId="3B0061D1" w14:textId="77777777" w:rsidR="009B1258" w:rsidRDefault="00D97B26">
            <w:pPr>
              <w:pStyle w:val="ListParagraph"/>
              <w:numPr>
                <w:ilvl w:val="0"/>
                <w:numId w:val="56"/>
              </w:numPr>
              <w:suppressAutoHyphens w:val="0"/>
              <w:snapToGrid w:val="0"/>
              <w:spacing w:after="100" w:afterAutospacing="1"/>
            </w:pPr>
            <w:r>
              <w:t>For monitoring report type, semi-persistent on PUSCH and aperiodic CSI report are supported.</w:t>
            </w:r>
            <w:r>
              <w:rPr>
                <w:rFonts w:hint="eastAsia"/>
              </w:rPr>
              <w:t xml:space="preserve"> </w:t>
            </w:r>
          </w:p>
          <w:p w14:paraId="18B5725C" w14:textId="77777777" w:rsidR="009B1258" w:rsidRDefault="00D97B26">
            <w:pPr>
              <w:pStyle w:val="ListParagraph"/>
              <w:numPr>
                <w:ilvl w:val="0"/>
                <w:numId w:val="56"/>
              </w:numPr>
              <w:suppressAutoHyphens w:val="0"/>
              <w:snapToGrid w:val="0"/>
              <w:spacing w:after="100" w:afterAutospacing="1"/>
              <w:contextualSpacing w:val="0"/>
            </w:pPr>
            <w:r>
              <w:t xml:space="preserve">FFS: whether some contents in existing quantity can be omitted and whether a new report quantity is configured. </w:t>
            </w:r>
          </w:p>
          <w:p w14:paraId="03F0E853" w14:textId="77777777" w:rsidR="009B1258" w:rsidRDefault="00D97B26">
            <w:r>
              <w:rPr>
                <w:rFonts w:hint="eastAsia"/>
                <w:b/>
                <w:bCs/>
              </w:rPr>
              <w:t>Proposal</w:t>
            </w:r>
            <w:r>
              <w:rPr>
                <w:b/>
                <w:bCs/>
              </w:rPr>
              <w:t xml:space="preserve"> </w:t>
            </w:r>
            <w:r>
              <w:rPr>
                <w:rFonts w:hint="eastAsia"/>
                <w:b/>
                <w:bCs/>
              </w:rPr>
              <w:t>1</w:t>
            </w:r>
            <w:r>
              <w:rPr>
                <w:rFonts w:eastAsia="PMingLiU" w:hint="eastAsia"/>
                <w:b/>
                <w:bCs/>
                <w:lang w:eastAsia="zh-TW"/>
              </w:rPr>
              <w:t>6</w:t>
            </w:r>
            <w:r>
              <w:rPr>
                <w:b/>
                <w:bCs/>
              </w:rPr>
              <w:t>:</w:t>
            </w:r>
            <w:r>
              <w:rPr>
                <w:rFonts w:hint="eastAsia"/>
              </w:rPr>
              <w:t xml:space="preserve"> </w:t>
            </w:r>
            <w:r>
              <w:t xml:space="preserve">For NW side monitoring, </w:t>
            </w:r>
            <w:r>
              <w:rPr>
                <w:rFonts w:hint="eastAsia"/>
              </w:rPr>
              <w:t xml:space="preserve">consider using higher layer signalling to report target CSI of high resolution in the same format as NW side data collection. </w:t>
            </w:r>
          </w:p>
          <w:p w14:paraId="4C0D74C5" w14:textId="77777777" w:rsidR="009B1258" w:rsidRDefault="009B1258">
            <w:pPr>
              <w:pStyle w:val="0Maintext"/>
              <w:spacing w:after="120" w:afterAutospacing="0" w:line="240" w:lineRule="auto"/>
              <w:ind w:firstLine="0"/>
              <w:rPr>
                <w:b/>
                <w:bCs/>
                <w:i/>
                <w:iCs/>
                <w:lang w:eastAsia="zh-CN"/>
              </w:rPr>
            </w:pPr>
          </w:p>
        </w:tc>
      </w:tr>
      <w:tr w:rsidR="009B1258" w14:paraId="7956DF2C" w14:textId="77777777">
        <w:tc>
          <w:tcPr>
            <w:tcW w:w="1795" w:type="dxa"/>
          </w:tcPr>
          <w:p w14:paraId="748161F1" w14:textId="77777777" w:rsidR="009B1258" w:rsidRDefault="00D97B26">
            <w:r>
              <w:t>NEC</w:t>
            </w:r>
          </w:p>
        </w:tc>
        <w:tc>
          <w:tcPr>
            <w:tcW w:w="7555" w:type="dxa"/>
          </w:tcPr>
          <w:p w14:paraId="2297567C" w14:textId="77777777" w:rsidR="009B1258" w:rsidRDefault="00D97B26">
            <w:pPr>
              <w:pStyle w:val="1st-Proposal-YJ"/>
              <w:numPr>
                <w:ilvl w:val="0"/>
                <w:numId w:val="0"/>
              </w:numPr>
              <w:spacing w:before="120" w:after="120"/>
              <w:rPr>
                <w:rFonts w:eastAsiaTheme="minorEastAsia"/>
              </w:rPr>
            </w:pPr>
            <w:bookmarkStart w:id="429" w:name="_Toc213244816"/>
            <w:bookmarkStart w:id="430" w:name="_Toc213338182"/>
            <w:r>
              <w:rPr>
                <w:rFonts w:eastAsiaTheme="minorEastAsia"/>
                <w:sz w:val="22"/>
                <w:szCs w:val="22"/>
              </w:rPr>
              <w:t xml:space="preserve">Proposal 19: For NW-side monitoring, support reporting </w:t>
            </w:r>
            <w:bookmarkStart w:id="431" w:name="OLE_LINK221"/>
            <w:r>
              <w:rPr>
                <w:rFonts w:eastAsiaTheme="minorEastAsia"/>
                <w:sz w:val="22"/>
                <w:szCs w:val="22"/>
              </w:rPr>
              <w:t>paired compressed CSI and target CSI</w:t>
            </w:r>
            <w:bookmarkEnd w:id="431"/>
            <w:r>
              <w:rPr>
                <w:rFonts w:eastAsiaTheme="minorEastAsia"/>
                <w:sz w:val="22"/>
                <w:szCs w:val="22"/>
              </w:rPr>
              <w:t xml:space="preserve"> in one CSI report</w:t>
            </w:r>
            <w:r>
              <w:rPr>
                <w:rFonts w:eastAsiaTheme="minorEastAsia"/>
              </w:rPr>
              <w:t>.</w:t>
            </w:r>
            <w:bookmarkEnd w:id="429"/>
            <w:bookmarkEnd w:id="430"/>
          </w:p>
          <w:p w14:paraId="22DD974F" w14:textId="77777777" w:rsidR="009B1258" w:rsidRDefault="00D97B26">
            <w:pPr>
              <w:pStyle w:val="1st-Proposal-YJ"/>
              <w:numPr>
                <w:ilvl w:val="0"/>
                <w:numId w:val="0"/>
              </w:numPr>
              <w:spacing w:before="120" w:after="120"/>
              <w:rPr>
                <w:rFonts w:eastAsiaTheme="minorEastAsia"/>
              </w:rPr>
            </w:pPr>
            <w:bookmarkStart w:id="432" w:name="OLE_LINK223"/>
            <w:bookmarkStart w:id="433" w:name="OLE_LINK222"/>
            <w:bookmarkStart w:id="434" w:name="_Toc213338183"/>
            <w:bookmarkStart w:id="435" w:name="_Toc213244817"/>
            <w:r>
              <w:rPr>
                <w:rFonts w:eastAsiaTheme="minorEastAsia"/>
                <w:sz w:val="22"/>
                <w:szCs w:val="22"/>
              </w:rPr>
              <w:t xml:space="preserve">Proposal 20: For NW-side monitoring, if the compressed CSI and target CSI are reported in separate reports, </w:t>
            </w:r>
            <w:bookmarkEnd w:id="432"/>
            <w:bookmarkEnd w:id="433"/>
            <w:r>
              <w:rPr>
                <w:rFonts w:eastAsiaTheme="minorEastAsia"/>
                <w:sz w:val="22"/>
                <w:szCs w:val="22"/>
              </w:rPr>
              <w:t>support both L1 signaling and L3 signaling for reporting the target CSI</w:t>
            </w:r>
            <w:r>
              <w:rPr>
                <w:rFonts w:eastAsiaTheme="minorEastAsia"/>
              </w:rPr>
              <w:t>.</w:t>
            </w:r>
            <w:bookmarkEnd w:id="434"/>
            <w:bookmarkEnd w:id="435"/>
          </w:p>
          <w:p w14:paraId="2A027762" w14:textId="77777777" w:rsidR="009B1258" w:rsidRDefault="00D97B26">
            <w:pPr>
              <w:pStyle w:val="1st-Proposal-YJ"/>
              <w:numPr>
                <w:ilvl w:val="0"/>
                <w:numId w:val="0"/>
              </w:numPr>
              <w:spacing w:before="120" w:after="120"/>
              <w:rPr>
                <w:rFonts w:eastAsia="Yu Mincho"/>
                <w:color w:val="000000"/>
                <w:kern w:val="0"/>
                <w:sz w:val="22"/>
                <w:szCs w:val="22"/>
                <w:lang w:eastAsia="ja-JP"/>
              </w:rPr>
            </w:pPr>
            <w:bookmarkStart w:id="436" w:name="_Toc213244818"/>
            <w:bookmarkStart w:id="437" w:name="_Toc213338184"/>
            <w:r>
              <w:rPr>
                <w:rFonts w:eastAsiaTheme="minorEastAsia"/>
                <w:sz w:val="22"/>
                <w:szCs w:val="22"/>
              </w:rPr>
              <w:t xml:space="preserve">Proposal 21: For NW-side monitoring, if the compressed CSI and target CSI are reported in separate reports, discuss whether it is still necessary to report other information besides PMI (e.g., RI, CQI) for the latter report in </w:t>
            </w:r>
            <w:proofErr w:type="gramStart"/>
            <w:r>
              <w:rPr>
                <w:rFonts w:eastAsiaTheme="minorEastAsia"/>
                <w:sz w:val="22"/>
                <w:szCs w:val="22"/>
              </w:rPr>
              <w:t>the time</w:t>
            </w:r>
            <w:proofErr w:type="gramEnd"/>
            <w:r>
              <w:rPr>
                <w:rFonts w:eastAsiaTheme="minorEastAsia"/>
                <w:sz w:val="22"/>
                <w:szCs w:val="22"/>
              </w:rPr>
              <w:t xml:space="preserve"> domain</w:t>
            </w:r>
            <w:r>
              <w:rPr>
                <w:rFonts w:eastAsia="Yu Mincho" w:hint="eastAsia"/>
                <w:sz w:val="22"/>
                <w:szCs w:val="22"/>
                <w:lang w:eastAsia="ja-JP"/>
              </w:rPr>
              <w:t>.</w:t>
            </w:r>
            <w:bookmarkEnd w:id="436"/>
            <w:bookmarkEnd w:id="437"/>
          </w:p>
          <w:p w14:paraId="3BAAC198" w14:textId="77777777" w:rsidR="009B1258" w:rsidRDefault="009B1258">
            <w:pPr>
              <w:pStyle w:val="1st-Proposal-YJ"/>
              <w:numPr>
                <w:ilvl w:val="0"/>
                <w:numId w:val="0"/>
              </w:numPr>
              <w:spacing w:before="120" w:after="120"/>
              <w:rPr>
                <w:rFonts w:eastAsiaTheme="minorEastAsia"/>
              </w:rPr>
            </w:pPr>
          </w:p>
          <w:p w14:paraId="20D1B9A4" w14:textId="77777777" w:rsidR="009B1258" w:rsidRDefault="00D97B26">
            <w:pPr>
              <w:pStyle w:val="1st-Proposal-YJ"/>
              <w:numPr>
                <w:ilvl w:val="0"/>
                <w:numId w:val="0"/>
              </w:numPr>
              <w:spacing w:before="120" w:after="120"/>
              <w:rPr>
                <w:rFonts w:eastAsia="Yu Mincho"/>
                <w:kern w:val="0"/>
                <w:sz w:val="22"/>
                <w:szCs w:val="22"/>
                <w:lang w:val="en-GB" w:eastAsia="ja-JP"/>
              </w:rPr>
            </w:pPr>
            <w:r>
              <w:rPr>
                <w:rFonts w:eastAsia="Yu Mincho"/>
                <w:kern w:val="0"/>
                <w:sz w:val="22"/>
                <w:szCs w:val="22"/>
                <w:lang w:val="en-GB" w:eastAsia="ja-JP"/>
              </w:rPr>
              <w:t>Proposal 22: For Case 2‑3 monitoring, the Rel‑19 linkage mechanism may be enhanced by specifying a valid time‑offset range for associating monitoring RS transmission occasions with CSI feedback instances.</w:t>
            </w:r>
          </w:p>
          <w:p w14:paraId="28CB7EC1" w14:textId="77777777" w:rsidR="009B1258" w:rsidRDefault="00D97B26">
            <w:pPr>
              <w:pStyle w:val="1st-Proposal-YJ"/>
              <w:numPr>
                <w:ilvl w:val="0"/>
                <w:numId w:val="0"/>
              </w:numPr>
              <w:spacing w:before="120" w:after="120"/>
              <w:rPr>
                <w:rFonts w:eastAsiaTheme="minorEastAsia"/>
              </w:rPr>
            </w:pPr>
            <w:bookmarkStart w:id="438" w:name="_Toc210036123"/>
            <w:bookmarkStart w:id="439" w:name="_Toc213338185"/>
            <w:bookmarkStart w:id="440" w:name="_Toc213244819"/>
            <w:r>
              <w:rPr>
                <w:rFonts w:eastAsia="Yu Mincho"/>
                <w:sz w:val="22"/>
                <w:szCs w:val="22"/>
                <w:lang w:eastAsia="ja-JP"/>
              </w:rPr>
              <w:t xml:space="preserve">Proposal 23: </w:t>
            </w:r>
            <w:r>
              <w:rPr>
                <w:rFonts w:eastAsia="Yu Mincho" w:hint="eastAsia"/>
                <w:sz w:val="22"/>
                <w:szCs w:val="22"/>
                <w:lang w:eastAsia="ja-JP"/>
              </w:rPr>
              <w:t>NW can configure target CSI reporting based on the SGCS results, with MAC CE to indicate whether target CSI reporting needs to be performed</w:t>
            </w:r>
            <w:r>
              <w:rPr>
                <w:rFonts w:eastAsiaTheme="minorEastAsia"/>
              </w:rPr>
              <w:t>.</w:t>
            </w:r>
            <w:bookmarkEnd w:id="438"/>
            <w:bookmarkEnd w:id="439"/>
            <w:bookmarkEnd w:id="440"/>
          </w:p>
          <w:p w14:paraId="21CA721B" w14:textId="77777777" w:rsidR="009B1258" w:rsidRDefault="00D97B26">
            <w:pPr>
              <w:pStyle w:val="1st-Proposal-YJ"/>
              <w:numPr>
                <w:ilvl w:val="0"/>
                <w:numId w:val="0"/>
              </w:numPr>
              <w:spacing w:before="120" w:after="120"/>
              <w:rPr>
                <w:rFonts w:eastAsiaTheme="minorEastAsia"/>
                <w:sz w:val="22"/>
                <w:szCs w:val="22"/>
              </w:rPr>
            </w:pPr>
            <w:bookmarkStart w:id="441" w:name="_Toc213338186"/>
            <w:bookmarkStart w:id="442" w:name="_Toc206057904"/>
            <w:bookmarkStart w:id="443" w:name="_Toc210036124"/>
            <w:bookmarkStart w:id="444" w:name="_Toc213244820"/>
            <w:r>
              <w:rPr>
                <w:rFonts w:eastAsiaTheme="minorEastAsia"/>
                <w:bCs/>
                <w:sz w:val="22"/>
                <w:szCs w:val="22"/>
              </w:rPr>
              <w:t>Proposal 24: Study the mechanism and specification impact of identifying root causes for performance degradation, enabling accurate diagnosis across different</w:t>
            </w:r>
            <w:r>
              <w:rPr>
                <w:rFonts w:eastAsiaTheme="minorEastAsia" w:hint="eastAsia"/>
                <w:bCs/>
                <w:sz w:val="22"/>
                <w:szCs w:val="22"/>
              </w:rPr>
              <w:t xml:space="preserve"> root</w:t>
            </w:r>
            <w:r>
              <w:rPr>
                <w:rFonts w:eastAsiaTheme="minorEastAsia"/>
                <w:bCs/>
                <w:sz w:val="22"/>
                <w:szCs w:val="22"/>
              </w:rPr>
              <w:t xml:space="preserve"> causes with corresponding impacts on LCM actions.</w:t>
            </w:r>
            <w:bookmarkEnd w:id="441"/>
            <w:bookmarkEnd w:id="442"/>
            <w:bookmarkEnd w:id="443"/>
            <w:bookmarkEnd w:id="444"/>
          </w:p>
          <w:p w14:paraId="6E882DED" w14:textId="77777777" w:rsidR="009B1258" w:rsidRDefault="009B1258">
            <w:pPr>
              <w:spacing w:after="0"/>
              <w:rPr>
                <w:b/>
                <w:bCs/>
                <w:lang w:val="en-US"/>
              </w:rPr>
            </w:pPr>
          </w:p>
        </w:tc>
      </w:tr>
      <w:tr w:rsidR="009B1258" w14:paraId="6D897FD2" w14:textId="77777777">
        <w:tc>
          <w:tcPr>
            <w:tcW w:w="1795" w:type="dxa"/>
          </w:tcPr>
          <w:p w14:paraId="14BC816A" w14:textId="77777777" w:rsidR="009B1258" w:rsidRDefault="00D97B26">
            <w:r>
              <w:t>Samsung</w:t>
            </w:r>
          </w:p>
        </w:tc>
        <w:tc>
          <w:tcPr>
            <w:tcW w:w="7555" w:type="dxa"/>
          </w:tcPr>
          <w:p w14:paraId="1EBD7EAD" w14:textId="77777777" w:rsidR="009B1258" w:rsidRDefault="00D97B26">
            <w:pPr>
              <w:spacing w:after="0" w:line="257" w:lineRule="auto"/>
              <w:ind w:left="110" w:hangingChars="50" w:hanging="110"/>
              <w:rPr>
                <w:rFonts w:ascii="Arial" w:eastAsiaTheme="minorEastAsia" w:hAnsi="Arial" w:cs="Arial"/>
                <w:b/>
                <w:bCs/>
                <w:szCs w:val="24"/>
              </w:rPr>
            </w:pPr>
            <w:r>
              <w:rPr>
                <w:rFonts w:ascii="Arial" w:eastAsiaTheme="minorEastAsia" w:hAnsi="Arial" w:cs="Arial"/>
                <w:b/>
                <w:bCs/>
              </w:rPr>
              <w:t>Proposal#27</w:t>
            </w:r>
            <w:r>
              <w:rPr>
                <w:rFonts w:ascii="Arial" w:eastAsiaTheme="minorEastAsia" w:hAnsi="Arial" w:cs="Arial"/>
              </w:rPr>
              <w:t xml:space="preserve">: </w:t>
            </w:r>
            <w:r>
              <w:rPr>
                <w:rFonts w:ascii="Arial" w:eastAsiaTheme="minorEastAsia" w:hAnsi="Arial" w:cs="Arial"/>
                <w:b/>
                <w:bCs/>
                <w:szCs w:val="24"/>
              </w:rPr>
              <w:t xml:space="preserve">Study the benefits and cost of the following monitoring types after some progress in the reference model discussion and Target CSI format </w:t>
            </w:r>
          </w:p>
          <w:p w14:paraId="66B16B0B"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1: UE-assisted monitoring: UE calculates monitoring metric </w:t>
            </w:r>
          </w:p>
          <w:p w14:paraId="3F6467AD"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09EA3A28" w14:textId="77777777" w:rsidR="009B1258" w:rsidRDefault="00D97B26">
            <w:pPr>
              <w:pStyle w:val="ListParagraph"/>
              <w:numPr>
                <w:ilvl w:val="1"/>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79C5CFFE"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t xml:space="preserve">Type 2: NW-side monitoring: NW calculates monitoring metric from report ground-truth CSI </w:t>
            </w:r>
          </w:p>
          <w:p w14:paraId="34C93DB5" w14:textId="77777777" w:rsidR="009B1258" w:rsidRDefault="00D97B26">
            <w:pPr>
              <w:pStyle w:val="ListParagraph"/>
              <w:numPr>
                <w:ilvl w:val="0"/>
                <w:numId w:val="110"/>
              </w:numPr>
              <w:suppressAutoHyphens w:val="0"/>
              <w:spacing w:after="0" w:line="257" w:lineRule="auto"/>
              <w:contextualSpacing w:val="0"/>
              <w:jc w:val="left"/>
              <w:rPr>
                <w:rFonts w:ascii="Arial" w:eastAsiaTheme="minorEastAsia" w:hAnsi="Arial" w:cs="Arial"/>
                <w:b/>
                <w:bCs/>
              </w:rPr>
            </w:pPr>
            <w:r>
              <w:rPr>
                <w:rFonts w:ascii="Arial" w:eastAsiaTheme="minorEastAsia" w:hAnsi="Arial" w:cs="Arial"/>
                <w:b/>
                <w:bCs/>
              </w:rPr>
              <w:lastRenderedPageBreak/>
              <w:t xml:space="preserve">Note: </w:t>
            </w:r>
            <w:bookmarkStart w:id="445" w:name="_Hlk206063384"/>
            <w:r>
              <w:rPr>
                <w:rFonts w:ascii="Arial" w:eastAsiaTheme="minorEastAsia" w:hAnsi="Arial" w:cs="Arial"/>
                <w:b/>
                <w:bCs/>
              </w:rPr>
              <w:t xml:space="preserve">cost analysis should include at least measurement and feedback overhead, UE complexity and network complexity. </w:t>
            </w:r>
            <w:bookmarkEnd w:id="445"/>
          </w:p>
          <w:p w14:paraId="27511B1A"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770429D8" w14:textId="77777777">
        <w:tc>
          <w:tcPr>
            <w:tcW w:w="1795" w:type="dxa"/>
          </w:tcPr>
          <w:p w14:paraId="4EF99127" w14:textId="77777777" w:rsidR="009B1258" w:rsidRDefault="00D97B26">
            <w:r>
              <w:lastRenderedPageBreak/>
              <w:t>Apple</w:t>
            </w:r>
          </w:p>
        </w:tc>
        <w:tc>
          <w:tcPr>
            <w:tcW w:w="7555" w:type="dxa"/>
          </w:tcPr>
          <w:p w14:paraId="5742545E" w14:textId="77777777" w:rsidR="009B1258" w:rsidRDefault="00D97B26">
            <w:pPr>
              <w:rPr>
                <w:b/>
                <w:bCs/>
              </w:rPr>
            </w:pPr>
            <w:r>
              <w:rPr>
                <w:b/>
                <w:bCs/>
              </w:rPr>
              <w:t>Proposal 22: For CSI compression using two-sided model, for UE side performance, support RLF/BFD like mechanism. UE transmit fallback request via the applicability report procedure with UAI.</w:t>
            </w:r>
          </w:p>
          <w:p w14:paraId="26AB73C4" w14:textId="77777777" w:rsidR="009B1258" w:rsidRDefault="00D97B26">
            <w:r>
              <w:rPr>
                <w:b/>
                <w:bCs/>
              </w:rPr>
              <w:t>Proposal 23: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A84E2F9" w14:textId="77777777" w:rsidR="009B1258" w:rsidRDefault="009B1258">
            <w:pPr>
              <w:spacing w:after="0" w:line="257" w:lineRule="auto"/>
              <w:ind w:left="110" w:hangingChars="50" w:hanging="110"/>
              <w:rPr>
                <w:rFonts w:ascii="Arial" w:eastAsiaTheme="minorEastAsia" w:hAnsi="Arial" w:cs="Arial"/>
                <w:b/>
                <w:bCs/>
              </w:rPr>
            </w:pPr>
          </w:p>
        </w:tc>
      </w:tr>
      <w:tr w:rsidR="009B1258" w14:paraId="2087A4B8" w14:textId="77777777">
        <w:tc>
          <w:tcPr>
            <w:tcW w:w="1795" w:type="dxa"/>
          </w:tcPr>
          <w:p w14:paraId="75C636EE" w14:textId="77777777" w:rsidR="009B1258" w:rsidRDefault="00D97B26">
            <w:proofErr w:type="spellStart"/>
            <w:r>
              <w:t>Fujistu</w:t>
            </w:r>
            <w:proofErr w:type="spellEnd"/>
          </w:p>
        </w:tc>
        <w:tc>
          <w:tcPr>
            <w:tcW w:w="7555" w:type="dxa"/>
          </w:tcPr>
          <w:p w14:paraId="50364537" w14:textId="77777777" w:rsidR="009B1258" w:rsidRDefault="00D97B26">
            <w:pPr>
              <w:rPr>
                <w:rFonts w:eastAsiaTheme="minorEastAsia"/>
                <w:b/>
                <w:bCs/>
                <w:lang w:eastAsia="zh-CN"/>
              </w:rPr>
            </w:pPr>
            <w:bookmarkStart w:id="446" w:name="_Hlk213414223"/>
            <w:r>
              <w:rPr>
                <w:rFonts w:eastAsiaTheme="minorEastAsia" w:hint="eastAsia"/>
                <w:b/>
                <w:bCs/>
                <w:lang w:eastAsia="zh-CN"/>
              </w:rPr>
              <w:t xml:space="preserve">Proposal-13: Support NW-side performance monitoring based on </w:t>
            </w:r>
            <w:r>
              <w:rPr>
                <w:rFonts w:eastAsiaTheme="minorEastAsia"/>
                <w:b/>
                <w:bCs/>
                <w:lang w:eastAsia="zh-CN"/>
              </w:rPr>
              <w:t>target CSI report</w:t>
            </w:r>
            <w:r>
              <w:rPr>
                <w:rFonts w:eastAsiaTheme="minorEastAsia" w:hint="eastAsia"/>
                <w:b/>
                <w:bCs/>
                <w:lang w:eastAsia="zh-CN"/>
              </w:rPr>
              <w:t xml:space="preserve">ing from UE, by using the format of eT2 codebook and </w:t>
            </w:r>
            <w:r>
              <w:rPr>
                <w:rFonts w:eastAsiaTheme="minorEastAsia"/>
                <w:b/>
                <w:bCs/>
                <w:lang w:eastAsia="zh-CN"/>
              </w:rPr>
              <w:t>eT2-like</w:t>
            </w:r>
            <w:r>
              <w:rPr>
                <w:rFonts w:eastAsiaTheme="minorEastAsia" w:hint="eastAsia"/>
                <w:b/>
                <w:bCs/>
                <w:lang w:eastAsia="zh-CN"/>
              </w:rPr>
              <w:t xml:space="preserve"> codebook.</w:t>
            </w:r>
          </w:p>
          <w:p w14:paraId="4D0A3974" w14:textId="77777777" w:rsidR="009B1258" w:rsidRDefault="00D97B26">
            <w:pPr>
              <w:rPr>
                <w:rFonts w:eastAsiaTheme="minorEastAsia"/>
                <w:b/>
                <w:bCs/>
                <w:lang w:eastAsia="zh-CN"/>
              </w:rPr>
            </w:pPr>
            <w:bookmarkStart w:id="447" w:name="_Hlk210301980"/>
            <w:bookmarkEnd w:id="446"/>
            <w:r>
              <w:rPr>
                <w:rFonts w:eastAsiaTheme="minorEastAsia" w:hint="eastAsia"/>
                <w:b/>
                <w:bCs/>
                <w:lang w:eastAsia="zh-CN"/>
              </w:rPr>
              <w:t>Proposal-14: Regarding the content of CSI report for NW-side performance monitoring, both L1 report and L3 report are supported.</w:t>
            </w:r>
          </w:p>
          <w:p w14:paraId="1C4AF541" w14:textId="77777777" w:rsidR="009B1258" w:rsidRDefault="00D97B26">
            <w:pPr>
              <w:pStyle w:val="ListParagraph"/>
              <w:numPr>
                <w:ilvl w:val="0"/>
                <w:numId w:val="111"/>
              </w:numPr>
              <w:suppressAutoHyphens w:val="0"/>
              <w:overflowPunct w:val="0"/>
              <w:autoSpaceDE w:val="0"/>
              <w:autoSpaceDN w:val="0"/>
              <w:adjustRightInd w:val="0"/>
              <w:contextualSpacing w:val="0"/>
              <w:textAlignment w:val="baseline"/>
              <w:rPr>
                <w:rFonts w:eastAsiaTheme="minorEastAsia"/>
                <w:b/>
                <w:bCs/>
                <w:lang w:eastAsia="zh-CN"/>
              </w:rPr>
            </w:pPr>
            <w:r>
              <w:rPr>
                <w:rFonts w:eastAsiaTheme="minorEastAsia" w:hint="eastAsia"/>
                <w:b/>
                <w:bCs/>
                <w:lang w:eastAsia="zh-CN"/>
              </w:rPr>
              <w:t xml:space="preserve">Support the reporting of a </w:t>
            </w:r>
            <w:r>
              <w:rPr>
                <w:rFonts w:eastAsiaTheme="minorEastAsia"/>
                <w:b/>
                <w:bCs/>
                <w:lang w:eastAsia="zh-CN"/>
              </w:rPr>
              <w:t>paired Target CSI and CSI feedback</w:t>
            </w:r>
            <w:r>
              <w:rPr>
                <w:rFonts w:eastAsiaTheme="minorEastAsia" w:hint="eastAsia"/>
                <w:b/>
                <w:bCs/>
                <w:lang w:eastAsia="zh-CN"/>
              </w:rPr>
              <w:t>.</w:t>
            </w:r>
          </w:p>
          <w:bookmarkEnd w:id="447"/>
          <w:p w14:paraId="02AF777D" w14:textId="77777777" w:rsidR="009B1258" w:rsidRDefault="009B1258">
            <w:pPr>
              <w:rPr>
                <w:b/>
                <w:bCs/>
              </w:rPr>
            </w:pPr>
          </w:p>
        </w:tc>
      </w:tr>
      <w:tr w:rsidR="009B1258" w14:paraId="2F674625" w14:textId="77777777">
        <w:tc>
          <w:tcPr>
            <w:tcW w:w="1795" w:type="dxa"/>
          </w:tcPr>
          <w:p w14:paraId="0EC6E411" w14:textId="77777777" w:rsidR="009B1258" w:rsidRDefault="00D97B26">
            <w:r>
              <w:t>LGE</w:t>
            </w:r>
          </w:p>
        </w:tc>
        <w:tc>
          <w:tcPr>
            <w:tcW w:w="7555" w:type="dxa"/>
          </w:tcPr>
          <w:p w14:paraId="7F2813A6"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448" w:name="_Ref220695637"/>
            <w:r>
              <w:t xml:space="preserve">Proposal 23: </w:t>
            </w:r>
            <w:r>
              <w:rPr>
                <w:rFonts w:hint="eastAsia"/>
              </w:rPr>
              <w:t xml:space="preserve">For </w:t>
            </w:r>
            <w:r>
              <w:t xml:space="preserve">NW-side monitoring, support target CSI reporting via L1 </w:t>
            </w:r>
            <w:proofErr w:type="spellStart"/>
            <w:r>
              <w:t>signaling</w:t>
            </w:r>
            <w:proofErr w:type="spellEnd"/>
            <w:r>
              <w:t xml:space="preserve"> with paired </w:t>
            </w:r>
            <w:r>
              <w:rPr>
                <w:rFonts w:hint="eastAsia"/>
              </w:rPr>
              <w:t>t</w:t>
            </w:r>
            <w:r>
              <w:t>arget CSI and CSI feedback</w:t>
            </w:r>
            <w:r>
              <w:rPr>
                <w:rFonts w:hint="eastAsia"/>
              </w:rPr>
              <w:t>.</w:t>
            </w:r>
            <w:bookmarkEnd w:id="448"/>
          </w:p>
          <w:p w14:paraId="3F86BF57" w14:textId="77777777" w:rsidR="009B1258" w:rsidRDefault="009B1258">
            <w:pPr>
              <w:rPr>
                <w:rFonts w:eastAsiaTheme="minorEastAsia"/>
                <w:b/>
                <w:bCs/>
                <w:lang w:eastAsia="zh-CN"/>
              </w:rPr>
            </w:pPr>
          </w:p>
        </w:tc>
      </w:tr>
      <w:tr w:rsidR="009B1258" w14:paraId="3B0C88E9" w14:textId="77777777">
        <w:tc>
          <w:tcPr>
            <w:tcW w:w="1795" w:type="dxa"/>
          </w:tcPr>
          <w:p w14:paraId="27FAD59B" w14:textId="77777777" w:rsidR="009B1258" w:rsidRDefault="00D97B26">
            <w:r>
              <w:t>HONOR</w:t>
            </w:r>
          </w:p>
        </w:tc>
        <w:tc>
          <w:tcPr>
            <w:tcW w:w="7555" w:type="dxa"/>
          </w:tcPr>
          <w:p w14:paraId="5CE15ED1" w14:textId="77777777" w:rsidR="009B1258" w:rsidRDefault="00D97B26">
            <w:pPr>
              <w:snapToGrid w:val="0"/>
              <w:spacing w:before="120" w:after="120"/>
              <w:rPr>
                <w:b/>
                <w:bCs/>
                <w:i/>
              </w:rPr>
            </w:pPr>
            <w:r>
              <w:rPr>
                <w:b/>
                <w:bCs/>
                <w:i/>
              </w:rPr>
              <w:t xml:space="preserve">Proposal 16: Support L1 </w:t>
            </w:r>
            <w:proofErr w:type="spellStart"/>
            <w:r>
              <w:rPr>
                <w:b/>
                <w:bCs/>
                <w:i/>
              </w:rPr>
              <w:t>signaling</w:t>
            </w:r>
            <w:proofErr w:type="spellEnd"/>
            <w:r>
              <w:rPr>
                <w:b/>
                <w:bCs/>
                <w:i/>
              </w:rPr>
              <w:t xml:space="preserve"> </w:t>
            </w:r>
            <w:r>
              <w:rPr>
                <w:rFonts w:hint="eastAsia"/>
                <w:b/>
                <w:bCs/>
                <w:i/>
              </w:rPr>
              <w:t>for</w:t>
            </w:r>
            <w:r>
              <w:rPr>
                <w:b/>
                <w:bCs/>
                <w:i/>
              </w:rPr>
              <w:t xml:space="preserve"> NW-side monitoring.</w:t>
            </w:r>
          </w:p>
          <w:p w14:paraId="4CFF6B04" w14:textId="77777777" w:rsidR="009B1258" w:rsidRDefault="00D97B26">
            <w:pPr>
              <w:snapToGrid w:val="0"/>
              <w:spacing w:before="120" w:after="120"/>
              <w:rPr>
                <w:b/>
                <w:bCs/>
                <w:i/>
              </w:rPr>
            </w:pPr>
            <w:r>
              <w:rPr>
                <w:b/>
                <w:bCs/>
                <w:i/>
              </w:rPr>
              <w:t>Proposal 17:</w:t>
            </w:r>
            <w:r>
              <w:t xml:space="preserve"> </w:t>
            </w:r>
            <w:r>
              <w:rPr>
                <w:b/>
                <w:bCs/>
                <w:i/>
              </w:rPr>
              <w:t>For L1 performance monitoring, reuse the legacy codebook without introducing new codebook parameters.</w:t>
            </w:r>
          </w:p>
          <w:p w14:paraId="7DB9524A" w14:textId="77777777" w:rsidR="009B1258" w:rsidRDefault="00D97B26">
            <w:pPr>
              <w:snapToGrid w:val="0"/>
              <w:spacing w:before="120" w:after="120"/>
              <w:rPr>
                <w:b/>
                <w:bCs/>
                <w:i/>
              </w:rPr>
            </w:pPr>
            <w:r>
              <w:rPr>
                <w:b/>
                <w:bCs/>
                <w:i/>
              </w:rPr>
              <w:t xml:space="preserve">Proposal 18: Based on the legacy PC table, for the inference reports with rank </w:t>
            </w:r>
            <w:r>
              <w:rPr>
                <w:rFonts w:hint="eastAsia"/>
                <w:b/>
                <w:bCs/>
                <w:i/>
              </w:rPr>
              <w:t>&gt;</w:t>
            </w:r>
            <w:r>
              <w:rPr>
                <w:b/>
                <w:bCs/>
                <w:i/>
              </w:rPr>
              <w:t xml:space="preserve"> 2, partial layers of the Target CSI can be reported by UE via higher-resolution codebook with PC#8.</w:t>
            </w:r>
          </w:p>
          <w:p w14:paraId="4996D8EB"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021C0244" w14:textId="77777777">
        <w:tc>
          <w:tcPr>
            <w:tcW w:w="1795" w:type="dxa"/>
          </w:tcPr>
          <w:p w14:paraId="6AED2ECE" w14:textId="77777777" w:rsidR="009B1258" w:rsidRDefault="00D97B26">
            <w:r>
              <w:t>ETRI</w:t>
            </w:r>
          </w:p>
        </w:tc>
        <w:tc>
          <w:tcPr>
            <w:tcW w:w="7555" w:type="dxa"/>
          </w:tcPr>
          <w:p w14:paraId="28297EB6" w14:textId="77777777" w:rsidR="009B1258" w:rsidRDefault="00D97B26">
            <w:pPr>
              <w:pStyle w:val="maintext"/>
              <w:ind w:firstLine="440"/>
              <w:rPr>
                <w:b/>
                <w:bCs/>
                <w:lang w:val="en-US"/>
              </w:rPr>
            </w:pPr>
            <w:r>
              <w:rPr>
                <w:b/>
                <w:bCs/>
                <w:lang w:val="en-US"/>
              </w:rPr>
              <w:t>Proposal 12: For AI/ML-based CSI compression, study both NW-side and UE-side performance monitoring to leverage their respective advantages.</w:t>
            </w:r>
          </w:p>
          <w:p w14:paraId="5AEED8EB" w14:textId="77777777" w:rsidR="009B1258" w:rsidRDefault="00D97B26">
            <w:pPr>
              <w:pStyle w:val="maintext"/>
              <w:ind w:firstLine="440"/>
              <w:rPr>
                <w:b/>
                <w:bCs/>
                <w:lang w:val="en-US"/>
              </w:rPr>
            </w:pPr>
            <w:r>
              <w:rPr>
                <w:b/>
                <w:bCs/>
                <w:lang w:val="en-US"/>
              </w:rPr>
              <w:t>Proposal 13: For AI/ML-based CSI compression, for NW-side performance monitoring, consider L1 signaling for low latency, and consider report config ID or pairing ID for linkages between AI/ML-based CSI feedback and the ground-truth CSI.</w:t>
            </w:r>
          </w:p>
          <w:p w14:paraId="1804902E" w14:textId="77777777" w:rsidR="009B1258" w:rsidRDefault="009B1258">
            <w:pPr>
              <w:snapToGrid w:val="0"/>
              <w:spacing w:before="120" w:after="120"/>
              <w:rPr>
                <w:b/>
                <w:bCs/>
                <w:i/>
                <w:lang w:val="en-US"/>
              </w:rPr>
            </w:pPr>
          </w:p>
        </w:tc>
      </w:tr>
      <w:tr w:rsidR="009B1258" w14:paraId="703DCC14" w14:textId="77777777">
        <w:tc>
          <w:tcPr>
            <w:tcW w:w="1795" w:type="dxa"/>
          </w:tcPr>
          <w:p w14:paraId="078F9E1C" w14:textId="77777777" w:rsidR="009B1258" w:rsidRDefault="00D97B26">
            <w:proofErr w:type="spellStart"/>
            <w:r>
              <w:t>Transsion</w:t>
            </w:r>
            <w:proofErr w:type="spellEnd"/>
            <w:r>
              <w:t xml:space="preserve"> Holdings</w:t>
            </w:r>
          </w:p>
        </w:tc>
        <w:tc>
          <w:tcPr>
            <w:tcW w:w="7555" w:type="dxa"/>
          </w:tcPr>
          <w:p w14:paraId="2BB13C84" w14:textId="77777777" w:rsidR="009B1258" w:rsidRDefault="00D97B26">
            <w:pPr>
              <w:spacing w:before="120"/>
              <w:rPr>
                <w:b/>
                <w:bCs/>
                <w:sz w:val="20"/>
                <w:szCs w:val="20"/>
                <w:lang w:eastAsia="zh-CN"/>
              </w:rPr>
            </w:pPr>
            <w:r>
              <w:rPr>
                <w:rFonts w:eastAsia="SimSun"/>
                <w:b/>
                <w:bCs/>
                <w:sz w:val="20"/>
                <w:szCs w:val="20"/>
                <w:lang w:val="en-US" w:eastAsia="zh-CN"/>
              </w:rPr>
              <w:t>Proposal</w:t>
            </w:r>
            <w:r>
              <w:rPr>
                <w:rFonts w:hint="eastAsia"/>
                <w:b/>
                <w:bCs/>
                <w:sz w:val="20"/>
                <w:szCs w:val="20"/>
                <w:lang w:val="en-US" w:eastAsia="zh-CN"/>
              </w:rPr>
              <w:t xml:space="preserve"> 9</w:t>
            </w:r>
            <w:r>
              <w:rPr>
                <w:rFonts w:eastAsia="SimSun"/>
                <w:b/>
                <w:bCs/>
                <w:sz w:val="20"/>
                <w:szCs w:val="20"/>
                <w:lang w:val="en-US" w:eastAsia="zh-CN"/>
              </w:rPr>
              <w:t>: Regarding the content of CSI report for NW</w:t>
            </w:r>
            <w:r>
              <w:rPr>
                <w:rFonts w:hint="eastAsia"/>
                <w:b/>
                <w:bCs/>
                <w:sz w:val="20"/>
                <w:szCs w:val="20"/>
                <w:lang w:val="en-US" w:eastAsia="zh-CN"/>
              </w:rPr>
              <w:t xml:space="preserve"> </w:t>
            </w:r>
            <w:r>
              <w:rPr>
                <w:rFonts w:eastAsia="SimSun"/>
                <w:b/>
                <w:bCs/>
                <w:sz w:val="20"/>
                <w:szCs w:val="20"/>
                <w:lang w:val="en-US" w:eastAsia="zh-CN"/>
              </w:rPr>
              <w:t xml:space="preserve">side performance monitoring, </w:t>
            </w:r>
            <w:r>
              <w:rPr>
                <w:rFonts w:hint="eastAsia"/>
                <w:b/>
                <w:bCs/>
                <w:sz w:val="20"/>
                <w:szCs w:val="20"/>
                <w:lang w:val="en-US" w:eastAsia="zh-CN"/>
              </w:rPr>
              <w:t>the following options can be considered:</w:t>
            </w:r>
          </w:p>
          <w:p w14:paraId="496B6218"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Option1: </w:t>
            </w:r>
            <w:r>
              <w:rPr>
                <w:b/>
                <w:bCs/>
                <w:sz w:val="20"/>
                <w:szCs w:val="20"/>
                <w:lang w:val="en-US" w:eastAsia="zh-CN"/>
              </w:rPr>
              <w:t>Paired Target CSI and CSI feedback</w:t>
            </w:r>
          </w:p>
          <w:p w14:paraId="379F0E9F" w14:textId="77777777" w:rsidR="009B1258" w:rsidRDefault="00D97B26">
            <w:pPr>
              <w:numPr>
                <w:ilvl w:val="0"/>
                <w:numId w:val="40"/>
              </w:numPr>
              <w:suppressAutoHyphens w:val="0"/>
              <w:overflowPunct w:val="0"/>
              <w:autoSpaceDE w:val="0"/>
              <w:autoSpaceDN w:val="0"/>
              <w:adjustRightInd w:val="0"/>
              <w:spacing w:after="0"/>
              <w:ind w:left="726" w:hanging="363"/>
              <w:jc w:val="left"/>
              <w:textAlignment w:val="baseline"/>
              <w:rPr>
                <w:b/>
                <w:bCs/>
                <w:sz w:val="20"/>
                <w:szCs w:val="20"/>
                <w:lang w:eastAsia="zh-CN"/>
              </w:rPr>
            </w:pPr>
            <w:r>
              <w:rPr>
                <w:rFonts w:hint="eastAsia"/>
                <w:b/>
                <w:bCs/>
                <w:sz w:val="20"/>
                <w:szCs w:val="20"/>
                <w:lang w:val="en-US" w:eastAsia="zh-CN"/>
              </w:rPr>
              <w:t xml:space="preserve">Option2: </w:t>
            </w:r>
            <w:r>
              <w:rPr>
                <w:b/>
                <w:bCs/>
                <w:sz w:val="20"/>
                <w:szCs w:val="20"/>
                <w:lang w:val="en-US" w:eastAsia="zh-CN"/>
              </w:rPr>
              <w:t xml:space="preserve">Target CSI and </w:t>
            </w:r>
            <w:r>
              <w:rPr>
                <w:rFonts w:hint="eastAsia"/>
                <w:b/>
                <w:bCs/>
                <w:sz w:val="20"/>
                <w:szCs w:val="20"/>
                <w:lang w:val="en-US" w:eastAsia="zh-CN"/>
              </w:rPr>
              <w:t>time information of p</w:t>
            </w:r>
            <w:r>
              <w:rPr>
                <w:b/>
                <w:bCs/>
                <w:sz w:val="20"/>
                <w:szCs w:val="20"/>
                <w:lang w:val="en-US" w:eastAsia="zh-CN"/>
              </w:rPr>
              <w:t>aired CSI feedback</w:t>
            </w:r>
          </w:p>
          <w:p w14:paraId="6C00A81A" w14:textId="77777777" w:rsidR="009B1258" w:rsidRDefault="009B1258">
            <w:pPr>
              <w:pStyle w:val="maintext"/>
              <w:ind w:firstLine="440"/>
              <w:rPr>
                <w:b/>
                <w:bCs/>
              </w:rPr>
            </w:pPr>
          </w:p>
        </w:tc>
      </w:tr>
      <w:tr w:rsidR="009B1258" w14:paraId="1CEAF28A" w14:textId="77777777">
        <w:tc>
          <w:tcPr>
            <w:tcW w:w="1795" w:type="dxa"/>
          </w:tcPr>
          <w:p w14:paraId="0DCB04FE" w14:textId="77777777" w:rsidR="009B1258" w:rsidRDefault="00D97B26">
            <w:r>
              <w:lastRenderedPageBreak/>
              <w:t>Nokia</w:t>
            </w:r>
          </w:p>
        </w:tc>
        <w:tc>
          <w:tcPr>
            <w:tcW w:w="7555" w:type="dxa"/>
          </w:tcPr>
          <w:p w14:paraId="408B4323" w14:textId="77777777" w:rsidR="009B1258" w:rsidRDefault="00D97B26">
            <w:pPr>
              <w:spacing w:before="240"/>
              <w:rPr>
                <w:b/>
                <w:szCs w:val="20"/>
                <w:lang w:eastAsia="ko-KR"/>
              </w:rPr>
            </w:pPr>
            <w:r>
              <w:rPr>
                <w:b/>
                <w:bCs/>
                <w:szCs w:val="20"/>
                <w:lang w:eastAsia="ko-KR"/>
              </w:rPr>
              <w:t xml:space="preserve">Proposal </w:t>
            </w:r>
            <w:proofErr w:type="gramStart"/>
            <w:r>
              <w:rPr>
                <w:b/>
                <w:bCs/>
                <w:szCs w:val="20"/>
                <w:lang w:eastAsia="ko-KR"/>
              </w:rPr>
              <w:t>26 :</w:t>
            </w:r>
            <w:proofErr w:type="gramEnd"/>
            <w:r>
              <w:rPr>
                <w:b/>
                <w:bCs/>
                <w:szCs w:val="20"/>
                <w:lang w:eastAsia="ko-KR"/>
              </w:rPr>
              <w:t xml:space="preserve"> L1 based NW-side monitoring can be supported by restricting the target CSI report to a subset of layers and sub-bands. The selection of layers and sub-bands can be indicated by the </w:t>
            </w:r>
            <w:proofErr w:type="spellStart"/>
            <w:r>
              <w:rPr>
                <w:b/>
                <w:bCs/>
                <w:szCs w:val="20"/>
                <w:lang w:eastAsia="ko-KR"/>
              </w:rPr>
              <w:t>gNB</w:t>
            </w:r>
            <w:proofErr w:type="spellEnd"/>
            <w:r>
              <w:rPr>
                <w:b/>
                <w:bCs/>
                <w:szCs w:val="20"/>
                <w:lang w:eastAsia="ko-KR"/>
              </w:rPr>
              <w:t xml:space="preserve"> in the performance monitoring report configuration.</w:t>
            </w:r>
          </w:p>
          <w:p w14:paraId="399B7EC4"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27 :</w:t>
            </w:r>
            <w:proofErr w:type="gramEnd"/>
            <w:r>
              <w:rPr>
                <w:b/>
                <w:bCs/>
                <w:szCs w:val="20"/>
                <w:lang w:eastAsia="ko-KR"/>
              </w:rPr>
              <w:t xml:space="preserve"> For NW side monitoring, support L1-based monitoring on a small subset of layers and sub-bands for fast real-time monitoring and L3-based monitoring for more accurate non-real-time performance monitoring.</w:t>
            </w:r>
          </w:p>
          <w:p w14:paraId="1D5AF202" w14:textId="77777777" w:rsidR="009B1258" w:rsidRDefault="00D97B26">
            <w:pPr>
              <w:spacing w:before="240"/>
              <w:rPr>
                <w:b/>
                <w:bCs/>
                <w:szCs w:val="20"/>
                <w:lang w:eastAsia="ko-KR"/>
              </w:rPr>
            </w:pPr>
            <w:r>
              <w:rPr>
                <w:b/>
                <w:bCs/>
                <w:szCs w:val="20"/>
                <w:lang w:eastAsia="ko-KR"/>
              </w:rPr>
              <w:t xml:space="preserve">Proposal </w:t>
            </w:r>
            <w:proofErr w:type="gramStart"/>
            <w:r>
              <w:rPr>
                <w:b/>
                <w:bCs/>
                <w:szCs w:val="20"/>
                <w:lang w:eastAsia="ko-KR"/>
              </w:rPr>
              <w:t>28 :</w:t>
            </w:r>
            <w:proofErr w:type="gramEnd"/>
            <w:r>
              <w:rPr>
                <w:b/>
                <w:bCs/>
                <w:szCs w:val="20"/>
                <w:lang w:eastAsia="ko-KR"/>
              </w:rPr>
              <w:t xml:space="preserve"> For NW-side performance monitoring, support option 2 (reporting of target CSI only on a subset of layers and sub-bands) for L1-based monitoring and option 1 (reporting of </w:t>
            </w:r>
            <w:r>
              <w:rPr>
                <w:b/>
                <w:szCs w:val="20"/>
                <w:lang w:eastAsia="ko-KR"/>
              </w:rPr>
              <w:t>paired target CSI and CSI feedback</w:t>
            </w:r>
            <w:r>
              <w:rPr>
                <w:b/>
                <w:bCs/>
                <w:szCs w:val="20"/>
                <w:lang w:eastAsia="ko-KR"/>
              </w:rPr>
              <w:t>) for L3-based monitoring.</w:t>
            </w:r>
          </w:p>
          <w:p w14:paraId="4502F12C" w14:textId="77777777" w:rsidR="009B1258" w:rsidRDefault="009B1258">
            <w:pPr>
              <w:spacing w:before="120"/>
              <w:rPr>
                <w:rFonts w:eastAsia="SimSun"/>
                <w:b/>
                <w:bCs/>
                <w:sz w:val="20"/>
                <w:szCs w:val="20"/>
                <w:lang w:eastAsia="zh-CN"/>
              </w:rPr>
            </w:pPr>
          </w:p>
        </w:tc>
      </w:tr>
      <w:tr w:rsidR="009B1258" w14:paraId="00C1FEB4" w14:textId="77777777">
        <w:tc>
          <w:tcPr>
            <w:tcW w:w="1795" w:type="dxa"/>
          </w:tcPr>
          <w:p w14:paraId="7C674B88" w14:textId="77777777" w:rsidR="009B1258" w:rsidRDefault="00D97B26">
            <w:r>
              <w:t>DCM</w:t>
            </w:r>
          </w:p>
        </w:tc>
        <w:tc>
          <w:tcPr>
            <w:tcW w:w="7555" w:type="dxa"/>
          </w:tcPr>
          <w:p w14:paraId="21C9917A"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8</w:t>
            </w:r>
          </w:p>
          <w:p w14:paraId="4CDEAC8B" w14:textId="77777777" w:rsidR="009B1258" w:rsidRDefault="00D97B26">
            <w:pPr>
              <w:numPr>
                <w:ilvl w:val="0"/>
                <w:numId w:val="112"/>
              </w:numPr>
              <w:suppressAutoHyphens w:val="0"/>
              <w:spacing w:after="120"/>
              <w:rPr>
                <w:rFonts w:eastAsia="SimSun"/>
                <w:b/>
                <w:bCs/>
                <w:lang w:val="en-US" w:eastAsia="zh-CN"/>
              </w:rPr>
            </w:pPr>
            <w:r>
              <w:rPr>
                <w:rFonts w:eastAsia="SimSun"/>
                <w:b/>
                <w:bCs/>
                <w:lang w:val="en-US" w:eastAsia="zh-CN"/>
              </w:rPr>
              <w:t xml:space="preserve">If </w:t>
            </w:r>
            <w:proofErr w:type="gramStart"/>
            <w:r>
              <w:rPr>
                <w:rFonts w:eastAsia="SimSun"/>
                <w:b/>
                <w:bCs/>
                <w:lang w:val="en-US" w:eastAsia="zh-CN"/>
              </w:rPr>
              <w:t>the Layer</w:t>
            </w:r>
            <w:proofErr w:type="gramEnd"/>
            <w:r>
              <w:rPr>
                <w:rFonts w:eastAsia="SimSun"/>
                <w:b/>
                <w:bCs/>
                <w:lang w:val="en-US" w:eastAsia="zh-CN"/>
              </w:rPr>
              <w:t xml:space="preserve"> 3 </w:t>
            </w:r>
            <w:proofErr w:type="spellStart"/>
            <w:r>
              <w:rPr>
                <w:rFonts w:eastAsia="SimSun"/>
                <w:b/>
                <w:bCs/>
                <w:lang w:val="en-US" w:eastAsia="zh-CN"/>
              </w:rPr>
              <w:t>signalling</w:t>
            </w:r>
            <w:proofErr w:type="spellEnd"/>
            <w:r>
              <w:rPr>
                <w:rFonts w:eastAsia="SimSun"/>
                <w:b/>
                <w:bCs/>
                <w:lang w:val="en-US" w:eastAsia="zh-CN"/>
              </w:rPr>
              <w:t xml:space="preserve"> is adopted for </w:t>
            </w:r>
            <w:proofErr w:type="gramStart"/>
            <w:r>
              <w:rPr>
                <w:rFonts w:eastAsia="SimSun"/>
                <w:b/>
                <w:bCs/>
                <w:lang w:val="en-US" w:eastAsia="zh-CN"/>
              </w:rPr>
              <w:t>the ground</w:t>
            </w:r>
            <w:proofErr w:type="gramEnd"/>
            <w:r>
              <w:rPr>
                <w:rFonts w:eastAsia="SimSun"/>
                <w:b/>
                <w:bCs/>
                <w:lang w:val="en-US" w:eastAsia="zh-CN"/>
              </w:rPr>
              <w:t xml:space="preserve"> truth reporting, only Target CSI is reported.</w:t>
            </w:r>
          </w:p>
          <w:p w14:paraId="158E2551" w14:textId="77777777" w:rsidR="009B1258" w:rsidRDefault="00D97B26">
            <w:pPr>
              <w:numPr>
                <w:ilvl w:val="1"/>
                <w:numId w:val="112"/>
              </w:numPr>
              <w:suppressAutoHyphens w:val="0"/>
              <w:spacing w:after="120"/>
              <w:rPr>
                <w:rFonts w:eastAsia="SimSun"/>
                <w:b/>
                <w:bCs/>
                <w:lang w:val="en-US" w:eastAsia="zh-CN"/>
              </w:rPr>
            </w:pPr>
            <w:r>
              <w:rPr>
                <w:rFonts w:eastAsia="SimSun"/>
                <w:b/>
                <w:bCs/>
                <w:lang w:val="en-US" w:eastAsia="zh-CN"/>
              </w:rPr>
              <w:t xml:space="preserve">The </w:t>
            </w:r>
            <w:proofErr w:type="spellStart"/>
            <w:r>
              <w:rPr>
                <w:rFonts w:eastAsia="SimSun"/>
                <w:b/>
                <w:bCs/>
                <w:lang w:val="en-US" w:eastAsia="zh-CN"/>
              </w:rPr>
              <w:t>signalling</w:t>
            </w:r>
            <w:proofErr w:type="spellEnd"/>
            <w:r>
              <w:rPr>
                <w:rFonts w:eastAsia="SimSun"/>
                <w:b/>
                <w:bCs/>
                <w:lang w:val="en-US" w:eastAsia="zh-CN"/>
              </w:rPr>
              <w:t xml:space="preserve"> selection is up to RAN2. RAN1 should further study the following issue,</w:t>
            </w:r>
          </w:p>
          <w:p w14:paraId="093A5F95"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latency requirements, report occasions, and payload size of the report, which help RAN2 to select the reporting mechanism.</w:t>
            </w:r>
          </w:p>
          <w:p w14:paraId="1F7191BA"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periodicity of the report, including the support of event-triggered reporting.</w:t>
            </w:r>
          </w:p>
          <w:p w14:paraId="62F041B1" w14:textId="77777777" w:rsidR="009B1258" w:rsidRDefault="00D97B26">
            <w:pPr>
              <w:numPr>
                <w:ilvl w:val="2"/>
                <w:numId w:val="113"/>
              </w:numPr>
              <w:suppressAutoHyphens w:val="0"/>
              <w:spacing w:after="120"/>
              <w:rPr>
                <w:rFonts w:eastAsia="SimSun"/>
                <w:b/>
                <w:bCs/>
                <w:lang w:val="en-US" w:eastAsia="zh-CN"/>
              </w:rPr>
            </w:pPr>
            <w:r>
              <w:rPr>
                <w:rFonts w:eastAsia="SimSun"/>
                <w:b/>
                <w:bCs/>
                <w:lang w:val="en-US" w:eastAsia="zh-CN"/>
              </w:rPr>
              <w:t>The association between the Layer 3 ground truth report and Layer 1 inference report.</w:t>
            </w:r>
          </w:p>
          <w:p w14:paraId="36151B30"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t>Opt. 1: Include a series number in the CSI report for the association purpose.</w:t>
            </w:r>
          </w:p>
          <w:p w14:paraId="62C0CBE3" w14:textId="77777777" w:rsidR="009B1258" w:rsidRDefault="00D97B26">
            <w:pPr>
              <w:numPr>
                <w:ilvl w:val="3"/>
                <w:numId w:val="114"/>
              </w:numPr>
              <w:suppressAutoHyphens w:val="0"/>
              <w:spacing w:after="120"/>
              <w:rPr>
                <w:rFonts w:eastAsia="SimSun"/>
                <w:b/>
                <w:bCs/>
                <w:lang w:val="en-US" w:eastAsia="zh-CN"/>
              </w:rPr>
            </w:pPr>
            <w:r>
              <w:rPr>
                <w:rFonts w:eastAsia="SimSun"/>
                <w:b/>
                <w:bCs/>
                <w:lang w:val="en-US" w:eastAsia="zh-CN"/>
              </w:rPr>
              <w:t xml:space="preserve">Opt. 2: Define a timeline considering the characteristics of Layer 3 </w:t>
            </w:r>
            <w:proofErr w:type="spellStart"/>
            <w:r>
              <w:rPr>
                <w:rFonts w:eastAsia="SimSun"/>
                <w:b/>
                <w:bCs/>
                <w:lang w:val="en-US" w:eastAsia="zh-CN"/>
              </w:rPr>
              <w:t>signallings</w:t>
            </w:r>
            <w:proofErr w:type="spellEnd"/>
            <w:r>
              <w:rPr>
                <w:rFonts w:eastAsia="SimSun"/>
                <w:b/>
                <w:bCs/>
                <w:lang w:val="en-US" w:eastAsia="zh-CN"/>
              </w:rPr>
              <w:t>.</w:t>
            </w:r>
          </w:p>
          <w:p w14:paraId="195AC04C"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9</w:t>
            </w:r>
          </w:p>
          <w:p w14:paraId="498FEE9D" w14:textId="77777777" w:rsidR="009B1258" w:rsidRDefault="00D97B26">
            <w:pPr>
              <w:numPr>
                <w:ilvl w:val="0"/>
                <w:numId w:val="115"/>
              </w:numPr>
              <w:suppressAutoHyphens w:val="0"/>
              <w:spacing w:after="120"/>
              <w:rPr>
                <w:rFonts w:eastAsia="SimSun"/>
                <w:szCs w:val="18"/>
                <w:lang w:val="en-US" w:eastAsia="zh-CN"/>
              </w:rPr>
            </w:pPr>
            <w:r>
              <w:rPr>
                <w:rFonts w:eastAsia="SimSun"/>
                <w:b/>
                <w:bCs/>
                <w:szCs w:val="18"/>
                <w:lang w:val="en-US" w:eastAsia="zh-CN"/>
              </w:rPr>
              <w:t>Support a unified quantization approach</w:t>
            </w:r>
            <w:r>
              <w:rPr>
                <w:rFonts w:eastAsia="SimSun" w:hint="eastAsia"/>
                <w:b/>
                <w:bCs/>
                <w:szCs w:val="18"/>
                <w:lang w:val="en-US" w:eastAsia="zh-CN"/>
              </w:rPr>
              <w:t xml:space="preserve"> with </w:t>
            </w:r>
            <w:r>
              <w:rPr>
                <w:rFonts w:eastAsia="SimSun"/>
                <w:b/>
                <w:bCs/>
                <w:szCs w:val="18"/>
                <w:lang w:val="en-US" w:eastAsia="zh-CN"/>
              </w:rPr>
              <w:t xml:space="preserve">different payload sizes for </w:t>
            </w:r>
            <w:r>
              <w:rPr>
                <w:rFonts w:eastAsia="SimSun" w:hint="eastAsia"/>
                <w:b/>
                <w:bCs/>
                <w:szCs w:val="18"/>
                <w:lang w:val="en-US" w:eastAsia="zh-CN"/>
              </w:rPr>
              <w:t>the Target CSI</w:t>
            </w:r>
            <w:r>
              <w:rPr>
                <w:rFonts w:eastAsia="SimSun"/>
                <w:b/>
                <w:bCs/>
                <w:szCs w:val="18"/>
                <w:lang w:val="en-US" w:eastAsia="zh-CN"/>
              </w:rPr>
              <w:t xml:space="preserve"> report for performance monitoring</w:t>
            </w:r>
            <w:r>
              <w:rPr>
                <w:rFonts w:eastAsia="SimSun" w:hint="eastAsia"/>
                <w:b/>
                <w:bCs/>
                <w:szCs w:val="18"/>
                <w:lang w:val="en-US" w:eastAsia="zh-CN"/>
              </w:rPr>
              <w:t xml:space="preserve"> and</w:t>
            </w:r>
            <w:r>
              <w:rPr>
                <w:rFonts w:eastAsia="SimSun"/>
                <w:b/>
                <w:bCs/>
                <w:szCs w:val="18"/>
                <w:lang w:val="en-US" w:eastAsia="zh-CN"/>
              </w:rPr>
              <w:t xml:space="preserve"> the NW</w:t>
            </w:r>
            <w:r>
              <w:rPr>
                <w:rFonts w:eastAsia="SimSun" w:hint="eastAsia"/>
                <w:b/>
                <w:bCs/>
                <w:szCs w:val="18"/>
                <w:lang w:val="en-US" w:eastAsia="zh-CN"/>
              </w:rPr>
              <w:t xml:space="preserve"> </w:t>
            </w:r>
            <w:r>
              <w:rPr>
                <w:rFonts w:eastAsia="SimSun"/>
                <w:b/>
                <w:bCs/>
                <w:szCs w:val="18"/>
                <w:lang w:val="en-US" w:eastAsia="zh-CN"/>
              </w:rPr>
              <w:t>side data collection.</w:t>
            </w:r>
          </w:p>
          <w:p w14:paraId="31C1D00F" w14:textId="77777777" w:rsidR="009B1258" w:rsidRDefault="00D97B26">
            <w:pPr>
              <w:numPr>
                <w:ilvl w:val="1"/>
                <w:numId w:val="116"/>
              </w:numPr>
              <w:suppressAutoHyphens w:val="0"/>
              <w:spacing w:after="120"/>
              <w:rPr>
                <w:rFonts w:eastAsia="SimSun"/>
                <w:szCs w:val="18"/>
                <w:lang w:val="en-US" w:eastAsia="zh-CN"/>
              </w:rPr>
            </w:pPr>
            <w:r>
              <w:rPr>
                <w:rFonts w:eastAsia="SimSun" w:hint="eastAsia"/>
                <w:b/>
                <w:bCs/>
                <w:szCs w:val="18"/>
                <w:lang w:val="en-US" w:eastAsia="zh-CN"/>
              </w:rPr>
              <w:t xml:space="preserve">The unified quantization </w:t>
            </w:r>
            <w:r>
              <w:rPr>
                <w:rFonts w:eastAsia="SimSun"/>
                <w:b/>
                <w:bCs/>
                <w:szCs w:val="18"/>
                <w:lang w:val="en-US" w:eastAsia="zh-CN"/>
              </w:rPr>
              <w:t>approach</w:t>
            </w:r>
            <w:r>
              <w:rPr>
                <w:rFonts w:eastAsia="SimSun" w:hint="eastAsia"/>
                <w:b/>
                <w:bCs/>
                <w:szCs w:val="18"/>
                <w:lang w:val="en-US" w:eastAsia="zh-CN"/>
              </w:rPr>
              <w:t xml:space="preserve"> means that the payload for performance </w:t>
            </w:r>
            <w:r>
              <w:rPr>
                <w:rFonts w:eastAsia="SimSun"/>
                <w:b/>
                <w:bCs/>
                <w:szCs w:val="18"/>
                <w:lang w:val="en-US" w:eastAsia="zh-CN"/>
              </w:rPr>
              <w:t>monitoring</w:t>
            </w:r>
            <w:r>
              <w:rPr>
                <w:rFonts w:eastAsia="SimSun" w:hint="eastAsia"/>
                <w:b/>
                <w:bCs/>
                <w:szCs w:val="18"/>
                <w:lang w:val="en-US" w:eastAsia="zh-CN"/>
              </w:rPr>
              <w:t xml:space="preserve"> can be obtained from the payload of the NW side data collection by omitting some bits</w:t>
            </w:r>
            <w:r>
              <w:rPr>
                <w:rFonts w:eastAsia="SimSun"/>
                <w:b/>
                <w:bCs/>
                <w:szCs w:val="18"/>
                <w:lang w:val="en-US" w:eastAsia="zh-CN"/>
              </w:rPr>
              <w:t>.</w:t>
            </w:r>
          </w:p>
          <w:p w14:paraId="73578CD0" w14:textId="77777777" w:rsidR="009B1258" w:rsidRDefault="009B1258">
            <w:pPr>
              <w:spacing w:before="240"/>
              <w:rPr>
                <w:b/>
                <w:bCs/>
                <w:szCs w:val="20"/>
                <w:lang w:val="en-US" w:eastAsia="ko-KR"/>
              </w:rPr>
            </w:pPr>
          </w:p>
        </w:tc>
      </w:tr>
      <w:tr w:rsidR="009B1258" w14:paraId="47A4B909" w14:textId="77777777">
        <w:tc>
          <w:tcPr>
            <w:tcW w:w="1795" w:type="dxa"/>
          </w:tcPr>
          <w:p w14:paraId="2D54EBAD" w14:textId="77777777" w:rsidR="009B1258" w:rsidRDefault="00D97B26">
            <w:r>
              <w:t>Qualcomm</w:t>
            </w:r>
          </w:p>
        </w:tc>
        <w:tc>
          <w:tcPr>
            <w:tcW w:w="7555" w:type="dxa"/>
          </w:tcPr>
          <w:p w14:paraId="2DE20CBD"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49" w:name="_Ref206186984"/>
            <w:bookmarkStart w:id="450" w:name="_Ref194072409"/>
            <w:r>
              <w:t>Proposal 14: Performance monitoring based on eventual KPI can be used; the necessity of specifying dedicated monitoring methods needs justification.</w:t>
            </w:r>
            <w:bookmarkEnd w:id="449"/>
            <w:r>
              <w:t xml:space="preserve"> </w:t>
            </w:r>
          </w:p>
          <w:p w14:paraId="540F792D" w14:textId="77777777" w:rsidR="009B1258" w:rsidRDefault="00D97B26">
            <w:pPr>
              <w:pStyle w:val="Proposal0"/>
              <w:numPr>
                <w:ilvl w:val="0"/>
                <w:numId w:val="117"/>
              </w:numPr>
              <w:tabs>
                <w:tab w:val="clear" w:pos="0"/>
              </w:tabs>
              <w:suppressAutoHyphens w:val="0"/>
              <w:overflowPunct w:val="0"/>
              <w:autoSpaceDE w:val="0"/>
              <w:autoSpaceDN w:val="0"/>
              <w:adjustRightInd w:val="0"/>
            </w:pPr>
            <w:r>
              <w:lastRenderedPageBreak/>
              <w:t>If needed, any standardized performance monitoring for two-sided AIML CSF should consider UE complexity and require additional capability than the feature itself.</w:t>
            </w:r>
            <w:bookmarkEnd w:id="450"/>
          </w:p>
          <w:p w14:paraId="70A8929E" w14:textId="77777777" w:rsidR="009B1258" w:rsidRDefault="00D97B26">
            <w:pPr>
              <w:pStyle w:val="Proposal0"/>
              <w:numPr>
                <w:ilvl w:val="0"/>
                <w:numId w:val="0"/>
              </w:numPr>
              <w:tabs>
                <w:tab w:val="clear" w:pos="0"/>
              </w:tabs>
              <w:suppressAutoHyphens w:val="0"/>
              <w:overflowPunct w:val="0"/>
              <w:autoSpaceDE w:val="0"/>
              <w:autoSpaceDN w:val="0"/>
              <w:adjustRightInd w:val="0"/>
              <w:ind w:left="720" w:hanging="360"/>
            </w:pPr>
            <w:bookmarkStart w:id="451" w:name="_Ref220684295"/>
            <w:bookmarkStart w:id="452" w:name="_Ref206187004"/>
            <w:r>
              <w:t>Proposal 15: For NW side monitoring with target CSI acquisition, support following frameworks,</w:t>
            </w:r>
            <w:bookmarkEnd w:id="451"/>
          </w:p>
          <w:p w14:paraId="0E0DA2B3" w14:textId="77777777" w:rsidR="009B1258" w:rsidRDefault="00D97B26">
            <w:pPr>
              <w:pStyle w:val="Proposal0"/>
              <w:numPr>
                <w:ilvl w:val="0"/>
                <w:numId w:val="117"/>
              </w:numPr>
              <w:tabs>
                <w:tab w:val="clear" w:pos="0"/>
              </w:tabs>
              <w:suppressAutoHyphens w:val="0"/>
              <w:overflowPunct w:val="0"/>
              <w:autoSpaceDE w:val="0"/>
              <w:autoSpaceDN w:val="0"/>
              <w:adjustRightInd w:val="0"/>
            </w:pPr>
            <w:r>
              <w:t>L3 signalling and mechanism, take the framework and data format for NW training data collection as a starting point.</w:t>
            </w:r>
            <w:bookmarkEnd w:id="452"/>
          </w:p>
          <w:p w14:paraId="3C2764B3" w14:textId="77777777" w:rsidR="009B1258" w:rsidRDefault="00D97B26">
            <w:pPr>
              <w:pStyle w:val="Proposal0"/>
              <w:numPr>
                <w:ilvl w:val="0"/>
                <w:numId w:val="117"/>
              </w:numPr>
              <w:tabs>
                <w:tab w:val="clear" w:pos="0"/>
              </w:tabs>
              <w:suppressAutoHyphens w:val="0"/>
              <w:overflowPunct w:val="0"/>
              <w:autoSpaceDE w:val="0"/>
              <w:autoSpaceDN w:val="0"/>
              <w:adjustRightInd w:val="0"/>
            </w:pPr>
            <w:r>
              <w:t xml:space="preserve">L1 signalling and mechanism based on existing </w:t>
            </w:r>
            <w:proofErr w:type="spellStart"/>
            <w:r>
              <w:t>eType</w:t>
            </w:r>
            <w:proofErr w:type="spellEnd"/>
            <w:r>
              <w:t xml:space="preserve"> II CSI feedback without the need of specification impact.</w:t>
            </w:r>
          </w:p>
          <w:p w14:paraId="4E4EFF4B" w14:textId="77777777" w:rsidR="009B1258" w:rsidRDefault="009B1258">
            <w:pPr>
              <w:rPr>
                <w:rFonts w:eastAsia="SimSun"/>
                <w:b/>
                <w:bCs/>
                <w:u w:val="single"/>
                <w:lang w:eastAsia="zh-CN"/>
              </w:rPr>
            </w:pPr>
          </w:p>
        </w:tc>
      </w:tr>
    </w:tbl>
    <w:p w14:paraId="155B717A" w14:textId="77777777" w:rsidR="009B1258" w:rsidRDefault="009B1258"/>
    <w:p w14:paraId="701D1BAD" w14:textId="77777777" w:rsidR="009B1258" w:rsidRDefault="00D97B26">
      <w:pPr>
        <w:pStyle w:val="Heading3"/>
        <w:numPr>
          <w:ilvl w:val="2"/>
          <w:numId w:val="25"/>
        </w:numPr>
      </w:pPr>
      <w:r>
        <w:t>UE assisted monitoring</w:t>
      </w:r>
    </w:p>
    <w:tbl>
      <w:tblPr>
        <w:tblStyle w:val="TableGrid"/>
        <w:tblW w:w="0" w:type="auto"/>
        <w:tblLook w:val="04A0" w:firstRow="1" w:lastRow="0" w:firstColumn="1" w:lastColumn="0" w:noHBand="0" w:noVBand="1"/>
      </w:tblPr>
      <w:tblGrid>
        <w:gridCol w:w="1705"/>
        <w:gridCol w:w="7645"/>
      </w:tblGrid>
      <w:tr w:rsidR="009B1258" w14:paraId="44E67A6C" w14:textId="77777777">
        <w:tc>
          <w:tcPr>
            <w:tcW w:w="1705" w:type="dxa"/>
          </w:tcPr>
          <w:p w14:paraId="27BBAB31" w14:textId="77777777" w:rsidR="009B1258" w:rsidRDefault="00D97B26">
            <w:r>
              <w:t>Companies</w:t>
            </w:r>
          </w:p>
        </w:tc>
        <w:tc>
          <w:tcPr>
            <w:tcW w:w="7645" w:type="dxa"/>
          </w:tcPr>
          <w:p w14:paraId="65A34DA4" w14:textId="77777777" w:rsidR="009B1258" w:rsidRDefault="00D97B26">
            <w:r>
              <w:t>Proposals</w:t>
            </w:r>
          </w:p>
        </w:tc>
      </w:tr>
      <w:tr w:rsidR="009B1258" w14:paraId="5D737833" w14:textId="77777777">
        <w:tc>
          <w:tcPr>
            <w:tcW w:w="1705" w:type="dxa"/>
          </w:tcPr>
          <w:p w14:paraId="58F36603" w14:textId="77777777" w:rsidR="009B1258" w:rsidRDefault="00D97B26">
            <w:r>
              <w:t>OPPO</w:t>
            </w:r>
          </w:p>
        </w:tc>
        <w:tc>
          <w:tcPr>
            <w:tcW w:w="7645" w:type="dxa"/>
          </w:tcPr>
          <w:p w14:paraId="0C9D66B2" w14:textId="77777777" w:rsidR="009B1258" w:rsidRDefault="00D97B26">
            <w:pPr>
              <w:pStyle w:val="Caption"/>
              <w:spacing w:before="240" w:after="0"/>
              <w:jc w:val="left"/>
              <w:rPr>
                <w:i/>
                <w:sz w:val="20"/>
              </w:rPr>
            </w:pPr>
            <w:bookmarkStart w:id="453" w:name="_Ref220490917"/>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22</w:t>
            </w:r>
            <w:r>
              <w:rPr>
                <w:i/>
                <w:sz w:val="20"/>
              </w:rPr>
              <w:fldChar w:fldCharType="end"/>
            </w:r>
            <w:r>
              <w:rPr>
                <w:i/>
                <w:sz w:val="20"/>
              </w:rPr>
              <w:t>: UE-side monitoring Case 2-1 and Case 2-2 with SGCS report can be supported.</w:t>
            </w:r>
            <w:bookmarkEnd w:id="453"/>
          </w:p>
          <w:p w14:paraId="0D7979D5" w14:textId="77777777" w:rsidR="009B1258" w:rsidRDefault="00D97B26">
            <w:pPr>
              <w:pStyle w:val="Caption"/>
              <w:spacing w:before="240" w:after="0"/>
              <w:jc w:val="left"/>
              <w:rPr>
                <w:i/>
                <w:sz w:val="20"/>
              </w:rPr>
            </w:pPr>
            <w:bookmarkStart w:id="454" w:name="_Ref220490918"/>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23</w:t>
            </w:r>
            <w:r>
              <w:rPr>
                <w:i/>
                <w:sz w:val="20"/>
              </w:rPr>
              <w:fldChar w:fldCharType="end"/>
            </w:r>
            <w:r>
              <w:rPr>
                <w:i/>
                <w:sz w:val="20"/>
              </w:rPr>
              <w:t xml:space="preserve">: </w:t>
            </w:r>
            <w:r>
              <w:rPr>
                <w:rFonts w:hint="eastAsia"/>
                <w:i/>
                <w:sz w:val="20"/>
              </w:rPr>
              <w:t>R</w:t>
            </w:r>
            <w:r>
              <w:rPr>
                <w:i/>
                <w:sz w:val="20"/>
              </w:rPr>
              <w:t xml:space="preserve">egarding SGCS report format in UE-side monitoring,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1</m:t>
                  </m:r>
                </m:sub>
              </m:sSub>
            </m:oMath>
            <w:r>
              <w:rPr>
                <w:rFonts w:hint="eastAsia"/>
                <w:i/>
                <w:sz w:val="20"/>
              </w:rPr>
              <w:t xml:space="preserve"> </w:t>
            </w:r>
            <w:r>
              <w:rPr>
                <w:i/>
                <w:sz w:val="20"/>
              </w:rPr>
              <w:t xml:space="preserve">and </w:t>
            </w:r>
            <m:oMath>
              <m:r>
                <m:rPr>
                  <m:sty m:val="bi"/>
                </m:rPr>
                <w:rPr>
                  <w:rFonts w:ascii="Cambria Math" w:hAnsi="Cambria Math"/>
                  <w:sz w:val="20"/>
                </w:rPr>
                <m:t>SGC</m:t>
              </m:r>
              <m:sSub>
                <m:sSubPr>
                  <m:ctrlPr>
                    <w:rPr>
                      <w:rFonts w:ascii="Cambria Math" w:hAnsi="Cambria Math"/>
                      <w:i/>
                      <w:sz w:val="20"/>
                    </w:rPr>
                  </m:ctrlPr>
                </m:sSubPr>
                <m:e>
                  <m:r>
                    <m:rPr>
                      <m:sty m:val="bi"/>
                    </m:rPr>
                    <w:rPr>
                      <w:rFonts w:ascii="Cambria Math" w:hAnsi="Cambria Math"/>
                      <w:sz w:val="20"/>
                    </w:rPr>
                    <m:t>S</m:t>
                  </m:r>
                </m:e>
                <m:sub>
                  <m:r>
                    <m:rPr>
                      <m:sty m:val="bi"/>
                    </m:rPr>
                    <w:rPr>
                      <w:rFonts w:ascii="Cambria Math" w:hAnsi="Cambria Math"/>
                      <w:sz w:val="20"/>
                    </w:rPr>
                    <m:t>2</m:t>
                  </m:r>
                </m:sub>
              </m:sSub>
            </m:oMath>
            <w:r>
              <w:rPr>
                <w:rFonts w:hint="eastAsia"/>
                <w:i/>
                <w:sz w:val="20"/>
              </w:rPr>
              <w:t xml:space="preserve"> </w:t>
            </w:r>
            <w:r>
              <w:rPr>
                <w:i/>
                <w:sz w:val="20"/>
              </w:rPr>
              <w:t>agreed in CSI prediction agenda can be reused, wherein:</w:t>
            </w:r>
            <w:bookmarkEnd w:id="454"/>
          </w:p>
          <w:p w14:paraId="08439894"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1</m:t>
                  </m:r>
                </m:sub>
              </m:sSub>
            </m:oMath>
            <w:r>
              <w:rPr>
                <w:rFonts w:eastAsiaTheme="minorEastAsia"/>
                <w:b/>
                <w:i/>
                <w:lang w:eastAsia="zh-CN"/>
              </w:rPr>
              <w:t xml:space="preserve"> denotes the SGCS between target CSI and proxy model output in Case 2-1 or the direct output of SGCS estimator in Case 2-2.</w:t>
            </w:r>
          </w:p>
          <w:p w14:paraId="24412216"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b/>
                <w:i/>
                <w:lang w:eastAsia="zh-CN"/>
              </w:rPr>
              <w:t xml:space="preserve">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denotes the SGCS using legacy codebook configured by NW-side within the CSI report configuration.</w:t>
            </w:r>
          </w:p>
          <w:p w14:paraId="71C561EF" w14:textId="77777777" w:rsidR="009B1258" w:rsidRDefault="00D97B26">
            <w:pPr>
              <w:pStyle w:val="Caption"/>
              <w:spacing w:before="240" w:after="0"/>
              <w:jc w:val="left"/>
              <w:rPr>
                <w:i/>
                <w:sz w:val="20"/>
              </w:rPr>
            </w:pPr>
            <w:bookmarkStart w:id="455" w:name="_Ref220490919"/>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24</w:t>
            </w:r>
            <w:r>
              <w:rPr>
                <w:i/>
                <w:sz w:val="20"/>
              </w:rPr>
              <w:fldChar w:fldCharType="end"/>
            </w:r>
            <w:r>
              <w:rPr>
                <w:i/>
                <w:sz w:val="20"/>
              </w:rPr>
              <w:t>: Regarding the CSI report configuration for UE-side monitoring, consider:</w:t>
            </w:r>
            <w:bookmarkEnd w:id="455"/>
          </w:p>
          <w:p w14:paraId="3C4AF3A7"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1: one CSI report configuration for </w:t>
            </w:r>
            <w:proofErr w:type="gramStart"/>
            <w:r>
              <w:rPr>
                <w:rFonts w:eastAsiaTheme="minorEastAsia"/>
                <w:b/>
                <w:i/>
                <w:lang w:eastAsia="zh-CN"/>
              </w:rPr>
              <w:t>both of</w:t>
            </w:r>
            <w:proofErr w:type="gramEnd"/>
            <w:r>
              <w:rPr>
                <w:rFonts w:eastAsiaTheme="minorEastAsia"/>
                <w:b/>
                <w:i/>
                <w:lang w:eastAsia="zh-CN"/>
              </w:rPr>
              <w:t xml:space="preserve"> inference and monitoring report on the same CSI report resource.</w:t>
            </w:r>
          </w:p>
          <w:p w14:paraId="227221D1" w14:textId="77777777" w:rsidR="009B1258" w:rsidRDefault="00D97B26">
            <w:pPr>
              <w:pStyle w:val="BodyText"/>
              <w:numPr>
                <w:ilvl w:val="1"/>
                <w:numId w:val="105"/>
              </w:numPr>
              <w:suppressAutoHyphens w:val="0"/>
              <w:spacing w:before="0" w:after="0" w:line="240" w:lineRule="auto"/>
              <w:jc w:val="left"/>
              <w:rPr>
                <w:rFonts w:eastAsiaTheme="minorEastAsia"/>
                <w:b/>
                <w:i/>
                <w:lang w:eastAsia="zh-CN"/>
              </w:rPr>
            </w:pPr>
            <w:r>
              <w:rPr>
                <w:rFonts w:eastAsiaTheme="minorEastAsia"/>
                <w:b/>
                <w:i/>
                <w:lang w:eastAsia="zh-CN"/>
              </w:rPr>
              <w:t xml:space="preserve">New </w:t>
            </w:r>
            <w:proofErr w:type="spellStart"/>
            <w:r>
              <w:rPr>
                <w:rFonts w:eastAsiaTheme="minorEastAsia"/>
                <w:b/>
                <w:i/>
                <w:lang w:eastAsia="zh-CN"/>
              </w:rPr>
              <w:t>reportQuantity</w:t>
            </w:r>
            <w:proofErr w:type="spellEnd"/>
            <w:r>
              <w:rPr>
                <w:rFonts w:eastAsiaTheme="minorEastAsia"/>
                <w:b/>
                <w:i/>
                <w:lang w:eastAsia="zh-CN"/>
              </w:rPr>
              <w:t xml:space="preserve"> or combination of PMI and SGCS in </w:t>
            </w:r>
            <w:proofErr w:type="spellStart"/>
            <w:r>
              <w:rPr>
                <w:rFonts w:eastAsiaTheme="minorEastAsia"/>
                <w:b/>
                <w:i/>
                <w:lang w:eastAsia="zh-CN"/>
              </w:rPr>
              <w:t>reportQuantity</w:t>
            </w:r>
            <w:proofErr w:type="spellEnd"/>
            <w:r>
              <w:rPr>
                <w:rFonts w:eastAsiaTheme="minorEastAsia"/>
                <w:b/>
                <w:i/>
                <w:lang w:eastAsia="zh-CN"/>
              </w:rPr>
              <w:t xml:space="preserve"> is required to indicate UE reports both of inference from AI/ML based CSI and SGCS monitoring result</w:t>
            </w:r>
          </w:p>
          <w:p w14:paraId="0F8801BB" w14:textId="77777777" w:rsidR="009B1258" w:rsidRDefault="00D97B26">
            <w:pPr>
              <w:pStyle w:val="BodyText"/>
              <w:numPr>
                <w:ilvl w:val="0"/>
                <w:numId w:val="105"/>
              </w:numPr>
              <w:suppressAutoHyphens w:val="0"/>
              <w:spacing w:before="0" w:after="0" w:line="240" w:lineRule="auto"/>
              <w:jc w:val="left"/>
              <w:rPr>
                <w:rFonts w:eastAsiaTheme="minorEastAsia"/>
                <w:b/>
                <w:i/>
                <w:lang w:eastAsia="zh-CN"/>
              </w:rPr>
            </w:pPr>
            <w:r>
              <w:rPr>
                <w:rFonts w:eastAsiaTheme="minorEastAsia" w:hint="eastAsia"/>
                <w:b/>
                <w:i/>
                <w:lang w:eastAsia="zh-CN"/>
              </w:rPr>
              <w:t>O</w:t>
            </w:r>
            <w:r>
              <w:rPr>
                <w:rFonts w:eastAsiaTheme="minorEastAsia"/>
                <w:b/>
                <w:i/>
                <w:lang w:eastAsia="zh-CN"/>
              </w:rPr>
              <w:t xml:space="preserve">ption 2: dedicated CSI report configuration for monitoring report on dedicated CSI report </w:t>
            </w:r>
            <w:proofErr w:type="gramStart"/>
            <w:r>
              <w:rPr>
                <w:rFonts w:eastAsiaTheme="minorEastAsia"/>
                <w:b/>
                <w:i/>
                <w:lang w:eastAsia="zh-CN"/>
              </w:rPr>
              <w:t>resource</w:t>
            </w:r>
            <w:proofErr w:type="gramEnd"/>
            <w:r>
              <w:rPr>
                <w:rFonts w:eastAsiaTheme="minorEastAsia"/>
                <w:b/>
                <w:i/>
                <w:lang w:eastAsia="zh-CN"/>
              </w:rPr>
              <w:t xml:space="preserve"> different from inference report.</w:t>
            </w:r>
          </w:p>
          <w:p w14:paraId="6FB71C40" w14:textId="77777777" w:rsidR="009B1258" w:rsidRDefault="00D97B26">
            <w:pPr>
              <w:pStyle w:val="BodyText"/>
              <w:spacing w:before="0" w:after="0"/>
              <w:jc w:val="left"/>
              <w:rPr>
                <w:rFonts w:eastAsiaTheme="minorEastAsia"/>
                <w:b/>
                <w:i/>
                <w:lang w:eastAsia="zh-CN"/>
              </w:rPr>
            </w:pPr>
            <w:r>
              <w:rPr>
                <w:rFonts w:eastAsiaTheme="minorEastAsia" w:hint="eastAsia"/>
                <w:b/>
                <w:i/>
                <w:lang w:eastAsia="zh-CN"/>
              </w:rPr>
              <w:t>C</w:t>
            </w:r>
            <w:r>
              <w:rPr>
                <w:rFonts w:eastAsiaTheme="minorEastAsia"/>
                <w:b/>
                <w:i/>
                <w:lang w:eastAsia="zh-CN"/>
              </w:rPr>
              <w:t xml:space="preserve">odebook type and parameter combinations for </w:t>
            </w:r>
            <m:oMath>
              <m:r>
                <m:rPr>
                  <m:sty m:val="bi"/>
                </m:rPr>
                <w:rPr>
                  <w:rFonts w:ascii="Cambria Math" w:eastAsiaTheme="minorEastAsia" w:hAnsi="Cambria Math"/>
                  <w:lang w:eastAsia="zh-CN"/>
                </w:rPr>
                <m:t>SGC</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2</m:t>
                  </m:r>
                </m:sub>
              </m:sSub>
            </m:oMath>
            <w:r>
              <w:rPr>
                <w:rFonts w:eastAsiaTheme="minorEastAsia"/>
                <w:b/>
                <w:i/>
                <w:lang w:eastAsia="zh-CN"/>
              </w:rPr>
              <w:t xml:space="preserve"> calculation should be configured</w:t>
            </w:r>
          </w:p>
          <w:p w14:paraId="5EC3C1BA" w14:textId="77777777" w:rsidR="009B1258" w:rsidRDefault="009B1258">
            <w:pPr>
              <w:jc w:val="left"/>
              <w:rPr>
                <w:rFonts w:eastAsia="DengXian"/>
                <w:b/>
                <w:i/>
                <w:lang w:val="en-US" w:eastAsia="zh-CN"/>
              </w:rPr>
            </w:pPr>
          </w:p>
          <w:p w14:paraId="16EBEDCA" w14:textId="77777777" w:rsidR="009B1258" w:rsidRDefault="00D97B26">
            <w:pPr>
              <w:pStyle w:val="Caption"/>
              <w:spacing w:before="240" w:after="0"/>
              <w:jc w:val="left"/>
              <w:rPr>
                <w:i/>
                <w:sz w:val="20"/>
              </w:rPr>
            </w:pPr>
            <w:bookmarkStart w:id="456" w:name="_Ref220490920"/>
            <w:r>
              <w:rPr>
                <w:i/>
                <w:sz w:val="20"/>
              </w:rPr>
              <w:t xml:space="preserve">Proposal </w:t>
            </w:r>
            <w:r>
              <w:rPr>
                <w:i/>
                <w:sz w:val="20"/>
              </w:rPr>
              <w:fldChar w:fldCharType="begin"/>
            </w:r>
            <w:r>
              <w:rPr>
                <w:i/>
                <w:sz w:val="20"/>
              </w:rPr>
              <w:instrText xml:space="preserve"> SEQ Proposal \* ARABIC </w:instrText>
            </w:r>
            <w:r>
              <w:rPr>
                <w:i/>
                <w:sz w:val="20"/>
              </w:rPr>
              <w:fldChar w:fldCharType="separate"/>
            </w:r>
            <w:r>
              <w:rPr>
                <w:i/>
                <w:sz w:val="20"/>
              </w:rPr>
              <w:t>25</w:t>
            </w:r>
            <w:r>
              <w:rPr>
                <w:i/>
                <w:sz w:val="20"/>
              </w:rPr>
              <w:fldChar w:fldCharType="end"/>
            </w:r>
            <w:r>
              <w:rPr>
                <w:i/>
                <w:sz w:val="20"/>
              </w:rPr>
              <w:t>: Support UE-triggered NW-side monitoring to reduce the reporting overhead of target CSI and improve the accuracy of UE-side monitoring.</w:t>
            </w:r>
            <w:bookmarkEnd w:id="456"/>
          </w:p>
          <w:p w14:paraId="740E2377" w14:textId="77777777" w:rsidR="009B1258" w:rsidRDefault="009B1258"/>
        </w:tc>
      </w:tr>
      <w:tr w:rsidR="009B1258" w14:paraId="1C33C8E5" w14:textId="77777777">
        <w:tc>
          <w:tcPr>
            <w:tcW w:w="1705" w:type="dxa"/>
          </w:tcPr>
          <w:p w14:paraId="31D732FD" w14:textId="77777777" w:rsidR="009B1258" w:rsidRDefault="00D97B26">
            <w:proofErr w:type="spellStart"/>
            <w:r>
              <w:t>Spreadtrum</w:t>
            </w:r>
            <w:proofErr w:type="spellEnd"/>
          </w:p>
        </w:tc>
        <w:tc>
          <w:tcPr>
            <w:tcW w:w="7645" w:type="dxa"/>
          </w:tcPr>
          <w:p w14:paraId="27CBF46B" w14:textId="77777777" w:rsidR="009B1258" w:rsidRDefault="00D97B26">
            <w:pPr>
              <w:spacing w:before="120"/>
              <w:rPr>
                <w:b/>
                <w:i/>
                <w:color w:val="000000" w:themeColor="text1"/>
                <w:lang w:eastAsia="zh-CN"/>
              </w:rPr>
            </w:pPr>
            <w:r>
              <w:rPr>
                <w:b/>
                <w:bCs/>
                <w:i/>
                <w:color w:val="000000" w:themeColor="text1"/>
                <w:lang w:eastAsia="zh-CN"/>
              </w:rPr>
              <w:t xml:space="preserve">Proposal 15: </w:t>
            </w:r>
            <w:r>
              <w:rPr>
                <w:b/>
                <w:i/>
                <w:color w:val="000000" w:themeColor="text1"/>
                <w:lang w:eastAsia="zh-CN"/>
              </w:rPr>
              <w:t xml:space="preserve">For performance monitoring, support UE-side monitoring based on the recovery CSI indicated by NW or </w:t>
            </w:r>
            <w:proofErr w:type="spellStart"/>
            <w:r>
              <w:rPr>
                <w:b/>
                <w:i/>
                <w:color w:val="000000" w:themeColor="text1"/>
                <w:lang w:eastAsia="zh-CN"/>
              </w:rPr>
              <w:t>precoded</w:t>
            </w:r>
            <w:proofErr w:type="spellEnd"/>
            <w:r>
              <w:rPr>
                <w:b/>
                <w:i/>
                <w:color w:val="000000" w:themeColor="text1"/>
                <w:lang w:eastAsia="zh-CN"/>
              </w:rPr>
              <w:t xml:space="preserve"> RS transmitted from NW.</w:t>
            </w:r>
          </w:p>
          <w:p w14:paraId="566C84E9" w14:textId="77777777" w:rsidR="009B1258" w:rsidRDefault="009B1258">
            <w:pPr>
              <w:pStyle w:val="Caption"/>
              <w:spacing w:before="240" w:after="0"/>
              <w:jc w:val="left"/>
              <w:rPr>
                <w:i/>
                <w:sz w:val="20"/>
              </w:rPr>
            </w:pPr>
          </w:p>
        </w:tc>
      </w:tr>
      <w:tr w:rsidR="009B1258" w14:paraId="447C0C76" w14:textId="77777777">
        <w:tc>
          <w:tcPr>
            <w:tcW w:w="1705" w:type="dxa"/>
          </w:tcPr>
          <w:p w14:paraId="09AEC266" w14:textId="77777777" w:rsidR="009B1258" w:rsidRDefault="00D97B26">
            <w:r>
              <w:t xml:space="preserve">Huawei, </w:t>
            </w:r>
            <w:proofErr w:type="spellStart"/>
            <w:r>
              <w:t>HiSilicon</w:t>
            </w:r>
            <w:proofErr w:type="spellEnd"/>
          </w:p>
        </w:tc>
        <w:tc>
          <w:tcPr>
            <w:tcW w:w="7645" w:type="dxa"/>
          </w:tcPr>
          <w:p w14:paraId="1064884B" w14:textId="77777777" w:rsidR="009B1258" w:rsidRDefault="00D97B26">
            <w:pPr>
              <w:spacing w:beforeLines="50" w:before="120"/>
              <w:rPr>
                <w:b/>
                <w:i/>
                <w:lang w:eastAsia="zh-CN"/>
              </w:rPr>
            </w:pPr>
            <w:r>
              <w:rPr>
                <w:b/>
                <w:i/>
                <w:lang w:eastAsia="zh-CN"/>
              </w:rPr>
              <w:t xml:space="preserve">Proposal 21: There is no strong motivation for specifying the UE side proxy model </w:t>
            </w:r>
            <w:r>
              <w:rPr>
                <w:b/>
                <w:bCs/>
                <w:i/>
                <w:iCs/>
                <w:color w:val="000000" w:themeColor="text1"/>
              </w:rPr>
              <w:t xml:space="preserve">(Case 2-1/2-2) </w:t>
            </w:r>
            <w:r>
              <w:rPr>
                <w:b/>
                <w:i/>
                <w:lang w:eastAsia="zh-CN"/>
              </w:rPr>
              <w:t>for monitoring.</w:t>
            </w:r>
          </w:p>
          <w:p w14:paraId="7BCD526D" w14:textId="77777777" w:rsidR="009B1258" w:rsidRDefault="00D97B26">
            <w:pPr>
              <w:spacing w:beforeLines="50" w:before="120"/>
              <w:rPr>
                <w:lang w:eastAsia="zh-CN"/>
              </w:rPr>
            </w:pPr>
            <w:r>
              <w:rPr>
                <w:b/>
                <w:i/>
                <w:lang w:eastAsia="zh-CN"/>
              </w:rPr>
              <w:lastRenderedPageBreak/>
              <w:t xml:space="preserve">Proposal 22: </w:t>
            </w:r>
            <w:proofErr w:type="spellStart"/>
            <w:r>
              <w:rPr>
                <w:b/>
                <w:i/>
                <w:lang w:eastAsia="zh-CN"/>
              </w:rPr>
              <w:t>Precoded</w:t>
            </w:r>
            <w:proofErr w:type="spellEnd"/>
            <w:r>
              <w:rPr>
                <w:b/>
                <w:i/>
                <w:lang w:eastAsia="zh-CN"/>
              </w:rPr>
              <w:t xml:space="preserve"> RS based monitoring can be achieved with implementation.</w:t>
            </w:r>
          </w:p>
          <w:p w14:paraId="0EE00DBF" w14:textId="77777777" w:rsidR="009B1258" w:rsidRDefault="009B1258">
            <w:pPr>
              <w:spacing w:before="120"/>
              <w:rPr>
                <w:b/>
                <w:bCs/>
                <w:i/>
                <w:color w:val="000000" w:themeColor="text1"/>
                <w:lang w:eastAsia="zh-CN"/>
              </w:rPr>
            </w:pPr>
          </w:p>
        </w:tc>
      </w:tr>
      <w:tr w:rsidR="009B1258" w14:paraId="440AC210" w14:textId="77777777">
        <w:tc>
          <w:tcPr>
            <w:tcW w:w="1705" w:type="dxa"/>
          </w:tcPr>
          <w:p w14:paraId="65F6EDEC" w14:textId="77777777" w:rsidR="009B1258" w:rsidRDefault="00D97B26">
            <w:r>
              <w:lastRenderedPageBreak/>
              <w:t>Ericsson</w:t>
            </w:r>
          </w:p>
        </w:tc>
        <w:tc>
          <w:tcPr>
            <w:tcW w:w="7645" w:type="dxa"/>
          </w:tcPr>
          <w:p w14:paraId="4D125585" w14:textId="77777777" w:rsidR="009B1258" w:rsidRDefault="00D97B26">
            <w:pPr>
              <w:pStyle w:val="Proposal0"/>
              <w:numPr>
                <w:ilvl w:val="0"/>
                <w:numId w:val="0"/>
              </w:numPr>
              <w:tabs>
                <w:tab w:val="clear" w:pos="0"/>
              </w:tabs>
              <w:suppressAutoHyphens w:val="0"/>
              <w:ind w:left="720" w:hanging="360"/>
              <w:textAlignment w:val="auto"/>
            </w:pPr>
            <w:bookmarkStart w:id="457" w:name="_Toc213419584"/>
            <w:bookmarkStart w:id="458" w:name="_Toc220705392"/>
            <w:bookmarkStart w:id="459" w:name="_Toc197696182"/>
            <w:r>
              <w:t>Proposal 9: To ensure the quality of UE reported monitoring metric, at least the following spec impacts are identified:</w:t>
            </w:r>
            <w:bookmarkEnd w:id="457"/>
            <w:bookmarkEnd w:id="458"/>
          </w:p>
          <w:p w14:paraId="5367A08A" w14:textId="77777777" w:rsidR="009B1258" w:rsidRDefault="00D97B26">
            <w:pPr>
              <w:pStyle w:val="Proposal0"/>
              <w:numPr>
                <w:ilvl w:val="1"/>
                <w:numId w:val="103"/>
              </w:numPr>
              <w:tabs>
                <w:tab w:val="clear" w:pos="0"/>
              </w:tabs>
              <w:suppressAutoHyphens w:val="0"/>
              <w:spacing w:line="259" w:lineRule="auto"/>
              <w:textAlignment w:val="auto"/>
              <w:rPr>
                <w:rFonts w:cs="Arial"/>
                <w:szCs w:val="20"/>
                <w:lang w:eastAsia="fr-FR"/>
              </w:rPr>
            </w:pPr>
            <w:bookmarkStart w:id="460" w:name="_Toc220705393"/>
            <w:bookmarkStart w:id="461" w:name="_Toc213419585"/>
            <w:r>
              <w:rPr>
                <w:rFonts w:cs="Arial"/>
                <w:szCs w:val="20"/>
                <w:lang w:eastAsia="fr-FR"/>
              </w:rPr>
              <w:t>RAN4 testing of the quality of UE reported monitoring metric</w:t>
            </w:r>
            <w:bookmarkEnd w:id="459"/>
            <w:bookmarkEnd w:id="460"/>
            <w:bookmarkEnd w:id="461"/>
          </w:p>
          <w:p w14:paraId="4986A413" w14:textId="77777777" w:rsidR="009B1258" w:rsidRDefault="00D97B26">
            <w:pPr>
              <w:pStyle w:val="Proposal0"/>
              <w:numPr>
                <w:ilvl w:val="1"/>
                <w:numId w:val="103"/>
              </w:numPr>
              <w:tabs>
                <w:tab w:val="clear" w:pos="0"/>
              </w:tabs>
              <w:suppressAutoHyphens w:val="0"/>
              <w:spacing w:line="259" w:lineRule="auto"/>
              <w:textAlignment w:val="auto"/>
              <w:rPr>
                <w:rFonts w:cs="Arial"/>
                <w:szCs w:val="20"/>
              </w:rPr>
            </w:pPr>
            <w:bookmarkStart w:id="462" w:name="_Toc213419586"/>
            <w:bookmarkStart w:id="463" w:name="_Toc197696183"/>
            <w:bookmarkStart w:id="464" w:name="_Toc220705394"/>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bookmarkEnd w:id="462"/>
            <w:bookmarkEnd w:id="463"/>
            <w:bookmarkEnd w:id="464"/>
          </w:p>
          <w:p w14:paraId="4D5153DA" w14:textId="77777777" w:rsidR="009B1258" w:rsidRDefault="00D97B26">
            <w:pPr>
              <w:spacing w:beforeLines="50" w:before="120"/>
              <w:rPr>
                <w:b/>
                <w:i/>
                <w:lang w:eastAsia="zh-CN"/>
              </w:rPr>
            </w:pPr>
            <w:bookmarkStart w:id="465" w:name="_Toc197696184"/>
            <w:bookmarkStart w:id="466" w:name="_Toc213419587"/>
            <w:bookmarkStart w:id="467" w:name="_Toc220705395"/>
            <w:r>
              <w:rPr>
                <w:rFonts w:cs="Arial"/>
                <w:lang w:eastAsia="fr-FR"/>
              </w:rPr>
              <w:t xml:space="preserve">Proposal 10: UE-side performance monitoring based on </w:t>
            </w:r>
            <w:proofErr w:type="spellStart"/>
            <w:r>
              <w:rPr>
                <w:rFonts w:cs="Arial"/>
                <w:lang w:eastAsia="fr-FR"/>
              </w:rPr>
              <w:t>precoded</w:t>
            </w:r>
            <w:proofErr w:type="spellEnd"/>
            <w:r>
              <w:rPr>
                <w:rFonts w:cs="Arial"/>
                <w:lang w:eastAsia="fr-FR"/>
              </w:rPr>
              <w:t xml:space="preserve"> RS transmission from NW is not supported.</w:t>
            </w:r>
            <w:bookmarkEnd w:id="465"/>
            <w:bookmarkEnd w:id="466"/>
            <w:bookmarkEnd w:id="467"/>
          </w:p>
        </w:tc>
      </w:tr>
      <w:tr w:rsidR="009B1258" w14:paraId="06DAACDC" w14:textId="77777777">
        <w:tc>
          <w:tcPr>
            <w:tcW w:w="1705" w:type="dxa"/>
          </w:tcPr>
          <w:p w14:paraId="6BC3C0EB" w14:textId="77777777" w:rsidR="009B1258" w:rsidRDefault="00D97B26">
            <w:r>
              <w:t>CATT</w:t>
            </w:r>
          </w:p>
        </w:tc>
        <w:tc>
          <w:tcPr>
            <w:tcW w:w="7645" w:type="dxa"/>
          </w:tcPr>
          <w:p w14:paraId="4FCCE0CB" w14:textId="77777777" w:rsidR="009B1258" w:rsidRDefault="00D97B26">
            <w:pPr>
              <w:spacing w:beforeLines="50" w:before="120" w:after="120"/>
              <w:rPr>
                <w:b/>
              </w:rPr>
            </w:pPr>
            <w:bookmarkStart w:id="468" w:name="_Ref181983077"/>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hint="eastAsia"/>
                <w:b/>
              </w:rPr>
              <w:t>:</w:t>
            </w:r>
            <w:r>
              <w:rPr>
                <w:b/>
              </w:rPr>
              <w:t xml:space="preserve"> </w:t>
            </w:r>
            <w:r>
              <w:rPr>
                <w:rFonts w:eastAsia="SimSun"/>
                <w:b/>
                <w:lang w:eastAsia="zh-CN"/>
              </w:rPr>
              <w:t>For AI/ML based CSI compression Case 0</w:t>
            </w:r>
            <w:r>
              <w:rPr>
                <w:b/>
              </w:rPr>
              <w:t>, performance monitoring at UE</w:t>
            </w:r>
            <w:r>
              <w:rPr>
                <w:rFonts w:eastAsia="SimSun" w:hint="eastAsia"/>
                <w:b/>
                <w:lang w:eastAsia="zh-CN"/>
              </w:rPr>
              <w:t xml:space="preserve"> </w:t>
            </w:r>
            <w:r>
              <w:rPr>
                <w:b/>
              </w:rPr>
              <w:t>side based on reference model or proxy model can be deprioritized.</w:t>
            </w:r>
            <w:bookmarkEnd w:id="468"/>
          </w:p>
          <w:p w14:paraId="01D8BB78" w14:textId="77777777" w:rsidR="009B1258" w:rsidRDefault="00D97B26">
            <w:pPr>
              <w:spacing w:beforeLines="50" w:before="120" w:after="120"/>
              <w:rPr>
                <w:rFonts w:eastAsia="SimSun"/>
                <w:b/>
                <w:lang w:eastAsia="zh-CN"/>
              </w:rPr>
            </w:pPr>
            <w:bookmarkStart w:id="469" w:name="_Ref181983082"/>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hint="eastAsia"/>
                <w:b/>
              </w:rPr>
              <w:t>:</w:t>
            </w:r>
            <w:r>
              <w:rPr>
                <w:b/>
              </w:rPr>
              <w:t xml:space="preserve"> </w:t>
            </w:r>
            <w:r>
              <w:rPr>
                <w:rFonts w:eastAsia="SimSun"/>
                <w:b/>
                <w:lang w:eastAsia="zh-CN"/>
              </w:rPr>
              <w:t>For AI/ML based CSI compression Case 0</w:t>
            </w:r>
            <w:r>
              <w:rPr>
                <w:b/>
              </w:rPr>
              <w:t xml:space="preserve">, support UE-side monitoring based on </w:t>
            </w:r>
            <w:proofErr w:type="spellStart"/>
            <w:r>
              <w:rPr>
                <w:b/>
              </w:rPr>
              <w:t>precoded</w:t>
            </w:r>
            <w:proofErr w:type="spellEnd"/>
            <w:r>
              <w:rPr>
                <w:b/>
              </w:rPr>
              <w:t xml:space="preserve"> RS (e.g., CSI-RS) transmitted from NW </w:t>
            </w:r>
            <w:r>
              <w:rPr>
                <w:rFonts w:eastAsia="SimSun" w:hint="eastAsia"/>
                <w:b/>
                <w:lang w:eastAsia="zh-CN"/>
              </w:rPr>
              <w:t xml:space="preserve">with RS </w:t>
            </w:r>
            <w:proofErr w:type="spellStart"/>
            <w:r>
              <w:rPr>
                <w:rFonts w:eastAsia="SimSun" w:hint="eastAsia"/>
                <w:b/>
                <w:lang w:eastAsia="zh-CN"/>
              </w:rPr>
              <w:t>precoded</w:t>
            </w:r>
            <w:proofErr w:type="spellEnd"/>
            <w:r>
              <w:rPr>
                <w:b/>
              </w:rPr>
              <w:t xml:space="preserve"> </w:t>
            </w:r>
            <w:r>
              <w:rPr>
                <w:rFonts w:eastAsia="SimSun" w:hint="eastAsia"/>
                <w:b/>
                <w:lang w:eastAsia="zh-CN"/>
              </w:rPr>
              <w:t xml:space="preserve">by </w:t>
            </w:r>
            <w:r>
              <w:rPr>
                <w:b/>
              </w:rPr>
              <w:t>the output of the CSI reconstruction model</w:t>
            </w:r>
            <w:r>
              <w:rPr>
                <w:rFonts w:eastAsia="SimSun" w:hint="eastAsia"/>
                <w:b/>
                <w:lang w:eastAsia="zh-CN"/>
              </w:rPr>
              <w:t xml:space="preserve"> (i.e., decoder output)</w:t>
            </w:r>
            <w:r>
              <w:rPr>
                <w:b/>
              </w:rPr>
              <w:t>.</w:t>
            </w:r>
            <w:bookmarkEnd w:id="469"/>
          </w:p>
          <w:p w14:paraId="729C9766" w14:textId="77777777" w:rsidR="009B1258" w:rsidRDefault="00D97B26">
            <w:pPr>
              <w:pStyle w:val="bullet-proposal"/>
            </w:pPr>
            <w:r>
              <w:rPr>
                <w:rFonts w:hint="eastAsia"/>
              </w:rPr>
              <w:t>Consider</w:t>
            </w:r>
            <w:r>
              <w:t xml:space="preserve"> monitoring metrics (i.e., report quantity for monitoring report) </w:t>
            </w:r>
            <w:r>
              <w:rPr>
                <w:rFonts w:hint="eastAsia"/>
              </w:rPr>
              <w:t>including SGCS, RSRP/differential RSRP.</w:t>
            </w:r>
            <w:r>
              <w:t xml:space="preserve"> </w:t>
            </w:r>
          </w:p>
          <w:p w14:paraId="7C6915B8" w14:textId="77777777" w:rsidR="009B1258" w:rsidRDefault="00D97B26">
            <w:pPr>
              <w:spacing w:beforeLines="50" w:before="120" w:after="120"/>
              <w:rPr>
                <w:rFonts w:eastAsia="SimSun"/>
                <w:b/>
                <w:lang w:eastAsia="zh-CN"/>
              </w:rPr>
            </w:pPr>
            <w:bookmarkStart w:id="470" w:name="_Ref206079621"/>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hint="eastAsia"/>
                <w:b/>
              </w:rPr>
              <w:t>:</w:t>
            </w:r>
            <w:r>
              <w:rPr>
                <w:b/>
              </w:rPr>
              <w:t xml:space="preserve"> </w:t>
            </w:r>
            <w:r>
              <w:rPr>
                <w:rFonts w:eastAsia="SimSun" w:hint="eastAsia"/>
                <w:b/>
                <w:lang w:eastAsia="zh-CN"/>
              </w:rPr>
              <w:t>Regarding</w:t>
            </w:r>
            <w:r>
              <w:rPr>
                <w:rFonts w:eastAsia="SimSun"/>
                <w:b/>
                <w:lang w:eastAsia="zh-CN"/>
              </w:rPr>
              <w:t xml:space="preserve"> AI/ML based CSI compression Case 0</w:t>
            </w:r>
            <w:r>
              <w:rPr>
                <w:b/>
              </w:rPr>
              <w:t xml:space="preserve">, for </w:t>
            </w:r>
            <w:r>
              <w:rPr>
                <w:rFonts w:eastAsia="SimSun" w:hint="eastAsia"/>
                <w:b/>
                <w:lang w:eastAsia="zh-CN"/>
              </w:rPr>
              <w:t>UE</w:t>
            </w:r>
            <w:r>
              <w:rPr>
                <w:b/>
              </w:rPr>
              <w:t xml:space="preserve">-side monitoring </w:t>
            </w:r>
            <w:r>
              <w:rPr>
                <w:rFonts w:hint="eastAsia"/>
                <w:b/>
              </w:rPr>
              <w:t xml:space="preserve">based on decoder output </w:t>
            </w:r>
            <w:proofErr w:type="spellStart"/>
            <w:r>
              <w:rPr>
                <w:rFonts w:hint="eastAsia"/>
                <w:b/>
              </w:rPr>
              <w:t>precoded</w:t>
            </w:r>
            <w:proofErr w:type="spellEnd"/>
            <w:r>
              <w:rPr>
                <w:rFonts w:hint="eastAsia"/>
                <w:b/>
              </w:rPr>
              <w:t xml:space="preserve"> RS</w:t>
            </w:r>
            <w:r>
              <w:rPr>
                <w:b/>
              </w:rPr>
              <w:t xml:space="preserve">, </w:t>
            </w:r>
            <w:r>
              <w:rPr>
                <w:rFonts w:hint="eastAsia"/>
                <w:b/>
              </w:rPr>
              <w:t>reuse</w:t>
            </w:r>
            <w:r>
              <w:rPr>
                <w:rFonts w:eastAsia="SimSun" w:hint="eastAsia"/>
                <w:b/>
                <w:lang w:eastAsia="zh-CN"/>
              </w:rPr>
              <w:t xml:space="preserve"> </w:t>
            </w:r>
            <w:r>
              <w:rPr>
                <w:rFonts w:eastAsia="SimSun"/>
                <w:b/>
                <w:lang w:eastAsia="zh-CN"/>
              </w:rPr>
              <w:t>performance monitoring mechanism via CSI report for AI BM and AI CSI prediction in Rel-19</w:t>
            </w:r>
            <w:r>
              <w:rPr>
                <w:rFonts w:eastAsia="SimSun" w:hint="eastAsia"/>
                <w:b/>
                <w:lang w:eastAsia="zh-CN"/>
              </w:rPr>
              <w:t>:</w:t>
            </w:r>
            <w:bookmarkEnd w:id="470"/>
          </w:p>
          <w:p w14:paraId="667339BD" w14:textId="77777777" w:rsidR="009B1258" w:rsidRDefault="00D97B26">
            <w:pPr>
              <w:pStyle w:val="bullet-proposal"/>
            </w:pPr>
            <w:r>
              <w:t>Dedicated resource set for monitoring and report configuration for monitoring are configured in a dedicated CSI report configuration used for monitoring</w:t>
            </w:r>
          </w:p>
          <w:p w14:paraId="6D7AF846" w14:textId="77777777" w:rsidR="009B1258" w:rsidRDefault="00D97B26">
            <w:pPr>
              <w:pStyle w:val="bullet-proposal"/>
            </w:pPr>
            <w:r>
              <w:rPr>
                <w:rFonts w:eastAsia="DengXian"/>
                <w:lang w:eastAsia="ko-KR"/>
              </w:rPr>
              <w:t xml:space="preserve">The ID of an inference report configuration is configured in the configuration for </w:t>
            </w:r>
            <w:proofErr w:type="gramStart"/>
            <w:r>
              <w:rPr>
                <w:rFonts w:eastAsia="DengXian"/>
                <w:lang w:eastAsia="ko-KR"/>
              </w:rPr>
              <w:t>monitoring to</w:t>
            </w:r>
            <w:proofErr w:type="gramEnd"/>
            <w:r>
              <w:rPr>
                <w:rFonts w:eastAsia="DengXian"/>
                <w:lang w:eastAsia="ko-KR"/>
              </w:rPr>
              <w:t xml:space="preserve"> link inference report configuration and monitoring report configuration</w:t>
            </w:r>
          </w:p>
          <w:p w14:paraId="219395DC" w14:textId="77777777" w:rsidR="009B1258" w:rsidRDefault="00D97B26">
            <w:pPr>
              <w:pStyle w:val="bullet-proposal"/>
            </w:pPr>
            <w:r>
              <w:rPr>
                <w:rFonts w:eastAsia="DengXian" w:hint="eastAsia"/>
              </w:rPr>
              <w:t xml:space="preserve">For the time behavior of </w:t>
            </w:r>
            <w:r>
              <w:rPr>
                <w:rFonts w:eastAsia="DengXian"/>
                <w:lang w:eastAsia="ko-KR"/>
              </w:rPr>
              <w:t xml:space="preserve">monitoring report, semi-persistent and aperiodic </w:t>
            </w:r>
            <w:r>
              <w:rPr>
                <w:rFonts w:eastAsia="DengXian" w:hint="eastAsia"/>
              </w:rPr>
              <w:t xml:space="preserve">reporting </w:t>
            </w:r>
            <w:r>
              <w:rPr>
                <w:rFonts w:eastAsia="DengXian"/>
                <w:lang w:eastAsia="ko-KR"/>
              </w:rPr>
              <w:t>are supported</w:t>
            </w:r>
          </w:p>
          <w:p w14:paraId="35E8D949" w14:textId="77777777" w:rsidR="009B1258" w:rsidRDefault="00D97B26">
            <w:pPr>
              <w:pStyle w:val="bullet-proposal"/>
            </w:pPr>
            <w:r>
              <w:rPr>
                <w:rFonts w:eastAsia="DengXian"/>
                <w:lang w:eastAsia="ko-KR"/>
              </w:rPr>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9B1258" w14:paraId="34050B58"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40E4A07C" w14:textId="77777777" w:rsidR="009B1258" w:rsidRDefault="00D97B26">
                  <w:pPr>
                    <w:widowControl w:val="0"/>
                    <w:spacing w:after="120"/>
                    <w:ind w:firstLine="1100"/>
                    <w:rPr>
                      <w:bCs/>
                    </w:rPr>
                  </w:pPr>
                  <w:r>
                    <w:rPr>
                      <w:bCs/>
                    </w:rPr>
                    <w:t>Monitoring report type</w:t>
                  </w:r>
                </w:p>
                <w:p w14:paraId="1DED7C28" w14:textId="77777777" w:rsidR="009B1258" w:rsidRDefault="00D97B26">
                  <w:pPr>
                    <w:widowControl w:val="0"/>
                    <w:spacing w:after="12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3AC0CC78" w14:textId="77777777" w:rsidR="009B1258" w:rsidRDefault="00D97B26">
                  <w:pPr>
                    <w:widowControl w:val="0"/>
                    <w:spacing w:after="12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1170EB71" w14:textId="77777777" w:rsidR="009B1258" w:rsidRDefault="00D97B26">
                  <w:pPr>
                    <w:widowControl w:val="0"/>
                    <w:spacing w:after="120"/>
                    <w:rPr>
                      <w:bCs/>
                    </w:rPr>
                  </w:pPr>
                  <w:r>
                    <w:rPr>
                      <w:bCs/>
                    </w:rPr>
                    <w:t>AP report</w:t>
                  </w:r>
                </w:p>
              </w:tc>
            </w:tr>
            <w:tr w:rsidR="009B1258" w14:paraId="1CB6144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4090F8C6" w14:textId="77777777" w:rsidR="009B1258" w:rsidRDefault="00D97B26">
                  <w:pPr>
                    <w:widowControl w:val="0"/>
                    <w:spacing w:after="12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4A49A8D" w14:textId="77777777" w:rsidR="009B1258" w:rsidRDefault="00D97B26">
                  <w:pPr>
                    <w:widowControl w:val="0"/>
                    <w:spacing w:after="12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09C9C5CE" w14:textId="77777777" w:rsidR="009B1258" w:rsidRDefault="00D97B26">
                  <w:pPr>
                    <w:widowControl w:val="0"/>
                    <w:spacing w:after="120" w:line="276" w:lineRule="auto"/>
                    <w:rPr>
                      <w:bCs/>
                      <w:lang w:eastAsia="zh-CN"/>
                    </w:rPr>
                  </w:pPr>
                  <w:r>
                    <w:rPr>
                      <w:bCs/>
                      <w:lang w:eastAsia="zh-CN"/>
                    </w:rPr>
                    <w:t>Support</w:t>
                  </w:r>
                  <w:r>
                    <w:rPr>
                      <w:bCs/>
                      <w:lang w:eastAsia="zh-TW"/>
                    </w:rPr>
                    <w:t xml:space="preserve"> </w:t>
                  </w:r>
                </w:p>
              </w:tc>
            </w:tr>
            <w:tr w:rsidR="009B1258" w14:paraId="36F339D8"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1033BFBB" w14:textId="77777777" w:rsidR="009B1258" w:rsidRDefault="00D97B26">
                  <w:pPr>
                    <w:widowControl w:val="0"/>
                    <w:spacing w:after="12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2C4F32AA" w14:textId="77777777" w:rsidR="009B1258" w:rsidRDefault="00D97B26">
                  <w:pPr>
                    <w:widowControl w:val="0"/>
                    <w:spacing w:after="12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5577367" w14:textId="77777777" w:rsidR="009B1258" w:rsidRDefault="00D97B26">
                  <w:pPr>
                    <w:widowControl w:val="0"/>
                    <w:spacing w:after="120" w:line="276" w:lineRule="auto"/>
                    <w:rPr>
                      <w:bCs/>
                      <w:lang w:eastAsia="zh-CN"/>
                    </w:rPr>
                  </w:pPr>
                  <w:r>
                    <w:rPr>
                      <w:bCs/>
                      <w:lang w:eastAsia="zh-CN"/>
                    </w:rPr>
                    <w:t>Support</w:t>
                  </w:r>
                </w:p>
              </w:tc>
            </w:tr>
          </w:tbl>
          <w:p w14:paraId="2BFEDE06" w14:textId="77777777" w:rsidR="009B1258" w:rsidRDefault="00D97B26">
            <w:pPr>
              <w:pStyle w:val="bullet-proposal"/>
              <w:rPr>
                <w:rFonts w:eastAsia="DengXian"/>
              </w:rPr>
            </w:pPr>
            <w:r>
              <w:rPr>
                <w:rFonts w:eastAsia="DengXian"/>
              </w:rPr>
              <w:lastRenderedPageBreak/>
              <w:t xml:space="preserve">For </w:t>
            </w:r>
            <w:r>
              <w:rPr>
                <w:rFonts w:hint="eastAsia"/>
              </w:rPr>
              <w:t>time domain behavior of monitoring RS resources</w:t>
            </w:r>
            <w:r>
              <w:rPr>
                <w:rFonts w:eastAsia="DengXian"/>
              </w:rPr>
              <w:t xml:space="preserve">, semi-persistent and aperiodic </w:t>
            </w:r>
            <w:r>
              <w:rPr>
                <w:rFonts w:eastAsia="DengXian" w:hint="eastAsia"/>
              </w:rPr>
              <w:t xml:space="preserve">resources </w:t>
            </w:r>
            <w:r>
              <w:rPr>
                <w:rFonts w:eastAsia="DengXian"/>
              </w:rPr>
              <w:t>are supported</w:t>
            </w:r>
            <w:r>
              <w:rPr>
                <w:rFonts w:eastAsia="DengXian" w:hint="eastAsia"/>
              </w:rPr>
              <w:t xml:space="preserve">. </w:t>
            </w:r>
            <w:r>
              <w:rPr>
                <w:rFonts w:hint="eastAsia"/>
              </w:rPr>
              <w:t xml:space="preserve">Legacy </w:t>
            </w:r>
            <w:proofErr w:type="gramStart"/>
            <w:r>
              <w:rPr>
                <w:rFonts w:hint="eastAsia"/>
              </w:rPr>
              <w:t>rule</w:t>
            </w:r>
            <w:proofErr w:type="gramEnd"/>
            <w:r>
              <w:rPr>
                <w:rFonts w:hint="eastAsia"/>
              </w:rPr>
              <w:t xml:space="preserve"> on CSI report should be applied for allowed time domain </w:t>
            </w:r>
            <w:r>
              <w:t>behavior</w:t>
            </w:r>
            <w:r>
              <w:rPr>
                <w:rFonts w:hint="eastAsia"/>
              </w:rPr>
              <w:t xml:space="preserve"> combination of RS resources and monitoring report.</w:t>
            </w:r>
          </w:p>
          <w:p w14:paraId="6B985BC0" w14:textId="77777777" w:rsidR="009B1258" w:rsidRDefault="00D97B26">
            <w:pPr>
              <w:spacing w:beforeLines="50" w:before="120" w:after="120"/>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SimSun" w:hint="eastAsia"/>
                <w:b/>
                <w:lang w:eastAsia="zh-CN"/>
              </w:rPr>
              <w:t>:</w:t>
            </w:r>
            <w:r>
              <w:rPr>
                <w:rFonts w:eastAsia="SimSun"/>
                <w:b/>
                <w:lang w:eastAsia="zh-CN"/>
              </w:rPr>
              <w:t xml:space="preserve"> For AI/ML based CSI compression Case 0, </w:t>
            </w:r>
            <w:r>
              <w:rPr>
                <w:rFonts w:eastAsia="SimSun" w:hint="eastAsia"/>
                <w:b/>
                <w:bCs/>
                <w:lang w:eastAsia="zh-CN"/>
              </w:rPr>
              <w:t xml:space="preserve">it is </w:t>
            </w:r>
            <w:r>
              <w:rPr>
                <w:rFonts w:eastAsia="SimSun"/>
                <w:b/>
                <w:bCs/>
                <w:lang w:eastAsia="zh-CN"/>
              </w:rPr>
              <w:t>unnecessary</w:t>
            </w:r>
            <w:r>
              <w:rPr>
                <w:rFonts w:eastAsia="SimSun" w:hint="eastAsia"/>
                <w:b/>
                <w:bCs/>
                <w:lang w:eastAsia="zh-CN"/>
              </w:rPr>
              <w:t xml:space="preserve"> to configure the </w:t>
            </w:r>
            <w:r>
              <w:rPr>
                <w:b/>
                <w:bCs/>
                <w:lang w:eastAsia="zh-CN"/>
              </w:rPr>
              <w:t xml:space="preserve">pairing ID </w:t>
            </w:r>
            <w:r>
              <w:rPr>
                <w:rFonts w:eastAsia="SimSun" w:hint="eastAsia"/>
                <w:b/>
                <w:bCs/>
                <w:lang w:eastAsia="zh-CN"/>
              </w:rPr>
              <w:t>in</w:t>
            </w:r>
            <w:r>
              <w:rPr>
                <w:b/>
                <w:bCs/>
                <w:lang w:eastAsia="zh-CN"/>
              </w:rPr>
              <w:t xml:space="preserve"> performance monitoring</w:t>
            </w:r>
            <w:r>
              <w:rPr>
                <w:rFonts w:eastAsia="SimSun" w:hint="eastAsia"/>
                <w:b/>
                <w:bCs/>
                <w:lang w:eastAsia="zh-CN"/>
              </w:rPr>
              <w:t xml:space="preserve"> report</w:t>
            </w:r>
            <w:r>
              <w:rPr>
                <w:b/>
                <w:bCs/>
                <w:lang w:eastAsia="zh-CN"/>
              </w:rPr>
              <w:t>.</w:t>
            </w:r>
          </w:p>
          <w:p w14:paraId="4F04D135" w14:textId="77777777" w:rsidR="009B1258" w:rsidRDefault="009B1258">
            <w:pPr>
              <w:pStyle w:val="Proposal0"/>
              <w:numPr>
                <w:ilvl w:val="0"/>
                <w:numId w:val="0"/>
              </w:numPr>
              <w:tabs>
                <w:tab w:val="clear" w:pos="0"/>
              </w:tabs>
              <w:suppressAutoHyphens w:val="0"/>
              <w:textAlignment w:val="auto"/>
            </w:pPr>
          </w:p>
        </w:tc>
      </w:tr>
      <w:tr w:rsidR="009B1258" w14:paraId="3311EB6C" w14:textId="77777777">
        <w:tc>
          <w:tcPr>
            <w:tcW w:w="1705" w:type="dxa"/>
          </w:tcPr>
          <w:p w14:paraId="0E2615CB" w14:textId="77777777" w:rsidR="009B1258" w:rsidRDefault="00D97B26">
            <w:r>
              <w:lastRenderedPageBreak/>
              <w:t>CMCC</w:t>
            </w:r>
          </w:p>
        </w:tc>
        <w:tc>
          <w:tcPr>
            <w:tcW w:w="7645" w:type="dxa"/>
          </w:tcPr>
          <w:p w14:paraId="661EC41E" w14:textId="77777777" w:rsidR="009B1258" w:rsidRDefault="00D97B26">
            <w:pPr>
              <w:widowControl w:val="0"/>
              <w:adjustRightInd w:val="0"/>
              <w:snapToGrid w:val="0"/>
              <w:rPr>
                <w:b/>
                <w:bCs/>
                <w:i/>
                <w:iCs/>
                <w:lang w:val="en-US" w:eastAsia="zh-CN"/>
              </w:rPr>
            </w:pPr>
            <w:r>
              <w:rPr>
                <w:b/>
                <w:bCs/>
                <w:i/>
                <w:iCs/>
                <w:u w:val="single"/>
                <w:lang w:eastAsia="zh-CN"/>
              </w:rPr>
              <w:t xml:space="preserve">Proposal </w:t>
            </w:r>
            <w:r>
              <w:rPr>
                <w:rFonts w:hint="eastAsia"/>
                <w:b/>
                <w:bCs/>
                <w:i/>
                <w:iCs/>
                <w:u w:val="single"/>
                <w:lang w:val="en-US" w:eastAsia="zh-CN"/>
              </w:rPr>
              <w:t>23</w:t>
            </w:r>
            <w:r>
              <w:rPr>
                <w:b/>
                <w:bCs/>
                <w:i/>
                <w:iCs/>
                <w:u w:val="single"/>
                <w:lang w:eastAsia="zh-CN"/>
              </w:rPr>
              <w:t>:</w:t>
            </w:r>
            <w:r>
              <w:rPr>
                <w:b/>
                <w:bCs/>
                <w:i/>
                <w:iCs/>
                <w:lang w:eastAsia="zh-CN"/>
              </w:rPr>
              <w:t xml:space="preserve"> In CSI compression using two-sided model use case, </w:t>
            </w:r>
            <w:r>
              <w:rPr>
                <w:rFonts w:eastAsia="SimSun" w:hint="eastAsia"/>
                <w:b/>
                <w:bCs/>
                <w:i/>
                <w:iCs/>
                <w:lang w:val="en-US" w:eastAsia="zh-CN"/>
              </w:rPr>
              <w:t>the Pairing ID is not used for</w:t>
            </w:r>
            <w:r>
              <w:rPr>
                <w:b/>
                <w:bCs/>
                <w:i/>
                <w:iCs/>
                <w:lang w:val="en-US" w:eastAsia="zh-CN"/>
              </w:rPr>
              <w:t xml:space="preserve"> monitoring configuration</w:t>
            </w:r>
            <w:r>
              <w:rPr>
                <w:rFonts w:eastAsia="SimSun" w:hint="eastAsia"/>
                <w:b/>
                <w:bCs/>
                <w:i/>
                <w:iCs/>
                <w:lang w:val="en-US" w:eastAsia="zh-CN"/>
              </w:rPr>
              <w:t>.</w:t>
            </w:r>
          </w:p>
          <w:p w14:paraId="455695A7"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24</w:t>
            </w:r>
            <w:r>
              <w:rPr>
                <w:b/>
                <w:i/>
                <w:iCs/>
                <w:u w:val="single"/>
              </w:rPr>
              <w:t>:</w:t>
            </w:r>
            <w:r>
              <w:rPr>
                <w:b/>
                <w:bCs/>
                <w:i/>
                <w:iCs/>
              </w:rPr>
              <w:t xml:space="preserve"> F</w:t>
            </w:r>
            <w:r>
              <w:rPr>
                <w:b/>
                <w:bCs/>
                <w:i/>
                <w:iCs/>
                <w:lang w:eastAsia="zh-CN"/>
              </w:rPr>
              <w:t>or CSI compression using two-sided model use case, it is proposed to deprioritize UE side monitoring with proxy model / direct estimator of KPI / reference decoder.</w:t>
            </w:r>
          </w:p>
          <w:p w14:paraId="25B810F2" w14:textId="77777777" w:rsidR="009B1258" w:rsidRDefault="00D97B26">
            <w:pPr>
              <w:adjustRightInd w:val="0"/>
              <w:snapToGrid w:val="0"/>
              <w:rPr>
                <w:b/>
                <w:bCs/>
                <w:i/>
                <w:iCs/>
                <w:lang w:eastAsia="zh-CN"/>
              </w:rPr>
            </w:pPr>
            <w:r>
              <w:rPr>
                <w:b/>
                <w:i/>
                <w:iCs/>
                <w:u w:val="single"/>
              </w:rPr>
              <w:t xml:space="preserve">Proposal </w:t>
            </w:r>
            <w:r>
              <w:rPr>
                <w:rFonts w:hint="eastAsia"/>
                <w:b/>
                <w:i/>
                <w:iCs/>
                <w:u w:val="single"/>
                <w:lang w:val="en-US" w:eastAsia="zh-CN"/>
              </w:rPr>
              <w:t>25</w:t>
            </w:r>
            <w:r>
              <w:rPr>
                <w:b/>
                <w:i/>
                <w:iCs/>
                <w:u w:val="single"/>
              </w:rPr>
              <w:t>:</w:t>
            </w:r>
            <w:r>
              <w:rPr>
                <w:b/>
                <w:bCs/>
                <w:i/>
                <w:iCs/>
              </w:rPr>
              <w:t xml:space="preserve"> F</w:t>
            </w:r>
            <w:r>
              <w:rPr>
                <w:b/>
                <w:bCs/>
                <w:i/>
                <w:iCs/>
                <w:lang w:eastAsia="zh-CN"/>
              </w:rPr>
              <w:t xml:space="preserve">or CSI compression using two-sided model use case, it is proposed to deprioritize UE side monitoring with </w:t>
            </w:r>
            <w:proofErr w:type="spellStart"/>
            <w:r>
              <w:rPr>
                <w:b/>
                <w:bCs/>
                <w:i/>
                <w:iCs/>
                <w:lang w:eastAsia="zh-CN"/>
              </w:rPr>
              <w:t>precoded</w:t>
            </w:r>
            <w:proofErr w:type="spellEnd"/>
            <w:r>
              <w:rPr>
                <w:b/>
                <w:bCs/>
                <w:i/>
                <w:iCs/>
                <w:lang w:eastAsia="zh-CN"/>
              </w:rPr>
              <w:t xml:space="preserve"> RS.</w:t>
            </w:r>
          </w:p>
          <w:p w14:paraId="216ECF42" w14:textId="77777777" w:rsidR="009B1258" w:rsidRDefault="009B1258">
            <w:pPr>
              <w:spacing w:beforeLines="50" w:before="120" w:after="120"/>
              <w:rPr>
                <w:b/>
              </w:rPr>
            </w:pPr>
          </w:p>
        </w:tc>
      </w:tr>
      <w:tr w:rsidR="009B1258" w14:paraId="5D0BEE6C" w14:textId="77777777">
        <w:tc>
          <w:tcPr>
            <w:tcW w:w="1705" w:type="dxa"/>
          </w:tcPr>
          <w:p w14:paraId="51815CE9" w14:textId="77777777" w:rsidR="009B1258" w:rsidRDefault="00D97B26">
            <w:r>
              <w:t>Xiaomi</w:t>
            </w:r>
          </w:p>
        </w:tc>
        <w:tc>
          <w:tcPr>
            <w:tcW w:w="7645" w:type="dxa"/>
          </w:tcPr>
          <w:p w14:paraId="6AD625D7" w14:textId="77777777" w:rsidR="009B1258" w:rsidRDefault="00D97B26">
            <w:pPr>
              <w:pStyle w:val="Caption"/>
              <w:adjustRightInd w:val="0"/>
              <w:snapToGrid w:val="0"/>
              <w:spacing w:after="120"/>
              <w:jc w:val="both"/>
              <w:rPr>
                <w:b w:val="0"/>
                <w:bCs w:val="0"/>
                <w:i/>
                <w:iCs/>
                <w:sz w:val="22"/>
                <w:szCs w:val="22"/>
              </w:rPr>
            </w:pPr>
            <w:bookmarkStart w:id="471" w:name="_Ref220583189"/>
            <w:bookmarkStart w:id="472" w:name="OLE_LINK1"/>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23</w:t>
            </w:r>
            <w:r>
              <w:rPr>
                <w:b w:val="0"/>
                <w:bCs w:val="0"/>
                <w:i/>
                <w:iCs/>
                <w:sz w:val="22"/>
                <w:szCs w:val="22"/>
              </w:rPr>
              <w:fldChar w:fldCharType="end"/>
            </w:r>
            <w:r>
              <w:rPr>
                <w:i/>
                <w:iCs/>
                <w:sz w:val="22"/>
                <w:szCs w:val="22"/>
              </w:rPr>
              <w:t xml:space="preserve">: </w:t>
            </w:r>
            <w:proofErr w:type="spellStart"/>
            <w:r>
              <w:rPr>
                <w:i/>
                <w:iCs/>
                <w:sz w:val="22"/>
                <w:szCs w:val="22"/>
              </w:rPr>
              <w:t>Precoded</w:t>
            </w:r>
            <w:proofErr w:type="spellEnd"/>
            <w:r>
              <w:rPr>
                <w:i/>
                <w:iCs/>
                <w:sz w:val="22"/>
                <w:szCs w:val="22"/>
              </w:rPr>
              <w:t xml:space="preserve"> RS based solution is preferred comparing with model-based solution for UE side performance monitoring, and the following two options can be considered to monitoring model performance at UE side.</w:t>
            </w:r>
            <w:bookmarkEnd w:id="471"/>
          </w:p>
          <w:p w14:paraId="3476A916" w14:textId="77777777" w:rsidR="009B1258" w:rsidRDefault="00D97B26">
            <w:pPr>
              <w:pStyle w:val="ListParagraph"/>
              <w:numPr>
                <w:ilvl w:val="0"/>
                <w:numId w:val="118"/>
              </w:numPr>
              <w:suppressAutoHyphens w:val="0"/>
              <w:spacing w:after="0"/>
              <w:contextualSpacing w:val="0"/>
              <w:rPr>
                <w:b/>
                <w:bCs/>
                <w:i/>
                <w:iCs/>
              </w:rPr>
            </w:pPr>
            <w:r>
              <w:rPr>
                <w:b/>
                <w:bCs/>
                <w:i/>
                <w:iCs/>
              </w:rPr>
              <w:t xml:space="preserve">Option 1: Reusing legacy eventual KPI reporting with </w:t>
            </w:r>
            <w:proofErr w:type="spellStart"/>
            <w:r>
              <w:rPr>
                <w:b/>
                <w:bCs/>
                <w:i/>
                <w:iCs/>
              </w:rPr>
              <w:t>precoded</w:t>
            </w:r>
            <w:proofErr w:type="spellEnd"/>
            <w:r>
              <w:rPr>
                <w:b/>
                <w:bCs/>
                <w:i/>
                <w:iCs/>
              </w:rPr>
              <w:t xml:space="preserve"> CSI-RS, e.g., CQI report subject to “cri-RI-CQI”, i.e., no </w:t>
            </w:r>
            <w:proofErr w:type="spellStart"/>
            <w:r>
              <w:rPr>
                <w:b/>
                <w:bCs/>
                <w:i/>
                <w:iCs/>
              </w:rPr>
              <w:t>additionaly</w:t>
            </w:r>
            <w:proofErr w:type="spellEnd"/>
            <w:r>
              <w:rPr>
                <w:b/>
                <w:bCs/>
                <w:i/>
                <w:iCs/>
              </w:rPr>
              <w:t xml:space="preserve"> spec impact.</w:t>
            </w:r>
          </w:p>
          <w:p w14:paraId="47416DC2" w14:textId="77777777" w:rsidR="009B1258" w:rsidRDefault="00D97B26">
            <w:pPr>
              <w:pStyle w:val="ListParagraph"/>
              <w:numPr>
                <w:ilvl w:val="0"/>
                <w:numId w:val="119"/>
              </w:numPr>
              <w:suppressAutoHyphens w:val="0"/>
              <w:spacing w:after="0"/>
              <w:contextualSpacing w:val="0"/>
              <w:jc w:val="left"/>
              <w:rPr>
                <w:b/>
                <w:bCs/>
                <w:i/>
                <w:iCs/>
              </w:rPr>
            </w:pPr>
            <w:r>
              <w:rPr>
                <w:b/>
                <w:bCs/>
                <w:i/>
                <w:iCs/>
              </w:rPr>
              <w:t xml:space="preserve">Option 2: Gap of precoding gain between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Target(T</m:t>
                          </m:r>
                          <m:r>
                            <m:rPr>
                              <m:sty m:val="bi"/>
                            </m:rPr>
                            <w:rPr>
                              <w:rFonts w:ascii="Cambria Math" w:hAnsi="Cambria Math"/>
                            </w:rPr>
                            <m:t>0)</m:t>
                          </m:r>
                        </m:sub>
                      </m:sSub>
                    </m:e>
                  </m:d>
                </m:e>
                <m:sup>
                  <m:r>
                    <m:rPr>
                      <m:sty m:val="bi"/>
                    </m:rPr>
                    <w:rPr>
                      <w:rFonts w:ascii="Cambria Math" w:hAnsi="Cambria Math"/>
                    </w:rPr>
                    <m:t>2</m:t>
                  </m:r>
                </m:sup>
              </m:sSup>
            </m:oMath>
            <w:r>
              <w:rPr>
                <w:b/>
                <w:bCs/>
                <w:i/>
                <w:iCs/>
              </w:rPr>
              <w:t xml:space="preserve"> and </w:t>
            </w:r>
            <m:oMath>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T</m:t>
                          </m:r>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Precoded(T</m:t>
                          </m:r>
                          <m:r>
                            <m:rPr>
                              <m:sty m:val="bi"/>
                            </m:rPr>
                            <w:rPr>
                              <w:rFonts w:ascii="Cambria Math" w:hAnsi="Cambria Math"/>
                            </w:rPr>
                            <m:t>0)</m:t>
                          </m:r>
                        </m:sub>
                      </m:sSub>
                    </m:e>
                  </m:d>
                </m:e>
                <m:sup>
                  <m:r>
                    <m:rPr>
                      <m:sty m:val="bi"/>
                    </m:rPr>
                    <w:rPr>
                      <w:rFonts w:ascii="Cambria Math" w:hAnsi="Cambria Math"/>
                    </w:rPr>
                    <m:t>2</m:t>
                  </m:r>
                </m:sup>
              </m:sSup>
            </m:oMath>
            <w:r>
              <w:rPr>
                <w:b/>
                <w:bCs/>
                <w:i/>
                <w:iCs/>
              </w:rPr>
              <w:t>.</w:t>
            </w:r>
          </w:p>
          <w:bookmarkEnd w:id="472"/>
          <w:p w14:paraId="341C913B" w14:textId="77777777" w:rsidR="009B1258" w:rsidRDefault="009B1258">
            <w:pPr>
              <w:widowControl w:val="0"/>
              <w:adjustRightInd w:val="0"/>
              <w:snapToGrid w:val="0"/>
              <w:rPr>
                <w:b/>
                <w:bCs/>
                <w:i/>
                <w:iCs/>
                <w:u w:val="single"/>
                <w:lang w:eastAsia="zh-CN"/>
              </w:rPr>
            </w:pPr>
          </w:p>
          <w:p w14:paraId="46FC5189" w14:textId="77777777" w:rsidR="009B1258" w:rsidRDefault="00D97B26">
            <w:pPr>
              <w:pStyle w:val="Caption"/>
              <w:adjustRightInd w:val="0"/>
              <w:snapToGrid w:val="0"/>
              <w:spacing w:after="120"/>
              <w:jc w:val="both"/>
              <w:rPr>
                <w:b w:val="0"/>
                <w:bCs w:val="0"/>
                <w:i/>
                <w:iCs/>
                <w:sz w:val="22"/>
                <w:szCs w:val="22"/>
              </w:rPr>
            </w:pPr>
            <w:bookmarkStart w:id="473" w:name="_Ref220583196"/>
            <w:r>
              <w:rPr>
                <w:i/>
                <w:iCs/>
                <w:sz w:val="22"/>
                <w:szCs w:val="22"/>
              </w:rPr>
              <w:t xml:space="preserve">Proposal </w:t>
            </w:r>
            <w:r>
              <w:rPr>
                <w:b w:val="0"/>
                <w:bCs w:val="0"/>
                <w:i/>
                <w:iCs/>
                <w:sz w:val="22"/>
                <w:szCs w:val="22"/>
              </w:rPr>
              <w:fldChar w:fldCharType="begin"/>
            </w:r>
            <w:r>
              <w:rPr>
                <w:i/>
                <w:iCs/>
                <w:sz w:val="22"/>
                <w:szCs w:val="22"/>
              </w:rPr>
              <w:instrText xml:space="preserve"> SEQ Proposal \* ARABIC </w:instrText>
            </w:r>
            <w:r>
              <w:rPr>
                <w:b w:val="0"/>
                <w:bCs w:val="0"/>
                <w:i/>
                <w:iCs/>
                <w:sz w:val="22"/>
                <w:szCs w:val="22"/>
              </w:rPr>
              <w:fldChar w:fldCharType="separate"/>
            </w:r>
            <w:r>
              <w:rPr>
                <w:i/>
                <w:iCs/>
                <w:sz w:val="22"/>
                <w:szCs w:val="22"/>
              </w:rPr>
              <w:t>24</w:t>
            </w:r>
            <w:r>
              <w:rPr>
                <w:b w:val="0"/>
                <w:bCs w:val="0"/>
                <w:i/>
                <w:iCs/>
                <w:sz w:val="22"/>
                <w:szCs w:val="22"/>
              </w:rPr>
              <w:fldChar w:fldCharType="end"/>
            </w:r>
            <w:r>
              <w:rPr>
                <w:i/>
                <w:iCs/>
                <w:sz w:val="22"/>
                <w:szCs w:val="22"/>
              </w:rPr>
              <w:t>: The configuration for UE side performance monitoring is linked with a CSI report configuration for inference which including a paring ID, if UE side performance monitoring is supported.</w:t>
            </w:r>
            <w:bookmarkEnd w:id="473"/>
          </w:p>
          <w:p w14:paraId="58D0CB16" w14:textId="77777777" w:rsidR="009B1258" w:rsidRDefault="009B1258">
            <w:pPr>
              <w:widowControl w:val="0"/>
              <w:adjustRightInd w:val="0"/>
              <w:snapToGrid w:val="0"/>
              <w:rPr>
                <w:b/>
                <w:bCs/>
                <w:i/>
                <w:iCs/>
                <w:u w:val="single"/>
                <w:lang w:eastAsia="zh-CN"/>
              </w:rPr>
            </w:pPr>
          </w:p>
        </w:tc>
      </w:tr>
      <w:tr w:rsidR="009B1258" w14:paraId="14F284D2" w14:textId="77777777">
        <w:tc>
          <w:tcPr>
            <w:tcW w:w="1705" w:type="dxa"/>
          </w:tcPr>
          <w:p w14:paraId="2DC68080" w14:textId="77777777" w:rsidR="009B1258" w:rsidRDefault="00D97B26">
            <w:r>
              <w:t>Vivo</w:t>
            </w:r>
          </w:p>
        </w:tc>
        <w:tc>
          <w:tcPr>
            <w:tcW w:w="7645" w:type="dxa"/>
          </w:tcPr>
          <w:p w14:paraId="333C6B1E"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4" w:name="_Hlk194067451"/>
            <w:bookmarkStart w:id="475" w:name="_Hlk206145126"/>
            <w:r>
              <w:rPr>
                <w:rFonts w:eastAsiaTheme="minorEastAsia"/>
                <w:b/>
                <w:sz w:val="20"/>
                <w:szCs w:val="20"/>
                <w:lang w:eastAsia="zh-CN"/>
              </w:rPr>
              <w:t xml:space="preserve">Proposal 17: UE side monitoring can be supported for CSI compression with proxy </w:t>
            </w:r>
            <w:proofErr w:type="gramStart"/>
            <w:r>
              <w:rPr>
                <w:rFonts w:eastAsiaTheme="minorEastAsia"/>
                <w:b/>
                <w:sz w:val="20"/>
                <w:szCs w:val="20"/>
                <w:lang w:eastAsia="zh-CN"/>
              </w:rPr>
              <w:t>model based</w:t>
            </w:r>
            <w:proofErr w:type="gramEnd"/>
            <w:r>
              <w:rPr>
                <w:rFonts w:eastAsiaTheme="minorEastAsia"/>
                <w:b/>
                <w:sz w:val="20"/>
                <w:szCs w:val="20"/>
                <w:lang w:eastAsia="zh-CN"/>
              </w:rPr>
              <w:t xml:space="preserve"> solution.  </w:t>
            </w:r>
            <w:bookmarkEnd w:id="474"/>
          </w:p>
          <w:p w14:paraId="2FE635B7" w14:textId="77777777" w:rsidR="009B1258" w:rsidRDefault="00D97B26">
            <w:pPr>
              <w:pStyle w:val="ListParagraph"/>
              <w:widowControl w:val="0"/>
              <w:numPr>
                <w:ilvl w:val="1"/>
                <w:numId w:val="54"/>
              </w:numPr>
              <w:suppressAutoHyphens w:val="0"/>
              <w:spacing w:after="120" w:line="260" w:lineRule="exact"/>
              <w:contextualSpacing w:val="0"/>
              <w:rPr>
                <w:rFonts w:eastAsiaTheme="minorEastAsia"/>
                <w:b/>
                <w:sz w:val="20"/>
                <w:szCs w:val="20"/>
                <w:lang w:eastAsia="zh-CN"/>
              </w:rPr>
            </w:pPr>
            <w:r>
              <w:rPr>
                <w:rFonts w:eastAsiaTheme="minorEastAsia"/>
                <w:b/>
                <w:sz w:val="20"/>
                <w:szCs w:val="20"/>
                <w:lang w:eastAsia="zh-CN"/>
              </w:rPr>
              <w:t>SGCS can be a report format for monitoring</w:t>
            </w:r>
          </w:p>
          <w:p w14:paraId="2DA782D3" w14:textId="77777777" w:rsidR="009B1258" w:rsidRDefault="00D97B26">
            <w:pPr>
              <w:widowControl w:val="0"/>
              <w:suppressAutoHyphens w:val="0"/>
              <w:spacing w:before="120" w:after="120" w:line="260" w:lineRule="exact"/>
              <w:rPr>
                <w:rFonts w:eastAsiaTheme="minorEastAsia"/>
                <w:b/>
                <w:sz w:val="20"/>
                <w:szCs w:val="20"/>
                <w:lang w:eastAsia="zh-CN"/>
              </w:rPr>
            </w:pPr>
            <w:bookmarkStart w:id="476" w:name="_Hlk206145237"/>
            <w:bookmarkEnd w:id="475"/>
            <w:r>
              <w:rPr>
                <w:rFonts w:eastAsiaTheme="minorEastAsia"/>
                <w:b/>
                <w:sz w:val="20"/>
                <w:szCs w:val="20"/>
                <w:lang w:eastAsia="zh-CN"/>
              </w:rPr>
              <w:t xml:space="preserve">Proposal 18: </w:t>
            </w:r>
            <w:proofErr w:type="gramStart"/>
            <w:r>
              <w:rPr>
                <w:rFonts w:eastAsiaTheme="minorEastAsia"/>
                <w:b/>
                <w:sz w:val="20"/>
                <w:szCs w:val="20"/>
                <w:lang w:eastAsia="zh-CN"/>
              </w:rPr>
              <w:t>S</w:t>
            </w:r>
            <w:r>
              <w:rPr>
                <w:rFonts w:eastAsiaTheme="minorEastAsia" w:hint="eastAsia"/>
                <w:b/>
                <w:sz w:val="20"/>
                <w:szCs w:val="20"/>
                <w:lang w:eastAsia="zh-CN"/>
              </w:rPr>
              <w:t>imilar</w:t>
            </w:r>
            <w:r>
              <w:rPr>
                <w:rFonts w:eastAsiaTheme="minorEastAsia"/>
                <w:b/>
                <w:sz w:val="20"/>
                <w:szCs w:val="20"/>
                <w:lang w:eastAsia="zh-CN"/>
              </w:rPr>
              <w:t xml:space="preserve"> </w:t>
            </w:r>
            <w:r>
              <w:rPr>
                <w:rFonts w:eastAsiaTheme="minorEastAsia" w:hint="eastAsia"/>
                <w:b/>
                <w:sz w:val="20"/>
                <w:szCs w:val="20"/>
                <w:lang w:eastAsia="zh-CN"/>
              </w:rPr>
              <w:t>to</w:t>
            </w:r>
            <w:proofErr w:type="gramEnd"/>
            <w:r>
              <w:rPr>
                <w:rFonts w:eastAsiaTheme="minorEastAsia"/>
                <w:b/>
                <w:sz w:val="20"/>
                <w:szCs w:val="20"/>
                <w:lang w:eastAsia="zh-CN"/>
              </w:rPr>
              <w:t xml:space="preserve"> CSI </w:t>
            </w:r>
            <w:r>
              <w:rPr>
                <w:rFonts w:eastAsiaTheme="minorEastAsia" w:hint="eastAsia"/>
                <w:b/>
                <w:sz w:val="20"/>
                <w:szCs w:val="20"/>
                <w:lang w:eastAsia="zh-CN"/>
              </w:rPr>
              <w:t>predication</w:t>
            </w:r>
            <w:r>
              <w:rPr>
                <w:rFonts w:eastAsiaTheme="minorEastAsia"/>
                <w:b/>
                <w:sz w:val="20"/>
                <w:szCs w:val="20"/>
                <w:lang w:eastAsia="zh-CN"/>
              </w:rPr>
              <w:t xml:space="preserve">, periodic, semi-persistent, and aperiodic CSI-RS are supported, </w:t>
            </w:r>
            <w:r>
              <w:rPr>
                <w:rFonts w:eastAsiaTheme="minorEastAsia" w:hint="eastAsia"/>
                <w:b/>
                <w:sz w:val="20"/>
                <w:szCs w:val="20"/>
                <w:lang w:eastAsia="zh-CN"/>
              </w:rPr>
              <w:t>and</w:t>
            </w:r>
            <w:r>
              <w:rPr>
                <w:rFonts w:eastAsiaTheme="minorEastAsia"/>
                <w:b/>
                <w:sz w:val="20"/>
                <w:szCs w:val="20"/>
                <w:lang w:eastAsia="zh-CN"/>
              </w:rPr>
              <w:t xml:space="preserve"> semi-persistent, and aperiodic monitoring report types are supported </w:t>
            </w:r>
            <w:r>
              <w:rPr>
                <w:rFonts w:eastAsiaTheme="minorEastAsia" w:hint="eastAsia"/>
                <w:b/>
                <w:sz w:val="20"/>
                <w:szCs w:val="20"/>
                <w:lang w:eastAsia="zh-CN"/>
              </w:rPr>
              <w:t>f</w:t>
            </w:r>
            <w:r>
              <w:rPr>
                <w:rFonts w:eastAsiaTheme="minorEastAsia"/>
                <w:b/>
                <w:sz w:val="20"/>
                <w:szCs w:val="20"/>
                <w:lang w:eastAsia="zh-CN"/>
              </w:rPr>
              <w:t>or the monitoring of CSI compression.</w:t>
            </w:r>
          </w:p>
          <w:bookmarkEnd w:id="476"/>
          <w:p w14:paraId="0E52AE39" w14:textId="77777777" w:rsidR="009B1258" w:rsidRDefault="009B1258">
            <w:pPr>
              <w:pStyle w:val="Caption"/>
              <w:adjustRightInd w:val="0"/>
              <w:snapToGrid w:val="0"/>
              <w:spacing w:after="120"/>
              <w:jc w:val="both"/>
              <w:rPr>
                <w:i/>
                <w:iCs/>
                <w:sz w:val="22"/>
                <w:szCs w:val="22"/>
              </w:rPr>
            </w:pPr>
          </w:p>
        </w:tc>
      </w:tr>
      <w:tr w:rsidR="009B1258" w14:paraId="583727C6" w14:textId="77777777">
        <w:tc>
          <w:tcPr>
            <w:tcW w:w="1705" w:type="dxa"/>
          </w:tcPr>
          <w:p w14:paraId="36DE2409" w14:textId="77777777" w:rsidR="009B1258" w:rsidRDefault="00D97B26">
            <w:r>
              <w:t>TCL</w:t>
            </w:r>
          </w:p>
        </w:tc>
        <w:tc>
          <w:tcPr>
            <w:tcW w:w="7645" w:type="dxa"/>
          </w:tcPr>
          <w:p w14:paraId="03194C82"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16</w:t>
            </w:r>
            <w:r>
              <w:rPr>
                <w:rFonts w:eastAsia="Times New Roman" w:hint="eastAsia"/>
                <w:b/>
                <w:i/>
                <w:iCs/>
              </w:rPr>
              <w:t xml:space="preserve">: </w:t>
            </w:r>
            <w:r>
              <w:rPr>
                <w:rFonts w:eastAsia="Times New Roman"/>
                <w:b/>
                <w:i/>
                <w:iCs/>
              </w:rPr>
              <w:t>For UE-side monitoring, the UE should report monitoring metric values or a monitoring outcome indicator.</w:t>
            </w:r>
          </w:p>
          <w:p w14:paraId="7C98C587" w14:textId="77777777" w:rsidR="009B1258" w:rsidRDefault="00D97B26">
            <w:pPr>
              <w:rPr>
                <w:b/>
                <w:i/>
                <w:iCs/>
                <w:lang w:eastAsia="zh-CN"/>
              </w:rPr>
            </w:pPr>
            <w:r>
              <w:rPr>
                <w:rFonts w:eastAsia="Times New Roman" w:hint="eastAsia"/>
                <w:b/>
                <w:i/>
                <w:iCs/>
              </w:rPr>
              <w:t xml:space="preserve">Proposal </w:t>
            </w:r>
            <w:r>
              <w:rPr>
                <w:rFonts w:hint="eastAsia"/>
                <w:b/>
                <w:i/>
                <w:iCs/>
                <w:lang w:eastAsia="zh-CN"/>
              </w:rPr>
              <w:t>17</w:t>
            </w:r>
            <w:r>
              <w:rPr>
                <w:rFonts w:eastAsia="Times New Roman" w:hint="eastAsia"/>
                <w:b/>
                <w:i/>
                <w:iCs/>
              </w:rPr>
              <w:t xml:space="preserve">: </w:t>
            </w:r>
            <w:r>
              <w:rPr>
                <w:rFonts w:hint="eastAsia"/>
                <w:b/>
                <w:i/>
                <w:iCs/>
                <w:lang w:eastAsia="zh-CN"/>
              </w:rPr>
              <w:t xml:space="preserve">The </w:t>
            </w:r>
            <w:r>
              <w:rPr>
                <w:b/>
                <w:i/>
                <w:iCs/>
                <w:lang w:eastAsia="zh-CN"/>
              </w:rPr>
              <w:t>association</w:t>
            </w:r>
            <w:r>
              <w:rPr>
                <w:rFonts w:hint="eastAsia"/>
                <w:b/>
                <w:i/>
                <w:iCs/>
                <w:lang w:eastAsia="zh-CN"/>
              </w:rPr>
              <w:t xml:space="preserve"> between the inference </w:t>
            </w:r>
            <w:r>
              <w:rPr>
                <w:b/>
                <w:i/>
                <w:iCs/>
                <w:lang w:eastAsia="zh-CN"/>
              </w:rPr>
              <w:t>re</w:t>
            </w:r>
            <w:r>
              <w:rPr>
                <w:rFonts w:hint="eastAsia"/>
                <w:b/>
                <w:i/>
                <w:iCs/>
                <w:lang w:eastAsia="zh-CN"/>
              </w:rPr>
              <w:t>port and the monitoring report should be indicated</w:t>
            </w:r>
            <w:r>
              <w:rPr>
                <w:rFonts w:eastAsia="Times New Roman" w:hint="eastAsia"/>
                <w:b/>
                <w:i/>
                <w:iCs/>
              </w:rPr>
              <w:t>.</w:t>
            </w:r>
          </w:p>
          <w:p w14:paraId="0BDED5FE" w14:textId="77777777" w:rsidR="009B1258" w:rsidRDefault="00D97B26">
            <w:pPr>
              <w:pStyle w:val="ListParagraph"/>
              <w:numPr>
                <w:ilvl w:val="0"/>
                <w:numId w:val="107"/>
              </w:numPr>
              <w:suppressAutoHyphens w:val="0"/>
              <w:spacing w:after="160"/>
              <w:rPr>
                <w:rFonts w:eastAsia="Times New Roman"/>
                <w:b/>
                <w:bCs/>
                <w:i/>
                <w:iCs/>
                <w:lang w:eastAsia="zh-CN"/>
              </w:rPr>
            </w:pPr>
            <w:r>
              <w:rPr>
                <w:rFonts w:hint="eastAsia"/>
                <w:b/>
                <w:bCs/>
                <w:i/>
                <w:iCs/>
                <w:lang w:eastAsia="zh-CN"/>
              </w:rPr>
              <w:lastRenderedPageBreak/>
              <w:t>Option 1: A common ID is indicated in both report configurations for inference and monitoring.</w:t>
            </w:r>
          </w:p>
          <w:p w14:paraId="7EC424BF" w14:textId="77777777" w:rsidR="009B1258" w:rsidRDefault="00D97B26">
            <w:pPr>
              <w:pStyle w:val="ListParagraph"/>
              <w:numPr>
                <w:ilvl w:val="0"/>
                <w:numId w:val="107"/>
              </w:numPr>
              <w:suppressAutoHyphens w:val="0"/>
              <w:spacing w:after="160"/>
              <w:rPr>
                <w:b/>
                <w:bCs/>
                <w:i/>
                <w:iCs/>
                <w:lang w:eastAsia="zh-CN"/>
              </w:rPr>
            </w:pPr>
            <w:r>
              <w:rPr>
                <w:rFonts w:hint="eastAsia"/>
                <w:b/>
                <w:bCs/>
                <w:i/>
                <w:iCs/>
                <w:lang w:eastAsia="zh-CN"/>
              </w:rPr>
              <w:t>Option 2: A common ID, e.g., the pairing ID, is carried by both inference and monitoring reports.</w:t>
            </w:r>
          </w:p>
          <w:p w14:paraId="45C2AB6C" w14:textId="77777777" w:rsidR="009B1258" w:rsidRDefault="009B1258">
            <w:pPr>
              <w:widowControl w:val="0"/>
              <w:suppressAutoHyphens w:val="0"/>
              <w:spacing w:before="120" w:after="120" w:line="260" w:lineRule="exact"/>
              <w:rPr>
                <w:rFonts w:eastAsiaTheme="minorEastAsia"/>
                <w:b/>
                <w:sz w:val="20"/>
                <w:szCs w:val="20"/>
                <w:lang w:eastAsia="zh-CN"/>
              </w:rPr>
            </w:pPr>
          </w:p>
        </w:tc>
      </w:tr>
      <w:tr w:rsidR="009B1258" w14:paraId="2351617C" w14:textId="77777777">
        <w:tc>
          <w:tcPr>
            <w:tcW w:w="1705" w:type="dxa"/>
          </w:tcPr>
          <w:p w14:paraId="56FDB317" w14:textId="77777777" w:rsidR="009B1258" w:rsidRDefault="00D97B26">
            <w:proofErr w:type="spellStart"/>
            <w:r>
              <w:lastRenderedPageBreak/>
              <w:t>Southest</w:t>
            </w:r>
            <w:proofErr w:type="spellEnd"/>
            <w:r>
              <w:t xml:space="preserve"> University</w:t>
            </w:r>
          </w:p>
        </w:tc>
        <w:tc>
          <w:tcPr>
            <w:tcW w:w="7645" w:type="dxa"/>
          </w:tcPr>
          <w:p w14:paraId="5DCC633A" w14:textId="77777777" w:rsidR="009B1258" w:rsidRDefault="00D97B26">
            <w:pPr>
              <w:pStyle w:val="BodyText"/>
              <w:rPr>
                <w:b/>
                <w:bCs/>
              </w:rPr>
            </w:pPr>
            <w:r>
              <w:rPr>
                <w:b/>
                <w:bCs/>
              </w:rPr>
              <w:t>Proposal 2-4: Specify UE-side performance monitoring based on a lightweight proxy decoder, with requirements including architecture, training, and performance metrics.</w:t>
            </w:r>
          </w:p>
          <w:p w14:paraId="05079B2A" w14:textId="77777777" w:rsidR="009B1258" w:rsidRDefault="00D97B26">
            <w:pPr>
              <w:pStyle w:val="BodyText"/>
              <w:rPr>
                <w:b/>
                <w:bCs/>
              </w:rPr>
            </w:pPr>
            <w:r>
              <w:rPr>
                <w:b/>
                <w:bCs/>
              </w:rPr>
              <w:t xml:space="preserve">Proposal 2-5: Define the evaluation metrics as normative performance requirements for UE-side </w:t>
            </w:r>
            <w:r>
              <w:rPr>
                <w:rFonts w:eastAsia="DengXian"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0FD84DBD" w14:textId="77777777" w:rsidR="009B1258" w:rsidRDefault="00D97B26">
            <w:pPr>
              <w:pStyle w:val="BodyText"/>
              <w:rPr>
                <w:b/>
                <w:bCs/>
              </w:rPr>
            </w:pPr>
            <w:r>
              <w:rPr>
                <w:b/>
                <w:bCs/>
              </w:rPr>
              <w:t xml:space="preserve">Proposal 2-6: Specify signaling and reporting mechanisms to support the proxy decoder framework. </w:t>
            </w:r>
            <w:proofErr w:type="gramStart"/>
            <w:r>
              <w:rPr>
                <w:b/>
                <w:bCs/>
              </w:rPr>
              <w:t>The NW</w:t>
            </w:r>
            <w:proofErr w:type="gramEnd"/>
            <w:r>
              <w:rPr>
                <w:b/>
                <w:bCs/>
              </w:rPr>
              <w:t xml:space="preserve"> shall signal the proxy decoder’s configuration (e.g., architecture ID, distillation parameters) to the UE via RRC signaling during model activation. The UE shall report the proxy</w:t>
            </w:r>
            <w:r>
              <w:rPr>
                <w:rFonts w:eastAsia="DengXian"/>
                <w:b/>
                <w:bCs/>
              </w:rPr>
              <w:t>’</w:t>
            </w:r>
            <w:r>
              <w:rPr>
                <w:b/>
                <w:bCs/>
              </w:rPr>
              <w:t>s predicted SGCS (or a SGCS range indicator) to the NW alongside the CSI feedback to enable joint performance analysis.</w:t>
            </w:r>
          </w:p>
          <w:p w14:paraId="782AF6F7" w14:textId="77777777" w:rsidR="009B1258" w:rsidRDefault="009B1258">
            <w:pPr>
              <w:rPr>
                <w:rFonts w:eastAsia="Times New Roman"/>
                <w:b/>
                <w:i/>
                <w:iCs/>
                <w:lang w:val="en-US"/>
              </w:rPr>
            </w:pPr>
          </w:p>
        </w:tc>
      </w:tr>
      <w:tr w:rsidR="009B1258" w14:paraId="5FBF0931" w14:textId="77777777">
        <w:tc>
          <w:tcPr>
            <w:tcW w:w="1705" w:type="dxa"/>
          </w:tcPr>
          <w:p w14:paraId="0415A05A" w14:textId="77777777" w:rsidR="009B1258" w:rsidRDefault="00D97B26">
            <w:proofErr w:type="spellStart"/>
            <w:r>
              <w:t>InterDigital</w:t>
            </w:r>
            <w:proofErr w:type="spellEnd"/>
          </w:p>
        </w:tc>
        <w:tc>
          <w:tcPr>
            <w:tcW w:w="7645" w:type="dxa"/>
          </w:tcPr>
          <w:p w14:paraId="4CB5490D" w14:textId="77777777" w:rsidR="009B1258" w:rsidRDefault="00D97B26">
            <w:pPr>
              <w:spacing w:after="0"/>
              <w:contextualSpacing/>
              <w:rPr>
                <w:i/>
                <w:iCs/>
              </w:rPr>
            </w:pPr>
            <w:r>
              <w:rPr>
                <w:b/>
                <w:bCs/>
              </w:rPr>
              <w:t>Observation 12:</w:t>
            </w:r>
            <w:r>
              <w:rPr>
                <w:i/>
                <w:iCs/>
              </w:rPr>
              <w:t xml:space="preserve"> UE-side monitoring is beneficial due to the lower latency and reporting overhead compared to NW-side monitoring.</w:t>
            </w:r>
          </w:p>
          <w:p w14:paraId="61C065F1" w14:textId="77777777" w:rsidR="009B1258" w:rsidRDefault="009B1258">
            <w:pPr>
              <w:spacing w:after="0"/>
              <w:contextualSpacing/>
              <w:rPr>
                <w:i/>
                <w:iCs/>
              </w:rPr>
            </w:pPr>
          </w:p>
          <w:p w14:paraId="2D13AFCF" w14:textId="77777777" w:rsidR="009B1258" w:rsidRDefault="00D97B26">
            <w:pPr>
              <w:spacing w:after="0"/>
              <w:contextualSpacing/>
              <w:rPr>
                <w:i/>
                <w:iCs/>
              </w:rPr>
            </w:pPr>
            <w:r>
              <w:rPr>
                <w:b/>
                <w:bCs/>
                <w:u w:val="single"/>
              </w:rPr>
              <w:t>Proposal 12</w:t>
            </w:r>
            <w:r>
              <w:rPr>
                <w:b/>
                <w:bCs/>
              </w:rPr>
              <w:t>:</w:t>
            </w:r>
            <w:r>
              <w:rPr>
                <w:i/>
                <w:iCs/>
              </w:rPr>
              <w:t xml:space="preserve"> Support UE-side monitoring in addition to NW-side monitoring.</w:t>
            </w:r>
          </w:p>
          <w:p w14:paraId="674C6932" w14:textId="77777777" w:rsidR="009B1258" w:rsidRDefault="009B1258">
            <w:pPr>
              <w:pStyle w:val="BodyText"/>
              <w:rPr>
                <w:b/>
                <w:bCs/>
                <w:lang w:val="en-GB"/>
              </w:rPr>
            </w:pPr>
          </w:p>
          <w:p w14:paraId="796C8A90" w14:textId="77777777" w:rsidR="009B1258" w:rsidRDefault="00D97B26">
            <w:pPr>
              <w:spacing w:after="0"/>
              <w:contextualSpacing/>
              <w:rPr>
                <w:i/>
                <w:iCs/>
              </w:rPr>
            </w:pPr>
            <w:r>
              <w:rPr>
                <w:b/>
                <w:bCs/>
                <w:u w:val="single"/>
                <w:lang w:val="en-US"/>
              </w:rPr>
              <w:t>Proposal 13</w:t>
            </w:r>
            <w:r>
              <w:rPr>
                <w:b/>
                <w:bCs/>
                <w:lang w:val="en-US"/>
              </w:rPr>
              <w:t>:</w:t>
            </w:r>
            <w:r>
              <w:rPr>
                <w:b/>
                <w:bCs/>
                <w:i/>
                <w:iCs/>
                <w:lang w:val="en-US"/>
              </w:rPr>
              <w:t xml:space="preserve"> </w:t>
            </w:r>
            <w:r>
              <w:rPr>
                <w:i/>
                <w:iCs/>
                <w:lang w:val="en-US"/>
              </w:rPr>
              <w:t>For UE-side model monitoring, support</w:t>
            </w:r>
            <w:r>
              <w:rPr>
                <w:i/>
                <w:iCs/>
              </w:rPr>
              <w:t xml:space="preserve"> both timer-based and event-triggered based reporting.</w:t>
            </w:r>
          </w:p>
          <w:p w14:paraId="540CA9A0" w14:textId="77777777" w:rsidR="009B1258" w:rsidRDefault="00D97B26">
            <w:pPr>
              <w:spacing w:after="0"/>
              <w:contextualSpacing/>
              <w:rPr>
                <w:i/>
                <w:iCs/>
              </w:rPr>
            </w:pPr>
            <w:r>
              <w:rPr>
                <w:b/>
                <w:bCs/>
                <w:u w:val="single"/>
              </w:rPr>
              <w:t>Proposal 17</w:t>
            </w:r>
            <w:r>
              <w:rPr>
                <w:b/>
                <w:bCs/>
              </w:rPr>
              <w:t>:</w:t>
            </w:r>
            <w:r>
              <w:rPr>
                <w:b/>
                <w:bCs/>
                <w:i/>
                <w:iCs/>
              </w:rPr>
              <w:t xml:space="preserve"> </w:t>
            </w:r>
            <w:r>
              <w:rPr>
                <w:i/>
                <w:iCs/>
              </w:rPr>
              <w:t>Support using the Pairing ID for monitoring configuration.</w:t>
            </w:r>
          </w:p>
          <w:p w14:paraId="04D44DF3" w14:textId="77777777" w:rsidR="009B1258" w:rsidRDefault="009B1258">
            <w:pPr>
              <w:pStyle w:val="BodyText"/>
              <w:rPr>
                <w:b/>
                <w:bCs/>
                <w:lang w:val="en-GB"/>
              </w:rPr>
            </w:pPr>
          </w:p>
        </w:tc>
      </w:tr>
      <w:tr w:rsidR="009B1258" w14:paraId="1DDA73C4" w14:textId="77777777">
        <w:tc>
          <w:tcPr>
            <w:tcW w:w="1705" w:type="dxa"/>
          </w:tcPr>
          <w:p w14:paraId="3ED07332" w14:textId="77777777" w:rsidR="009B1258" w:rsidRDefault="00D97B26">
            <w:r>
              <w:t>Google</w:t>
            </w:r>
          </w:p>
        </w:tc>
        <w:tc>
          <w:tcPr>
            <w:tcW w:w="7645" w:type="dxa"/>
          </w:tcPr>
          <w:p w14:paraId="5DE00933"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 xml:space="preserve">Proposal 10: If UE assisted performance monitoring is supported, support the UE to report the SGCS between the channel measured from a </w:t>
            </w:r>
            <w:proofErr w:type="spellStart"/>
            <w:r>
              <w:rPr>
                <w:b/>
                <w:bCs/>
                <w:i/>
                <w:iCs/>
                <w:lang w:val="en-US" w:eastAsia="zh-CN"/>
              </w:rPr>
              <w:t>precoded</w:t>
            </w:r>
            <w:proofErr w:type="spellEnd"/>
            <w:r>
              <w:rPr>
                <w:b/>
                <w:bCs/>
                <w:i/>
                <w:iCs/>
                <w:lang w:val="en-US" w:eastAsia="zh-CN"/>
              </w:rPr>
              <w:t xml:space="preserve"> CSI-RS and the target CSI and channel measured from a CSI-RS for AI/ML based CSI report.</w:t>
            </w:r>
          </w:p>
          <w:p w14:paraId="76CDC0AA" w14:textId="77777777" w:rsidR="009B1258" w:rsidRDefault="00D97B26">
            <w:pPr>
              <w:pStyle w:val="0Maintext"/>
              <w:numPr>
                <w:ilvl w:val="0"/>
                <w:numId w:val="108"/>
              </w:numPr>
              <w:suppressAutoHyphens w:val="0"/>
              <w:spacing w:after="120" w:afterAutospacing="0" w:line="240" w:lineRule="auto"/>
              <w:rPr>
                <w:b/>
                <w:bCs/>
                <w:i/>
                <w:iCs/>
                <w:lang w:val="en-US" w:eastAsia="zh-CN"/>
              </w:rPr>
            </w:pPr>
            <w:r>
              <w:rPr>
                <w:b/>
                <w:bCs/>
                <w:i/>
                <w:iCs/>
                <w:lang w:val="en-US" w:eastAsia="zh-CN"/>
              </w:rPr>
              <w:t>Reuse the R19 framework for the SGCS report</w:t>
            </w:r>
          </w:p>
          <w:p w14:paraId="4E65437A" w14:textId="77777777" w:rsidR="009B1258" w:rsidRDefault="009B1258">
            <w:pPr>
              <w:spacing w:after="0"/>
              <w:contextualSpacing/>
              <w:rPr>
                <w:b/>
                <w:bCs/>
                <w:lang w:val="en-US"/>
              </w:rPr>
            </w:pPr>
          </w:p>
        </w:tc>
      </w:tr>
      <w:tr w:rsidR="009B1258" w14:paraId="57B36AC6" w14:textId="77777777">
        <w:tc>
          <w:tcPr>
            <w:tcW w:w="1705" w:type="dxa"/>
          </w:tcPr>
          <w:p w14:paraId="6097F4E0" w14:textId="77777777" w:rsidR="009B1258" w:rsidRDefault="00D97B26">
            <w:r>
              <w:t>Sharp</w:t>
            </w:r>
          </w:p>
        </w:tc>
        <w:tc>
          <w:tcPr>
            <w:tcW w:w="7645" w:type="dxa"/>
          </w:tcPr>
          <w:p w14:paraId="409A2AF0" w14:textId="77777777" w:rsidR="009B1258" w:rsidRDefault="00D97B26">
            <w:pPr>
              <w:spacing w:before="240" w:after="0"/>
            </w:pPr>
            <w:r>
              <w:rPr>
                <w:rFonts w:hint="eastAsia"/>
                <w:b/>
                <w:bCs/>
              </w:rPr>
              <w:t>Proposal</w:t>
            </w:r>
            <w:r>
              <w:rPr>
                <w:b/>
                <w:bCs/>
              </w:rPr>
              <w:t xml:space="preserve"> </w:t>
            </w:r>
            <w:r>
              <w:rPr>
                <w:rFonts w:hint="eastAsia"/>
                <w:b/>
                <w:bCs/>
              </w:rPr>
              <w:t>1</w:t>
            </w:r>
            <w:r>
              <w:rPr>
                <w:rFonts w:eastAsia="PMingLiU" w:hint="eastAsia"/>
                <w:b/>
                <w:bCs/>
                <w:lang w:eastAsia="zh-TW"/>
              </w:rPr>
              <w:t>7</w:t>
            </w:r>
            <w:r>
              <w:rPr>
                <w:b/>
                <w:bCs/>
              </w:rPr>
              <w:t>:</w:t>
            </w:r>
            <w:r>
              <w:rPr>
                <w:rFonts w:hint="eastAsia"/>
              </w:rPr>
              <w:t xml:space="preserve"> </w:t>
            </w:r>
            <w:r>
              <w:t xml:space="preserve">For UE side monitoring, </w:t>
            </w:r>
            <w:r>
              <w:rPr>
                <w:rFonts w:hint="eastAsia"/>
              </w:rPr>
              <w:t>RAN1 should further conclude</w:t>
            </w:r>
            <w:r>
              <w:t xml:space="preserve"> </w:t>
            </w:r>
            <w:r>
              <w:rPr>
                <w:rFonts w:hint="eastAsia"/>
              </w:rPr>
              <w:t xml:space="preserve">the necessity of supporting the UE side monitoring for CSI compression. </w:t>
            </w:r>
          </w:p>
          <w:p w14:paraId="756E12CC" w14:textId="77777777" w:rsidR="009B1258" w:rsidRDefault="00D97B26">
            <w:pPr>
              <w:pStyle w:val="ListParagraph"/>
              <w:numPr>
                <w:ilvl w:val="0"/>
                <w:numId w:val="120"/>
              </w:numPr>
              <w:suppressAutoHyphens w:val="0"/>
              <w:snapToGrid w:val="0"/>
              <w:spacing w:after="240"/>
              <w:contextualSpacing w:val="0"/>
            </w:pPr>
            <w:r>
              <w:rPr>
                <w:rFonts w:hint="eastAsia"/>
              </w:rPr>
              <w:t xml:space="preserve">If UE side monitoring is supported, study </w:t>
            </w:r>
            <w:r>
              <w:t>details</w:t>
            </w:r>
            <w:r>
              <w:rPr>
                <w:rFonts w:hint="eastAsia"/>
              </w:rPr>
              <w:t xml:space="preserve"> for each option </w:t>
            </w:r>
            <w:r>
              <w:t xml:space="preserve">and </w:t>
            </w:r>
            <w:proofErr w:type="gramStart"/>
            <w:r>
              <w:t>down-select</w:t>
            </w:r>
            <w:proofErr w:type="gramEnd"/>
            <w:r>
              <w:t xml:space="preserve"> to at most one optio</w:t>
            </w:r>
            <w:r>
              <w:rPr>
                <w:rFonts w:hint="eastAsia"/>
              </w:rPr>
              <w:t>n.</w:t>
            </w:r>
          </w:p>
          <w:p w14:paraId="1AD4259B" w14:textId="77777777" w:rsidR="009B1258" w:rsidRDefault="009B1258">
            <w:pPr>
              <w:pStyle w:val="0Maintext"/>
              <w:spacing w:after="120" w:afterAutospacing="0" w:line="240" w:lineRule="auto"/>
              <w:ind w:firstLine="0"/>
              <w:rPr>
                <w:b/>
                <w:bCs/>
                <w:i/>
                <w:iCs/>
                <w:lang w:eastAsia="zh-CN"/>
              </w:rPr>
            </w:pPr>
          </w:p>
        </w:tc>
      </w:tr>
      <w:tr w:rsidR="009B1258" w14:paraId="7D8E221D" w14:textId="77777777">
        <w:tc>
          <w:tcPr>
            <w:tcW w:w="1705" w:type="dxa"/>
          </w:tcPr>
          <w:p w14:paraId="19140200" w14:textId="77777777" w:rsidR="009B1258" w:rsidRDefault="00D97B26">
            <w:r>
              <w:t>NEC</w:t>
            </w:r>
          </w:p>
        </w:tc>
        <w:tc>
          <w:tcPr>
            <w:tcW w:w="7645" w:type="dxa"/>
          </w:tcPr>
          <w:p w14:paraId="2F9D8C33" w14:textId="77777777" w:rsidR="009B1258" w:rsidRDefault="00D97B26">
            <w:pPr>
              <w:pStyle w:val="1st-Proposal-YJ"/>
              <w:numPr>
                <w:ilvl w:val="0"/>
                <w:numId w:val="0"/>
              </w:numPr>
              <w:spacing w:before="120" w:after="120"/>
              <w:rPr>
                <w:rFonts w:eastAsiaTheme="minorEastAsia"/>
                <w:sz w:val="22"/>
                <w:szCs w:val="22"/>
              </w:rPr>
            </w:pPr>
            <w:bookmarkStart w:id="477" w:name="_Toc213244814"/>
            <w:bookmarkStart w:id="478" w:name="_Toc213338180"/>
            <w:bookmarkStart w:id="479" w:name="_Toc210036119"/>
            <w:bookmarkStart w:id="480" w:name="_Toc206057900"/>
            <w:r>
              <w:rPr>
                <w:rFonts w:eastAsiaTheme="minorEastAsia"/>
                <w:sz w:val="22"/>
                <w:szCs w:val="22"/>
              </w:rPr>
              <w:t>Proposal 17: For UE-side monitoring, support SGCS per layer as performance metric, SGCS per layer is calculated based on target CSI and reconstructed CSI.</w:t>
            </w:r>
            <w:bookmarkEnd w:id="477"/>
            <w:bookmarkEnd w:id="478"/>
            <w:bookmarkEnd w:id="479"/>
            <w:bookmarkEnd w:id="480"/>
          </w:p>
          <w:p w14:paraId="4A183DF8" w14:textId="77777777" w:rsidR="009B1258" w:rsidRDefault="00D97B26">
            <w:pPr>
              <w:pStyle w:val="1st-Proposal-YJ"/>
              <w:numPr>
                <w:ilvl w:val="0"/>
                <w:numId w:val="0"/>
              </w:numPr>
              <w:spacing w:before="120" w:after="120"/>
              <w:rPr>
                <w:rFonts w:eastAsiaTheme="minorEastAsia"/>
                <w:sz w:val="22"/>
                <w:szCs w:val="22"/>
              </w:rPr>
            </w:pPr>
            <w:bookmarkStart w:id="481" w:name="_Toc210036120"/>
            <w:bookmarkStart w:id="482" w:name="_Toc213244815"/>
            <w:bookmarkStart w:id="483" w:name="_Toc213338181"/>
            <w:bookmarkStart w:id="484" w:name="_Toc206057901"/>
            <w:r>
              <w:rPr>
                <w:rFonts w:eastAsiaTheme="minorEastAsia"/>
                <w:sz w:val="22"/>
                <w:szCs w:val="22"/>
              </w:rPr>
              <w:lastRenderedPageBreak/>
              <w:t>Proposal 18: For UE-side monitoring, support event triggered performance monitoring report. The event is defined based on the SGCS lower than a threshold value for a time duration.</w:t>
            </w:r>
            <w:bookmarkEnd w:id="481"/>
            <w:bookmarkEnd w:id="482"/>
            <w:bookmarkEnd w:id="483"/>
            <w:bookmarkEnd w:id="484"/>
          </w:p>
          <w:p w14:paraId="1F0E2AD6" w14:textId="77777777" w:rsidR="009B1258" w:rsidRDefault="009B1258">
            <w:pPr>
              <w:spacing w:before="240" w:after="0"/>
              <w:rPr>
                <w:b/>
                <w:bCs/>
                <w:lang w:val="en-US"/>
              </w:rPr>
            </w:pPr>
          </w:p>
        </w:tc>
      </w:tr>
      <w:tr w:rsidR="009B1258" w14:paraId="4D477EA0" w14:textId="77777777">
        <w:tc>
          <w:tcPr>
            <w:tcW w:w="1705" w:type="dxa"/>
          </w:tcPr>
          <w:p w14:paraId="50BFB296" w14:textId="77777777" w:rsidR="009B1258" w:rsidRDefault="00D97B26">
            <w:r>
              <w:lastRenderedPageBreak/>
              <w:t>Lenovo</w:t>
            </w:r>
          </w:p>
        </w:tc>
        <w:tc>
          <w:tcPr>
            <w:tcW w:w="7645" w:type="dxa"/>
          </w:tcPr>
          <w:p w14:paraId="65330EAA"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5" w:name="_Ref213404470"/>
            <w:r>
              <w:t xml:space="preserve">Proposal 22: </w:t>
            </w:r>
            <w:r>
              <w:rPr>
                <w:rFonts w:hint="eastAsia"/>
              </w:rPr>
              <w:t xml:space="preserve">Support Option 1 </w:t>
            </w:r>
            <w:r>
              <w:t>(i.e., Case 2-1/2-2)</w:t>
            </w:r>
            <w:r>
              <w:rPr>
                <w:rFonts w:hint="eastAsia"/>
              </w:rPr>
              <w:t xml:space="preserve"> for the UE side monitoring via reporting the </w:t>
            </w:r>
            <w:r>
              <w:t xml:space="preserve">estimated SGCS in monitoring CSI report via L1 </w:t>
            </w:r>
            <w:proofErr w:type="spellStart"/>
            <w:r>
              <w:t>signaling</w:t>
            </w:r>
            <w:proofErr w:type="spellEnd"/>
            <w:r>
              <w:rPr>
                <w:rFonts w:hint="eastAsia"/>
              </w:rPr>
              <w:t>.</w:t>
            </w:r>
            <w:bookmarkEnd w:id="485"/>
          </w:p>
          <w:p w14:paraId="72C6785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486" w:name="_Toc203755807"/>
            <w:bookmarkStart w:id="487" w:name="_Toc203758175"/>
            <w:bookmarkStart w:id="488" w:name="_Ref220618046"/>
            <w:bookmarkStart w:id="489" w:name="_Toc203754826"/>
            <w:bookmarkStart w:id="490" w:name="_Toc203757733"/>
            <w:bookmarkStart w:id="491" w:name="_Toc203570891"/>
            <w:bookmarkStart w:id="492" w:name="_Ref213404481"/>
            <w:bookmarkStart w:id="493" w:name="_Toc197688599"/>
            <w:bookmarkStart w:id="494" w:name="_Ref210210894"/>
            <w:bookmarkStart w:id="495" w:name="_Ref213404478"/>
            <w:bookmarkStart w:id="496" w:name="_Toc205874703"/>
            <w:bookmarkStart w:id="497" w:name="_Toc203409196"/>
            <w:bookmarkStart w:id="498" w:name="_Toc203671341"/>
            <w:bookmarkStart w:id="499" w:name="_Toc203570579"/>
            <w:bookmarkStart w:id="500" w:name="_Toc197687924"/>
            <w:bookmarkStart w:id="501" w:name="_Toc203692374"/>
            <w:bookmarkStart w:id="502" w:name="_Toc203122918"/>
            <w:bookmarkStart w:id="503" w:name="_Toc203665511"/>
            <w:bookmarkStart w:id="504" w:name="_Toc197605200"/>
            <w:bookmarkStart w:id="505" w:name="_Toc203478397"/>
            <w:bookmarkStart w:id="506" w:name="_Toc197679250"/>
            <w:bookmarkStart w:id="507" w:name="_Toc203671371"/>
            <w:bookmarkStart w:id="508" w:name="_Toc197605086"/>
            <w:bookmarkStart w:id="509" w:name="_Toc203758005"/>
            <w:bookmarkStart w:id="510" w:name="_Toc203758110"/>
            <w:bookmarkStart w:id="511" w:name="_Ref210210828"/>
            <w:bookmarkStart w:id="512" w:name="_Toc203758075"/>
            <w:bookmarkStart w:id="513" w:name="_Toc203726951"/>
            <w:bookmarkStart w:id="514" w:name="_Toc205874738"/>
            <w:bookmarkStart w:id="515" w:name="_Toc203757962"/>
            <w:bookmarkStart w:id="516" w:name="_Toc203758040"/>
            <w:bookmarkStart w:id="517" w:name="_Ref220618403"/>
            <w:bookmarkStart w:id="518" w:name="_Toc203736493"/>
            <w:bookmarkStart w:id="519" w:name="_Toc203993733"/>
            <w:bookmarkStart w:id="520" w:name="_Toc203737361"/>
            <w:r>
              <w:t>Proposal 23: Conclude that the local decoder model (or proxy model) that is trained using data shared in Direction A sub-option 4-1 and Direction C has a good match with the NW-side decoder model and it can be used for UE-side monitoring and UE-side root-cause determination.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3042AC7"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24: </w:t>
            </w:r>
            <w:bookmarkStart w:id="521" w:name="_Toc197679251"/>
            <w:bookmarkStart w:id="522" w:name="_Toc203692375"/>
            <w:bookmarkStart w:id="523" w:name="_Toc203122919"/>
            <w:bookmarkStart w:id="524" w:name="_Toc203570892"/>
            <w:bookmarkStart w:id="525" w:name="_Toc203665512"/>
            <w:bookmarkStart w:id="526" w:name="_Toc203409197"/>
            <w:bookmarkStart w:id="527" w:name="_Toc197687925"/>
            <w:bookmarkStart w:id="528" w:name="_Toc203671372"/>
            <w:bookmarkStart w:id="529" w:name="_Toc197688600"/>
            <w:bookmarkStart w:id="530" w:name="_Toc203478398"/>
            <w:bookmarkStart w:id="531" w:name="_Toc203570580"/>
            <w:bookmarkStart w:id="532" w:name="_Toc197605201"/>
            <w:bookmarkStart w:id="533" w:name="_Toc197605087"/>
            <w:bookmarkStart w:id="534" w:name="_Toc203726952"/>
            <w:bookmarkStart w:id="535" w:name="_Toc203671342"/>
            <w:bookmarkStart w:id="536" w:name="_Ref210210829"/>
            <w:bookmarkStart w:id="537" w:name="_Toc203755808"/>
            <w:bookmarkStart w:id="538" w:name="_Toc203758006"/>
            <w:bookmarkStart w:id="539" w:name="_Toc203736494"/>
            <w:bookmarkStart w:id="540" w:name="_Toc203737362"/>
            <w:bookmarkStart w:id="541" w:name="_Toc203757963"/>
            <w:bookmarkStart w:id="542" w:name="_Toc205874739"/>
            <w:bookmarkStart w:id="543" w:name="_Toc203758076"/>
            <w:bookmarkStart w:id="544" w:name="_Toc203757734"/>
            <w:bookmarkStart w:id="545" w:name="_Toc203993734"/>
            <w:bookmarkStart w:id="546" w:name="_Toc203758176"/>
            <w:bookmarkStart w:id="547" w:name="_Toc203758041"/>
            <w:bookmarkStart w:id="548" w:name="_Toc203754827"/>
            <w:bookmarkStart w:id="549" w:name="_Toc205874704"/>
            <w:bookmarkStart w:id="550" w:name="_Toc203758111"/>
            <w:r>
              <w:t>Conclude that UE-sided model monitoring can be used at least for inter-vendor collaboration options based on Direction A sub-option 4-1 and Direction C</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t>.</w:t>
            </w:r>
            <w:bookmarkEnd w:id="536"/>
            <w:r>
              <w:t xml:space="preserve"> </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1E9E78B"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51" w:name="_Toc203757965"/>
            <w:bookmarkStart w:id="552" w:name="_Toc203758043"/>
            <w:bookmarkStart w:id="553" w:name="_Toc203758008"/>
            <w:bookmarkStart w:id="554" w:name="_Toc203755810"/>
            <w:bookmarkStart w:id="555" w:name="_Toc203993736"/>
            <w:bookmarkStart w:id="556" w:name="_Toc205874706"/>
            <w:bookmarkStart w:id="557" w:name="_Toc203758078"/>
            <w:bookmarkStart w:id="558" w:name="_Toc203758178"/>
            <w:bookmarkStart w:id="559" w:name="_Toc205874741"/>
            <w:bookmarkStart w:id="560" w:name="_Toc203757736"/>
            <w:bookmarkStart w:id="561" w:name="_Toc203737364"/>
            <w:bookmarkStart w:id="562" w:name="_Toc203754829"/>
            <w:bookmarkStart w:id="563" w:name="_Toc203736496"/>
            <w:bookmarkStart w:id="564" w:name="_Toc203758113"/>
            <w:bookmarkStart w:id="565" w:name="_Ref210210832"/>
            <w:r>
              <w:t>Proposal 25: 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t>.</w:t>
            </w:r>
            <w:bookmarkEnd w:id="565"/>
            <w:r>
              <w:t xml:space="preserve"> </w:t>
            </w:r>
          </w:p>
          <w:p w14:paraId="55646B67" w14:textId="77777777" w:rsidR="009B1258" w:rsidRDefault="009B1258">
            <w:pPr>
              <w:pStyle w:val="1st-Proposal-YJ"/>
              <w:numPr>
                <w:ilvl w:val="0"/>
                <w:numId w:val="0"/>
              </w:numPr>
              <w:spacing w:before="120" w:after="120"/>
              <w:rPr>
                <w:rFonts w:eastAsiaTheme="minorEastAsia"/>
                <w:sz w:val="22"/>
                <w:szCs w:val="22"/>
                <w:lang w:val="en-GB"/>
              </w:rPr>
            </w:pPr>
          </w:p>
          <w:p w14:paraId="08793932"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566" w:name="_Toc203758114"/>
            <w:bookmarkStart w:id="567" w:name="_Toc205874707"/>
            <w:bookmarkStart w:id="568" w:name="_Ref210210833"/>
            <w:bookmarkStart w:id="569" w:name="_Toc203754830"/>
            <w:bookmarkStart w:id="570" w:name="_Toc203758179"/>
            <w:bookmarkStart w:id="571" w:name="_Toc203993737"/>
            <w:bookmarkStart w:id="572" w:name="_Toc203758079"/>
            <w:bookmarkStart w:id="573" w:name="_Toc203758044"/>
            <w:bookmarkStart w:id="574" w:name="_Toc203757737"/>
            <w:bookmarkStart w:id="575" w:name="_Toc203757966"/>
            <w:bookmarkStart w:id="576" w:name="_Ref220618050"/>
            <w:bookmarkStart w:id="577" w:name="_Ref210210913"/>
            <w:bookmarkStart w:id="578" w:name="_Ref213404511"/>
            <w:bookmarkStart w:id="579" w:name="_Toc205874742"/>
            <w:bookmarkStart w:id="580" w:name="_Toc203737365"/>
            <w:bookmarkStart w:id="581" w:name="_Ref213404508"/>
            <w:bookmarkStart w:id="582" w:name="_Ref220618414"/>
            <w:bookmarkStart w:id="583" w:name="_Toc203755811"/>
            <w:bookmarkStart w:id="584" w:name="_Toc203736497"/>
            <w:bookmarkStart w:id="585" w:name="_Toc203758009"/>
            <w:r>
              <w:t>Proposal 26: Support the following combinations for the AI-output CSI-report and the type of monitoring report.</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32"/>
              <w:gridCol w:w="1819"/>
              <w:gridCol w:w="1819"/>
            </w:tblGrid>
            <w:tr w:rsidR="009B1258" w14:paraId="1AF9399A" w14:textId="77777777">
              <w:tc>
                <w:tcPr>
                  <w:tcW w:w="2965" w:type="dxa"/>
                  <w:tcBorders>
                    <w:tl2br w:val="single" w:sz="4" w:space="0" w:color="auto"/>
                  </w:tcBorders>
                  <w:shd w:val="clear" w:color="auto" w:fill="D9D9D9"/>
                </w:tcPr>
                <w:p w14:paraId="2D93E06C" w14:textId="77777777" w:rsidR="009B1258" w:rsidRDefault="00D97B26">
                  <w:pPr>
                    <w:rPr>
                      <w:rFonts w:asciiTheme="majorBidi" w:hAnsiTheme="majorBidi" w:cstheme="majorBidi"/>
                    </w:rPr>
                  </w:pPr>
                  <w:r>
                    <w:rPr>
                      <w:rFonts w:asciiTheme="majorBidi" w:hAnsiTheme="majorBidi" w:cstheme="majorBidi"/>
                    </w:rPr>
                    <w:t xml:space="preserve">      Monitoring report type</w:t>
                  </w:r>
                </w:p>
                <w:p w14:paraId="1D155DFD" w14:textId="77777777" w:rsidR="009B1258" w:rsidRDefault="00D97B26">
                  <w:pPr>
                    <w:rPr>
                      <w:rFonts w:asciiTheme="majorBidi" w:hAnsiTheme="majorBidi" w:cstheme="majorBidi"/>
                    </w:rPr>
                  </w:pPr>
                  <w:r>
                    <w:rPr>
                      <w:rFonts w:asciiTheme="majorBidi" w:hAnsiTheme="majorBidi" w:cstheme="majorBidi"/>
                    </w:rPr>
                    <w:t>AI-output report type</w:t>
                  </w:r>
                </w:p>
              </w:tc>
              <w:tc>
                <w:tcPr>
                  <w:tcW w:w="2263" w:type="dxa"/>
                  <w:shd w:val="clear" w:color="auto" w:fill="D9D9D9"/>
                </w:tcPr>
                <w:p w14:paraId="57C362B7" w14:textId="77777777" w:rsidR="009B1258" w:rsidRDefault="00D97B26">
                  <w:pPr>
                    <w:rPr>
                      <w:rFonts w:asciiTheme="majorBidi" w:hAnsiTheme="majorBidi" w:cstheme="majorBidi"/>
                    </w:rPr>
                  </w:pPr>
                  <w:r>
                    <w:rPr>
                      <w:rFonts w:asciiTheme="majorBidi" w:hAnsiTheme="majorBidi" w:cstheme="majorBidi"/>
                    </w:rPr>
                    <w:t>P report</w:t>
                  </w:r>
                </w:p>
              </w:tc>
              <w:tc>
                <w:tcPr>
                  <w:tcW w:w="2614" w:type="dxa"/>
                  <w:shd w:val="clear" w:color="auto" w:fill="D9D9D9"/>
                </w:tcPr>
                <w:p w14:paraId="7DAEDBF8" w14:textId="77777777" w:rsidR="009B1258" w:rsidRDefault="00D97B26">
                  <w:pPr>
                    <w:rPr>
                      <w:rFonts w:asciiTheme="majorBidi" w:hAnsiTheme="majorBidi" w:cstheme="majorBidi"/>
                    </w:rPr>
                  </w:pPr>
                  <w:r>
                    <w:rPr>
                      <w:rFonts w:asciiTheme="majorBidi" w:hAnsiTheme="majorBidi" w:cstheme="majorBidi"/>
                    </w:rPr>
                    <w:t>SP report</w:t>
                  </w:r>
                </w:p>
              </w:tc>
              <w:tc>
                <w:tcPr>
                  <w:tcW w:w="2614" w:type="dxa"/>
                  <w:shd w:val="clear" w:color="auto" w:fill="D9D9D9"/>
                </w:tcPr>
                <w:p w14:paraId="3839C2F6" w14:textId="77777777" w:rsidR="009B1258" w:rsidRDefault="00D97B26">
                  <w:pPr>
                    <w:rPr>
                      <w:rFonts w:asciiTheme="majorBidi" w:hAnsiTheme="majorBidi" w:cstheme="majorBidi"/>
                    </w:rPr>
                  </w:pPr>
                  <w:r>
                    <w:rPr>
                      <w:rFonts w:asciiTheme="majorBidi" w:hAnsiTheme="majorBidi" w:cstheme="majorBidi"/>
                    </w:rPr>
                    <w:t>AP report</w:t>
                  </w:r>
                </w:p>
              </w:tc>
            </w:tr>
            <w:tr w:rsidR="009B1258" w14:paraId="69F4B497" w14:textId="77777777">
              <w:tc>
                <w:tcPr>
                  <w:tcW w:w="2965" w:type="dxa"/>
                </w:tcPr>
                <w:p w14:paraId="66238170" w14:textId="77777777" w:rsidR="009B1258" w:rsidRDefault="00D97B26">
                  <w:pPr>
                    <w:rPr>
                      <w:rFonts w:asciiTheme="majorBidi" w:hAnsiTheme="majorBidi" w:cstheme="majorBidi"/>
                    </w:rPr>
                  </w:pPr>
                  <w:r>
                    <w:rPr>
                      <w:rFonts w:asciiTheme="majorBidi" w:hAnsiTheme="majorBidi" w:cstheme="majorBidi"/>
                    </w:rPr>
                    <w:t>AP report</w:t>
                  </w:r>
                </w:p>
              </w:tc>
              <w:tc>
                <w:tcPr>
                  <w:tcW w:w="2263" w:type="dxa"/>
                </w:tcPr>
                <w:p w14:paraId="7B29A43D"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78EB059"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0810074C" w14:textId="77777777" w:rsidR="009B1258" w:rsidRDefault="00D97B26">
                  <w:pPr>
                    <w:rPr>
                      <w:rFonts w:asciiTheme="majorBidi" w:hAnsiTheme="majorBidi" w:cstheme="majorBidi"/>
                      <w:bCs/>
                    </w:rPr>
                  </w:pPr>
                  <w:r>
                    <w:rPr>
                      <w:rFonts w:asciiTheme="majorBidi" w:hAnsiTheme="majorBidi" w:cstheme="majorBidi"/>
                      <w:bCs/>
                    </w:rPr>
                    <w:t>Support</w:t>
                  </w:r>
                  <w:r>
                    <w:rPr>
                      <w:rFonts w:asciiTheme="majorBidi" w:hAnsiTheme="majorBidi" w:cstheme="majorBidi"/>
                      <w:bCs/>
                      <w:color w:val="FF0000"/>
                      <w:lang w:eastAsia="zh-TW"/>
                    </w:rPr>
                    <w:t xml:space="preserve"> </w:t>
                  </w:r>
                </w:p>
              </w:tc>
            </w:tr>
            <w:tr w:rsidR="009B1258" w14:paraId="377CB943" w14:textId="77777777">
              <w:tc>
                <w:tcPr>
                  <w:tcW w:w="2965" w:type="dxa"/>
                </w:tcPr>
                <w:p w14:paraId="6BC0F7B8" w14:textId="77777777" w:rsidR="009B1258" w:rsidRDefault="00D97B26">
                  <w:pPr>
                    <w:rPr>
                      <w:rFonts w:asciiTheme="majorBidi" w:hAnsiTheme="majorBidi" w:cstheme="majorBidi"/>
                    </w:rPr>
                  </w:pPr>
                  <w:r>
                    <w:rPr>
                      <w:rFonts w:asciiTheme="majorBidi" w:hAnsiTheme="majorBidi" w:cstheme="majorBidi"/>
                    </w:rPr>
                    <w:t>SP report</w:t>
                  </w:r>
                </w:p>
              </w:tc>
              <w:tc>
                <w:tcPr>
                  <w:tcW w:w="2263" w:type="dxa"/>
                </w:tcPr>
                <w:p w14:paraId="64EC3924" w14:textId="77777777" w:rsidR="009B1258" w:rsidRDefault="00D97B26">
                  <w:pPr>
                    <w:rPr>
                      <w:rFonts w:asciiTheme="majorBidi" w:hAnsiTheme="majorBidi" w:cstheme="majorBidi"/>
                      <w:bCs/>
                    </w:rPr>
                  </w:pPr>
                  <w:r>
                    <w:rPr>
                      <w:rFonts w:asciiTheme="majorBidi" w:hAnsiTheme="majorBidi" w:cstheme="majorBidi"/>
                      <w:bCs/>
                    </w:rPr>
                    <w:t>Not support</w:t>
                  </w:r>
                </w:p>
              </w:tc>
              <w:tc>
                <w:tcPr>
                  <w:tcW w:w="2614" w:type="dxa"/>
                </w:tcPr>
                <w:p w14:paraId="5558F81D"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513348CD" w14:textId="77777777" w:rsidR="009B1258" w:rsidRDefault="00D97B26">
                  <w:pPr>
                    <w:rPr>
                      <w:rFonts w:asciiTheme="majorBidi" w:hAnsiTheme="majorBidi" w:cstheme="majorBidi"/>
                      <w:bCs/>
                    </w:rPr>
                  </w:pPr>
                  <w:r>
                    <w:rPr>
                      <w:rFonts w:asciiTheme="majorBidi" w:hAnsiTheme="majorBidi" w:cstheme="majorBidi"/>
                      <w:bCs/>
                    </w:rPr>
                    <w:t>Support</w:t>
                  </w:r>
                </w:p>
              </w:tc>
            </w:tr>
            <w:tr w:rsidR="009B1258" w14:paraId="516F8873" w14:textId="77777777">
              <w:tc>
                <w:tcPr>
                  <w:tcW w:w="2965" w:type="dxa"/>
                </w:tcPr>
                <w:p w14:paraId="46DC228B" w14:textId="77777777" w:rsidR="009B1258" w:rsidRDefault="00D97B26">
                  <w:pPr>
                    <w:rPr>
                      <w:rFonts w:asciiTheme="majorBidi" w:hAnsiTheme="majorBidi" w:cstheme="majorBidi"/>
                    </w:rPr>
                  </w:pPr>
                  <w:r>
                    <w:rPr>
                      <w:rFonts w:asciiTheme="majorBidi" w:hAnsiTheme="majorBidi" w:cstheme="majorBidi"/>
                    </w:rPr>
                    <w:t>P report</w:t>
                  </w:r>
                </w:p>
              </w:tc>
              <w:tc>
                <w:tcPr>
                  <w:tcW w:w="2263" w:type="dxa"/>
                </w:tcPr>
                <w:p w14:paraId="06261B39"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7EEEFC52" w14:textId="77777777" w:rsidR="009B1258" w:rsidRDefault="00D97B26">
                  <w:pPr>
                    <w:rPr>
                      <w:rFonts w:asciiTheme="majorBidi" w:hAnsiTheme="majorBidi" w:cstheme="majorBidi"/>
                      <w:bCs/>
                    </w:rPr>
                  </w:pPr>
                  <w:r>
                    <w:rPr>
                      <w:rFonts w:asciiTheme="majorBidi" w:hAnsiTheme="majorBidi" w:cstheme="majorBidi"/>
                      <w:bCs/>
                    </w:rPr>
                    <w:t>Support</w:t>
                  </w:r>
                </w:p>
              </w:tc>
              <w:tc>
                <w:tcPr>
                  <w:tcW w:w="2614" w:type="dxa"/>
                </w:tcPr>
                <w:p w14:paraId="3152D2D8" w14:textId="77777777" w:rsidR="009B1258" w:rsidRDefault="00D97B26">
                  <w:pPr>
                    <w:rPr>
                      <w:rFonts w:asciiTheme="majorBidi" w:hAnsiTheme="majorBidi" w:cstheme="majorBidi"/>
                      <w:bCs/>
                    </w:rPr>
                  </w:pPr>
                  <w:r>
                    <w:rPr>
                      <w:rFonts w:asciiTheme="majorBidi" w:hAnsiTheme="majorBidi" w:cstheme="majorBidi"/>
                      <w:bCs/>
                    </w:rPr>
                    <w:t>Support</w:t>
                  </w:r>
                </w:p>
              </w:tc>
            </w:tr>
          </w:tbl>
          <w:p w14:paraId="3ED297C4" w14:textId="77777777" w:rsidR="009B1258" w:rsidRDefault="009B1258">
            <w:pPr>
              <w:pStyle w:val="1st-Proposal-YJ"/>
              <w:numPr>
                <w:ilvl w:val="0"/>
                <w:numId w:val="0"/>
              </w:numPr>
              <w:spacing w:before="120" w:after="120"/>
              <w:rPr>
                <w:rFonts w:eastAsiaTheme="minorEastAsia"/>
                <w:sz w:val="22"/>
                <w:szCs w:val="22"/>
                <w:lang w:val="en-GB"/>
              </w:rPr>
            </w:pPr>
          </w:p>
          <w:p w14:paraId="30151AF0" w14:textId="77777777" w:rsidR="009B1258" w:rsidRDefault="009B1258">
            <w:pPr>
              <w:pStyle w:val="1st-Proposal-YJ"/>
              <w:numPr>
                <w:ilvl w:val="0"/>
                <w:numId w:val="0"/>
              </w:numPr>
              <w:spacing w:before="120" w:after="120"/>
              <w:rPr>
                <w:rFonts w:eastAsiaTheme="minorEastAsia"/>
                <w:sz w:val="22"/>
                <w:szCs w:val="22"/>
                <w:lang w:val="en-GB"/>
              </w:rPr>
            </w:pPr>
          </w:p>
          <w:p w14:paraId="34B72FC5"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r>
              <w:t xml:space="preserve">Proposal 27: Further specify the required procedure/signalling for model updating, switching or model fall-back </w:t>
            </w:r>
            <w:proofErr w:type="gramStart"/>
            <w:r>
              <w:t>as a result of</w:t>
            </w:r>
            <w:proofErr w:type="gramEnd"/>
            <w:r>
              <w:t xml:space="preserve"> a) model monitoring outcome, or b) request from the UE, or c) change of some configuration parameters.</w:t>
            </w:r>
            <w:bookmarkStart w:id="586" w:name="_Ref220618243"/>
          </w:p>
          <w:bookmarkEnd w:id="586"/>
          <w:p w14:paraId="72B07673" w14:textId="77777777" w:rsidR="009B1258" w:rsidRDefault="009B1258">
            <w:pPr>
              <w:pStyle w:val="1st-Proposal-YJ"/>
              <w:numPr>
                <w:ilvl w:val="0"/>
                <w:numId w:val="0"/>
              </w:numPr>
              <w:spacing w:before="120" w:after="120"/>
              <w:rPr>
                <w:rFonts w:eastAsiaTheme="minorEastAsia"/>
                <w:sz w:val="22"/>
                <w:szCs w:val="22"/>
                <w:lang w:val="en-GB"/>
              </w:rPr>
            </w:pPr>
          </w:p>
          <w:p w14:paraId="76BD0A77" w14:textId="77777777" w:rsidR="009B1258" w:rsidRDefault="009B1258">
            <w:pPr>
              <w:pStyle w:val="1st-Proposal-YJ"/>
              <w:numPr>
                <w:ilvl w:val="0"/>
                <w:numId w:val="0"/>
              </w:numPr>
              <w:spacing w:before="120" w:after="120"/>
              <w:rPr>
                <w:rFonts w:eastAsiaTheme="minorEastAsia"/>
                <w:sz w:val="22"/>
                <w:szCs w:val="22"/>
                <w:lang w:val="en-GB"/>
              </w:rPr>
            </w:pPr>
          </w:p>
        </w:tc>
      </w:tr>
      <w:tr w:rsidR="009B1258" w14:paraId="05B78CF3" w14:textId="77777777">
        <w:tc>
          <w:tcPr>
            <w:tcW w:w="1705" w:type="dxa"/>
          </w:tcPr>
          <w:p w14:paraId="4AD1A2A8" w14:textId="77777777" w:rsidR="009B1258" w:rsidRDefault="00D97B26">
            <w:r>
              <w:t>Apple</w:t>
            </w:r>
          </w:p>
        </w:tc>
        <w:tc>
          <w:tcPr>
            <w:tcW w:w="7645" w:type="dxa"/>
          </w:tcPr>
          <w:p w14:paraId="6759DB66" w14:textId="77777777" w:rsidR="009B1258" w:rsidRDefault="00D97B26">
            <w:pPr>
              <w:rPr>
                <w:b/>
                <w:bCs/>
              </w:rPr>
            </w:pPr>
            <w:r>
              <w:rPr>
                <w:b/>
                <w:bCs/>
              </w:rPr>
              <w:t xml:space="preserve">Proposal 21: For CSI compression using two-sided model, support UE side performance monitoring with pre-coded RS using output CSI. Define monitoring KPI using precoding gain difference between </w:t>
            </w:r>
            <w:proofErr w:type="spellStart"/>
            <w:r>
              <w:rPr>
                <w:b/>
                <w:bCs/>
              </w:rPr>
              <w:t>KPI</w:t>
            </w:r>
            <w:r>
              <w:rPr>
                <w:b/>
                <w:bCs/>
                <w:vertAlign w:val="subscript"/>
              </w:rPr>
              <w:t>codebook</w:t>
            </w:r>
            <w:proofErr w:type="spellEnd"/>
            <w:r>
              <w:rPr>
                <w:b/>
                <w:bCs/>
              </w:rPr>
              <w:t xml:space="preserve"> and </w:t>
            </w:r>
            <w:proofErr w:type="spellStart"/>
            <w:r>
              <w:rPr>
                <w:b/>
                <w:bCs/>
              </w:rPr>
              <w:t>KPI</w:t>
            </w:r>
            <w:r>
              <w:rPr>
                <w:b/>
                <w:bCs/>
                <w:vertAlign w:val="subscript"/>
              </w:rPr>
              <w:t>actual</w:t>
            </w:r>
            <w:proofErr w:type="spellEnd"/>
            <w:r>
              <w:rPr>
                <w:b/>
                <w:bCs/>
                <w:vertAlign w:val="subscript"/>
              </w:rPr>
              <w:t>.</w:t>
            </w:r>
          </w:p>
          <w:p w14:paraId="7D42C61F" w14:textId="77777777" w:rsidR="009B1258" w:rsidRDefault="009B1258">
            <w:pPr>
              <w:pStyle w:val="Proposal0"/>
              <w:numPr>
                <w:ilvl w:val="0"/>
                <w:numId w:val="0"/>
              </w:numPr>
              <w:tabs>
                <w:tab w:val="clear" w:pos="0"/>
                <w:tab w:val="clear" w:pos="1701"/>
              </w:tabs>
              <w:suppressAutoHyphens w:val="0"/>
              <w:spacing w:afterLines="50" w:line="278" w:lineRule="auto"/>
              <w:jc w:val="left"/>
              <w:textAlignment w:val="auto"/>
            </w:pPr>
          </w:p>
        </w:tc>
      </w:tr>
      <w:tr w:rsidR="009B1258" w14:paraId="2C48F518" w14:textId="77777777">
        <w:tc>
          <w:tcPr>
            <w:tcW w:w="1705" w:type="dxa"/>
          </w:tcPr>
          <w:p w14:paraId="6DA6F927" w14:textId="77777777" w:rsidR="009B1258" w:rsidRDefault="00D97B26">
            <w:proofErr w:type="spellStart"/>
            <w:r>
              <w:lastRenderedPageBreak/>
              <w:t>Fujistu</w:t>
            </w:r>
            <w:proofErr w:type="spellEnd"/>
          </w:p>
        </w:tc>
        <w:tc>
          <w:tcPr>
            <w:tcW w:w="7645" w:type="dxa"/>
          </w:tcPr>
          <w:p w14:paraId="39B133D2" w14:textId="77777777" w:rsidR="009B1258" w:rsidRDefault="00D97B26">
            <w:pPr>
              <w:rPr>
                <w:rFonts w:eastAsiaTheme="minorEastAsia"/>
                <w:b/>
                <w:bCs/>
                <w:lang w:eastAsia="zh-CN"/>
              </w:rPr>
            </w:pPr>
            <w:bookmarkStart w:id="587" w:name="_Hlk210302011"/>
            <w:r>
              <w:rPr>
                <w:rFonts w:eastAsiaTheme="minorEastAsia" w:hint="eastAsia"/>
                <w:b/>
                <w:bCs/>
                <w:lang w:eastAsia="zh-CN"/>
              </w:rPr>
              <w:t>Proposal-15: Regarding UE-side performance monitoring, AI/ML-based performance monitoring is not supported unless the monitoring model</w:t>
            </w:r>
            <w:r>
              <w:rPr>
                <w:rFonts w:eastAsiaTheme="minorEastAsia"/>
                <w:b/>
                <w:bCs/>
                <w:lang w:eastAsia="zh-CN"/>
              </w:rPr>
              <w:t>’</w:t>
            </w:r>
            <w:r>
              <w:rPr>
                <w:rFonts w:eastAsiaTheme="minorEastAsia" w:hint="eastAsia"/>
                <w:b/>
                <w:bCs/>
                <w:lang w:eastAsia="zh-CN"/>
              </w:rPr>
              <w:t xml:space="preserve">s </w:t>
            </w:r>
            <w:r>
              <w:rPr>
                <w:rFonts w:eastAsiaTheme="minorEastAsia"/>
                <w:b/>
                <w:bCs/>
                <w:lang w:eastAsia="zh-CN"/>
              </w:rPr>
              <w:t>performance</w:t>
            </w:r>
            <w:r>
              <w:rPr>
                <w:rFonts w:eastAsiaTheme="minorEastAsia" w:hint="eastAsia"/>
                <w:b/>
                <w:bCs/>
                <w:lang w:eastAsia="zh-CN"/>
              </w:rPr>
              <w:t xml:space="preserve"> can be </w:t>
            </w:r>
            <w:r>
              <w:rPr>
                <w:rFonts w:eastAsiaTheme="minorEastAsia"/>
                <w:b/>
                <w:bCs/>
                <w:lang w:eastAsia="zh-CN"/>
              </w:rPr>
              <w:t>guaranteed</w:t>
            </w:r>
            <w:r>
              <w:rPr>
                <w:rFonts w:eastAsiaTheme="minorEastAsia" w:hint="eastAsia"/>
                <w:b/>
                <w:bCs/>
                <w:lang w:eastAsia="zh-CN"/>
              </w:rPr>
              <w:t xml:space="preserve"> is clarified/verified.</w:t>
            </w:r>
          </w:p>
          <w:p w14:paraId="5E1DD36F" w14:textId="77777777" w:rsidR="009B1258" w:rsidRDefault="00D97B26">
            <w:pPr>
              <w:rPr>
                <w:rFonts w:eastAsiaTheme="minorEastAsia"/>
                <w:b/>
                <w:bCs/>
                <w:lang w:eastAsia="zh-CN"/>
              </w:rPr>
            </w:pPr>
            <w:bookmarkStart w:id="588" w:name="_Hlk210302070"/>
            <w:bookmarkEnd w:id="587"/>
            <w:r>
              <w:rPr>
                <w:rFonts w:eastAsiaTheme="minorEastAsia" w:hint="eastAsia"/>
                <w:b/>
                <w:bCs/>
                <w:lang w:eastAsia="zh-CN"/>
              </w:rPr>
              <w:t xml:space="preserve">Proposal-16: Suggest deprioritizing the study on the standard impact for </w:t>
            </w:r>
            <w:r>
              <w:rPr>
                <w:rFonts w:eastAsiaTheme="minorEastAsia"/>
                <w:b/>
                <w:bCs/>
                <w:lang w:eastAsia="zh-CN"/>
              </w:rPr>
              <w:t>UE-side performance monitoring</w:t>
            </w:r>
            <w:r>
              <w:rPr>
                <w:rFonts w:eastAsiaTheme="minorEastAsia" w:hint="eastAsia"/>
                <w:b/>
                <w:bCs/>
                <w:lang w:eastAsia="zh-CN"/>
              </w:rPr>
              <w:t>.</w:t>
            </w:r>
          </w:p>
          <w:bookmarkEnd w:id="588"/>
          <w:p w14:paraId="3945227D" w14:textId="77777777" w:rsidR="009B1258" w:rsidRDefault="009B1258">
            <w:pPr>
              <w:rPr>
                <w:b/>
                <w:bCs/>
              </w:rPr>
            </w:pPr>
          </w:p>
        </w:tc>
      </w:tr>
      <w:tr w:rsidR="009B1258" w14:paraId="2D2400BB" w14:textId="77777777">
        <w:tc>
          <w:tcPr>
            <w:tcW w:w="1705" w:type="dxa"/>
          </w:tcPr>
          <w:p w14:paraId="05EF71D7" w14:textId="77777777" w:rsidR="009B1258" w:rsidRDefault="00D97B26">
            <w:r>
              <w:t>LGE</w:t>
            </w:r>
          </w:p>
        </w:tc>
        <w:tc>
          <w:tcPr>
            <w:tcW w:w="7645" w:type="dxa"/>
          </w:tcPr>
          <w:p w14:paraId="4DEEE998"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rPr>
                <w:bCs w:val="0"/>
              </w:rPr>
            </w:pPr>
            <w:bookmarkStart w:id="589" w:name="_Ref220695642"/>
            <w:r>
              <w:t xml:space="preserve">Proposal 24: </w:t>
            </w:r>
            <w:r>
              <w:rPr>
                <w:rFonts w:hint="eastAsia"/>
              </w:rPr>
              <w:t>De</w:t>
            </w:r>
            <w:r>
              <w:t>prioritize UE-side performance monitoring.</w:t>
            </w:r>
            <w:bookmarkEnd w:id="589"/>
          </w:p>
          <w:p w14:paraId="618457AA" w14:textId="77777777" w:rsidR="009B1258" w:rsidRDefault="009B1258">
            <w:pPr>
              <w:rPr>
                <w:rFonts w:eastAsiaTheme="minorEastAsia"/>
                <w:b/>
                <w:bCs/>
                <w:lang w:eastAsia="zh-CN"/>
              </w:rPr>
            </w:pPr>
          </w:p>
        </w:tc>
      </w:tr>
      <w:tr w:rsidR="009B1258" w14:paraId="2B553FE8" w14:textId="77777777">
        <w:tc>
          <w:tcPr>
            <w:tcW w:w="1705" w:type="dxa"/>
          </w:tcPr>
          <w:p w14:paraId="593CD5F5" w14:textId="77777777" w:rsidR="009B1258" w:rsidRDefault="00D97B26">
            <w:r>
              <w:t>HONOR</w:t>
            </w:r>
          </w:p>
        </w:tc>
        <w:tc>
          <w:tcPr>
            <w:tcW w:w="7645" w:type="dxa"/>
          </w:tcPr>
          <w:p w14:paraId="0DE8F18C" w14:textId="77777777" w:rsidR="009B1258" w:rsidRDefault="00D97B26">
            <w:pPr>
              <w:snapToGrid w:val="0"/>
              <w:spacing w:before="120" w:after="120"/>
              <w:rPr>
                <w:rFonts w:eastAsia="DengXian"/>
                <w:b/>
                <w:bCs/>
                <w:i/>
                <w:iCs/>
              </w:rPr>
            </w:pPr>
            <w:r>
              <w:rPr>
                <w:b/>
                <w:bCs/>
                <w:i/>
              </w:rPr>
              <w:t xml:space="preserve">Proposal 19: </w:t>
            </w:r>
            <w:r>
              <w:rPr>
                <w:rFonts w:eastAsia="DengXian"/>
                <w:b/>
                <w:bCs/>
                <w:i/>
                <w:iCs/>
              </w:rPr>
              <w:t>D</w:t>
            </w:r>
            <w:r>
              <w:rPr>
                <w:rFonts w:eastAsia="DengXian" w:hint="eastAsia"/>
                <w:b/>
                <w:bCs/>
                <w:i/>
                <w:iCs/>
              </w:rPr>
              <w:t>e</w:t>
            </w:r>
            <w:r>
              <w:rPr>
                <w:rFonts w:eastAsia="DengXian"/>
                <w:b/>
                <w:bCs/>
                <w:i/>
                <w:iCs/>
              </w:rPr>
              <w:t>prioritize</w:t>
            </w:r>
            <w:r>
              <w:t xml:space="preserve"> </w:t>
            </w:r>
            <w:r>
              <w:rPr>
                <w:rFonts w:eastAsia="DengXian"/>
                <w:b/>
                <w:bCs/>
                <w:i/>
                <w:iCs/>
              </w:rPr>
              <w:t xml:space="preserve">UE-side performance monitoring, if supported, </w:t>
            </w:r>
            <w:proofErr w:type="spellStart"/>
            <w:r>
              <w:rPr>
                <w:rFonts w:eastAsia="DengXian"/>
                <w:b/>
                <w:bCs/>
                <w:i/>
                <w:iCs/>
              </w:rPr>
              <w:t>precoded</w:t>
            </w:r>
            <w:proofErr w:type="spellEnd"/>
            <w:r>
              <w:rPr>
                <w:rFonts w:eastAsia="DengXian"/>
                <w:b/>
                <w:bCs/>
                <w:i/>
                <w:iCs/>
              </w:rPr>
              <w:t xml:space="preserve"> RS based monitoring can be considered.</w:t>
            </w:r>
          </w:p>
          <w:p w14:paraId="3C873DA9" w14:textId="77777777" w:rsidR="009B1258" w:rsidRDefault="009B1258">
            <w:pPr>
              <w:pStyle w:val="Proposal0"/>
              <w:widowControl w:val="0"/>
              <w:numPr>
                <w:ilvl w:val="0"/>
                <w:numId w:val="0"/>
              </w:numPr>
              <w:tabs>
                <w:tab w:val="clear" w:pos="0"/>
                <w:tab w:val="clear" w:pos="1701"/>
              </w:tabs>
              <w:suppressAutoHyphens w:val="0"/>
              <w:autoSpaceDE w:val="0"/>
              <w:autoSpaceDN w:val="0"/>
              <w:spacing w:after="0" w:line="360" w:lineRule="auto"/>
              <w:textAlignment w:val="auto"/>
            </w:pPr>
          </w:p>
        </w:tc>
      </w:tr>
      <w:tr w:rsidR="009B1258" w14:paraId="24F73139" w14:textId="77777777">
        <w:tc>
          <w:tcPr>
            <w:tcW w:w="1705" w:type="dxa"/>
          </w:tcPr>
          <w:p w14:paraId="00817403" w14:textId="77777777" w:rsidR="009B1258" w:rsidRDefault="00D97B26">
            <w:r>
              <w:t>ETRI</w:t>
            </w:r>
          </w:p>
        </w:tc>
        <w:tc>
          <w:tcPr>
            <w:tcW w:w="7645" w:type="dxa"/>
          </w:tcPr>
          <w:p w14:paraId="014C4A92" w14:textId="77777777" w:rsidR="009B1258" w:rsidRDefault="00D97B26">
            <w:pPr>
              <w:pStyle w:val="maintext"/>
              <w:ind w:firstLine="440"/>
              <w:rPr>
                <w:b/>
                <w:bCs/>
                <w:lang w:val="en-US"/>
              </w:rPr>
            </w:pPr>
            <w:r>
              <w:rPr>
                <w:b/>
                <w:bCs/>
                <w:lang w:val="en-US"/>
              </w:rPr>
              <w:t xml:space="preserve">Proposal 14: For AI/ML-based CSI </w:t>
            </w:r>
            <w:proofErr w:type="gramStart"/>
            <w:r>
              <w:rPr>
                <w:b/>
                <w:bCs/>
                <w:lang w:val="en-US"/>
              </w:rPr>
              <w:t>compression</w:t>
            </w:r>
            <w:proofErr w:type="gramEnd"/>
            <w:r>
              <w:rPr>
                <w:b/>
                <w:bCs/>
                <w:lang w:val="en-US"/>
              </w:rPr>
              <w:t>, for UE-side performance monitoring, consider L1 signaling to report performance metric such as SGCS.</w:t>
            </w:r>
          </w:p>
          <w:p w14:paraId="66D56E59" w14:textId="77777777" w:rsidR="009B1258" w:rsidRDefault="009B1258">
            <w:pPr>
              <w:snapToGrid w:val="0"/>
              <w:spacing w:before="120" w:after="120"/>
              <w:rPr>
                <w:b/>
                <w:bCs/>
                <w:i/>
                <w:lang w:val="en-US"/>
              </w:rPr>
            </w:pPr>
          </w:p>
        </w:tc>
      </w:tr>
      <w:tr w:rsidR="009B1258" w14:paraId="37DB1E80" w14:textId="77777777">
        <w:tc>
          <w:tcPr>
            <w:tcW w:w="1705" w:type="dxa"/>
          </w:tcPr>
          <w:p w14:paraId="3A281D9E" w14:textId="77777777" w:rsidR="009B1258" w:rsidRDefault="00D97B26">
            <w:r>
              <w:t>Nokia</w:t>
            </w:r>
          </w:p>
        </w:tc>
        <w:tc>
          <w:tcPr>
            <w:tcW w:w="7645" w:type="dxa"/>
          </w:tcPr>
          <w:p w14:paraId="3004FBEF" w14:textId="77777777" w:rsidR="009B1258" w:rsidRDefault="00D97B26">
            <w:pPr>
              <w:spacing w:before="240"/>
              <w:rPr>
                <w:szCs w:val="20"/>
                <w:lang w:eastAsia="ko-KR"/>
              </w:rPr>
            </w:pPr>
            <w:r>
              <w:rPr>
                <w:b/>
                <w:szCs w:val="20"/>
                <w:lang w:eastAsia="ko-KR"/>
              </w:rPr>
              <w:t xml:space="preserve">Proposal </w:t>
            </w:r>
            <w:proofErr w:type="gramStart"/>
            <w:r>
              <w:rPr>
                <w:b/>
                <w:szCs w:val="20"/>
                <w:lang w:eastAsia="ko-KR"/>
              </w:rPr>
              <w:t>29 :</w:t>
            </w:r>
            <w:proofErr w:type="gramEnd"/>
            <w:r>
              <w:rPr>
                <w:b/>
                <w:szCs w:val="20"/>
                <w:lang w:eastAsia="ko-KR"/>
              </w:rPr>
              <w:t xml:space="preserve"> If UE side monitoring is supported, it should be carried out via L1</w:t>
            </w:r>
            <w:r>
              <w:rPr>
                <w:b/>
                <w:bCs/>
                <w:szCs w:val="20"/>
                <w:lang w:eastAsia="ko-KR"/>
              </w:rPr>
              <w:t xml:space="preserve"> reporting of the performance monitoring metrics calculated at the UE</w:t>
            </w:r>
            <w:r>
              <w:rPr>
                <w:b/>
                <w:szCs w:val="20"/>
                <w:lang w:eastAsia="ko-KR"/>
              </w:rPr>
              <w:t>.</w:t>
            </w:r>
          </w:p>
          <w:p w14:paraId="4A41C8E1" w14:textId="77777777" w:rsidR="009B1258" w:rsidRDefault="00D97B26">
            <w:pPr>
              <w:rPr>
                <w:b/>
              </w:rPr>
            </w:pPr>
            <w:r>
              <w:rPr>
                <w:b/>
              </w:rPr>
              <w:t xml:space="preserve">Proposal </w:t>
            </w:r>
            <w:proofErr w:type="gramStart"/>
            <w:r>
              <w:rPr>
                <w:b/>
              </w:rPr>
              <w:t>30 :</w:t>
            </w:r>
            <w:proofErr w:type="gramEnd"/>
            <w:r>
              <w:rPr>
                <w:b/>
              </w:rPr>
              <w:t xml:space="preserve"> </w:t>
            </w:r>
            <w:r>
              <w:rPr>
                <w:b/>
                <w:bCs/>
                <w:szCs w:val="20"/>
                <w:lang w:eastAsia="ko-KR"/>
              </w:rPr>
              <w:t>If UE side monitoring is supported,</w:t>
            </w:r>
            <w:r>
              <w:rPr>
                <w:b/>
              </w:rPr>
              <w:t xml:space="preserve"> pairing ID for UE-side performance monitoring is not needed. </w:t>
            </w:r>
          </w:p>
          <w:p w14:paraId="58C43D66" w14:textId="77777777" w:rsidR="009B1258" w:rsidRDefault="00D97B26">
            <w:pPr>
              <w:rPr>
                <w:b/>
              </w:rPr>
            </w:pPr>
            <w:r>
              <w:rPr>
                <w:b/>
              </w:rPr>
              <w:t xml:space="preserve">Proposal </w:t>
            </w:r>
            <w:proofErr w:type="gramStart"/>
            <w:r>
              <w:rPr>
                <w:b/>
              </w:rPr>
              <w:t>31 :</w:t>
            </w:r>
            <w:proofErr w:type="gramEnd"/>
            <w:r>
              <w:rPr>
                <w:b/>
                <w:bCs/>
                <w:szCs w:val="20"/>
                <w:lang w:eastAsia="ko-KR"/>
              </w:rPr>
              <w:t xml:space="preserve"> If UE side monitoring is supported, consider ways for the </w:t>
            </w:r>
            <w:proofErr w:type="spellStart"/>
            <w:r>
              <w:rPr>
                <w:b/>
                <w:bCs/>
                <w:szCs w:val="20"/>
                <w:lang w:eastAsia="ko-KR"/>
              </w:rPr>
              <w:t>gNB</w:t>
            </w:r>
            <w:proofErr w:type="spellEnd"/>
            <w:r>
              <w:rPr>
                <w:b/>
                <w:bCs/>
                <w:szCs w:val="20"/>
                <w:lang w:eastAsia="ko-KR"/>
              </w:rPr>
              <w:t xml:space="preserve"> to indicate, in full or in part, the reconstructed CSI associated to an inference report.</w:t>
            </w:r>
          </w:p>
          <w:p w14:paraId="7B744DD7" w14:textId="77777777" w:rsidR="009B1258" w:rsidRDefault="009B1258">
            <w:pPr>
              <w:pStyle w:val="maintext"/>
              <w:ind w:firstLine="0"/>
              <w:rPr>
                <w:b/>
                <w:bCs/>
              </w:rPr>
            </w:pPr>
          </w:p>
        </w:tc>
      </w:tr>
      <w:tr w:rsidR="009B1258" w14:paraId="63ADA5AA" w14:textId="77777777">
        <w:tc>
          <w:tcPr>
            <w:tcW w:w="1705" w:type="dxa"/>
          </w:tcPr>
          <w:p w14:paraId="6C2DF5D4" w14:textId="77777777" w:rsidR="009B1258" w:rsidRDefault="00D97B26">
            <w:r>
              <w:t>DCM</w:t>
            </w:r>
          </w:p>
        </w:tc>
        <w:tc>
          <w:tcPr>
            <w:tcW w:w="7645" w:type="dxa"/>
          </w:tcPr>
          <w:p w14:paraId="3A3CC458" w14:textId="77777777" w:rsidR="009B1258" w:rsidRDefault="00D97B26">
            <w:pPr>
              <w:rPr>
                <w:rFonts w:eastAsiaTheme="minorEastAsia"/>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w:t>
            </w:r>
            <w:r>
              <w:rPr>
                <w:rFonts w:eastAsiaTheme="minorEastAsia" w:hint="eastAsia"/>
                <w:b/>
                <w:bCs/>
                <w:u w:val="single"/>
                <w:lang w:val="en-US" w:eastAsia="zh-CN"/>
              </w:rPr>
              <w:t>7</w:t>
            </w:r>
          </w:p>
          <w:p w14:paraId="48454766"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t>Support the NW-side performance monitoring with UE-reported ground truth.</w:t>
            </w:r>
          </w:p>
          <w:p w14:paraId="24D0EF52" w14:textId="77777777" w:rsidR="009B1258" w:rsidRDefault="00D97B26">
            <w:pPr>
              <w:numPr>
                <w:ilvl w:val="0"/>
                <w:numId w:val="121"/>
              </w:numPr>
              <w:suppressAutoHyphens w:val="0"/>
              <w:spacing w:after="120"/>
              <w:rPr>
                <w:rFonts w:eastAsia="SimSun"/>
                <w:b/>
                <w:bCs/>
                <w:lang w:val="en-US" w:eastAsia="zh-CN"/>
              </w:rPr>
            </w:pPr>
            <w:r>
              <w:rPr>
                <w:rFonts w:eastAsia="SimSun"/>
                <w:b/>
                <w:bCs/>
                <w:lang w:val="en-US" w:eastAsia="zh-CN"/>
              </w:rPr>
              <w:t>The UE-side performance monitoring with proxy model or direct KPI estimation can be supported given the following conditions,</w:t>
            </w:r>
          </w:p>
          <w:p w14:paraId="7E79D967"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NW-side performance monitoring is supported, and the ground truth report can be event-trigger</w:t>
            </w:r>
            <w:r>
              <w:rPr>
                <w:rFonts w:eastAsia="SimSun" w:hint="eastAsia"/>
                <w:b/>
                <w:bCs/>
                <w:lang w:val="en-US" w:eastAsia="zh-CN"/>
              </w:rPr>
              <w:t>-</w:t>
            </w:r>
            <w:r>
              <w:rPr>
                <w:rFonts w:eastAsia="SimSun"/>
                <w:b/>
                <w:bCs/>
                <w:lang w:val="en-US" w:eastAsia="zh-CN"/>
              </w:rPr>
              <w:t>based.</w:t>
            </w:r>
          </w:p>
          <w:p w14:paraId="23964299" w14:textId="77777777" w:rsidR="009B1258" w:rsidRDefault="00D97B26">
            <w:pPr>
              <w:numPr>
                <w:ilvl w:val="1"/>
                <w:numId w:val="121"/>
              </w:numPr>
              <w:suppressAutoHyphens w:val="0"/>
              <w:spacing w:after="120"/>
              <w:rPr>
                <w:rFonts w:eastAsia="SimSun"/>
                <w:b/>
                <w:bCs/>
                <w:lang w:val="en-US" w:eastAsia="zh-CN"/>
              </w:rPr>
            </w:pPr>
            <w:r>
              <w:rPr>
                <w:rFonts w:eastAsia="SimSun"/>
                <w:b/>
                <w:bCs/>
                <w:lang w:val="en-US" w:eastAsia="zh-CN"/>
              </w:rPr>
              <w:t>The UE-side performance metric serves only as a trigger for the ground truth report.</w:t>
            </w:r>
          </w:p>
          <w:p w14:paraId="5685BCED" w14:textId="77777777" w:rsidR="009B1258" w:rsidRDefault="009B1258">
            <w:pPr>
              <w:spacing w:before="240"/>
              <w:rPr>
                <w:b/>
                <w:szCs w:val="20"/>
                <w:lang w:eastAsia="ko-KR"/>
              </w:rPr>
            </w:pPr>
          </w:p>
        </w:tc>
      </w:tr>
      <w:tr w:rsidR="009B1258" w14:paraId="0A2731BC" w14:textId="77777777">
        <w:tc>
          <w:tcPr>
            <w:tcW w:w="1705" w:type="dxa"/>
          </w:tcPr>
          <w:p w14:paraId="17B9553C" w14:textId="77777777" w:rsidR="009B1258" w:rsidRDefault="00D97B26">
            <w:r>
              <w:t>Qualcomm</w:t>
            </w:r>
          </w:p>
        </w:tc>
        <w:tc>
          <w:tcPr>
            <w:tcW w:w="7645" w:type="dxa"/>
          </w:tcPr>
          <w:p w14:paraId="3C07968B" w14:textId="77777777" w:rsidR="009B1258" w:rsidRDefault="00D97B26">
            <w:pPr>
              <w:pStyle w:val="Proposal0"/>
              <w:numPr>
                <w:ilvl w:val="0"/>
                <w:numId w:val="122"/>
              </w:numPr>
              <w:tabs>
                <w:tab w:val="clear" w:pos="0"/>
              </w:tabs>
              <w:suppressAutoHyphens w:val="0"/>
              <w:overflowPunct w:val="0"/>
              <w:autoSpaceDE w:val="0"/>
              <w:autoSpaceDN w:val="0"/>
              <w:adjustRightInd w:val="0"/>
            </w:pPr>
            <w:bookmarkStart w:id="590" w:name="_Ref206187010"/>
            <w:r>
              <w:t>Deprioritize UE side monitoring.</w:t>
            </w:r>
            <w:bookmarkEnd w:id="590"/>
          </w:p>
        </w:tc>
      </w:tr>
    </w:tbl>
    <w:p w14:paraId="1CABA79B" w14:textId="77777777" w:rsidR="009B1258" w:rsidRDefault="009B1258"/>
    <w:p w14:paraId="0049A287" w14:textId="77777777" w:rsidR="009B1258" w:rsidRDefault="00D97B26">
      <w:pPr>
        <w:pStyle w:val="Heading2"/>
        <w:numPr>
          <w:ilvl w:val="1"/>
          <w:numId w:val="25"/>
        </w:numPr>
      </w:pPr>
      <w:r>
        <w:lastRenderedPageBreak/>
        <w:t>Discussion</w:t>
      </w:r>
    </w:p>
    <w:p w14:paraId="23ECD7E2" w14:textId="77777777" w:rsidR="009B1258" w:rsidRDefault="00D97B26">
      <w:pPr>
        <w:rPr>
          <w:b/>
          <w:bCs/>
          <w:u w:val="single"/>
        </w:rPr>
      </w:pPr>
      <w:r>
        <w:rPr>
          <w:b/>
          <w:bCs/>
          <w:u w:val="single"/>
        </w:rPr>
        <w:t>General way forward:</w:t>
      </w:r>
    </w:p>
    <w:p w14:paraId="5022AD7A" w14:textId="77777777" w:rsidR="009B1258" w:rsidRDefault="00D97B26">
      <w:pPr>
        <w:pStyle w:val="ListParagraph"/>
        <w:numPr>
          <w:ilvl w:val="0"/>
          <w:numId w:val="123"/>
        </w:numPr>
        <w:suppressAutoHyphens w:val="0"/>
        <w:spacing w:after="160" w:line="278" w:lineRule="auto"/>
        <w:jc w:val="left"/>
      </w:pPr>
      <w:r>
        <w:t xml:space="preserve">Prioritize NW side monitoring/Deprioritize UE side monitoring (7): </w:t>
      </w:r>
    </w:p>
    <w:p w14:paraId="5D660845" w14:textId="77777777" w:rsidR="009B1258" w:rsidRDefault="00D97B26">
      <w:pPr>
        <w:pStyle w:val="ListParagraph"/>
        <w:numPr>
          <w:ilvl w:val="1"/>
          <w:numId w:val="123"/>
        </w:numPr>
        <w:suppressAutoHyphens w:val="0"/>
        <w:spacing w:after="160" w:line="278" w:lineRule="auto"/>
        <w:jc w:val="left"/>
        <w:rPr>
          <w:color w:val="0070C0"/>
        </w:rPr>
      </w:pPr>
      <w:r>
        <w:rPr>
          <w:color w:val="0070C0"/>
        </w:rPr>
        <w:t>Ericsson, ZTE, Qualcomm, LGE, MediaTek, Fujitsu, Honor</w:t>
      </w:r>
    </w:p>
    <w:p w14:paraId="2E582EF0" w14:textId="77777777" w:rsidR="009B1258" w:rsidRDefault="00D97B26">
      <w:pPr>
        <w:pStyle w:val="ListParagraph"/>
        <w:numPr>
          <w:ilvl w:val="0"/>
          <w:numId w:val="123"/>
        </w:numPr>
        <w:suppressAutoHyphens w:val="0"/>
        <w:spacing w:after="160" w:line="278" w:lineRule="auto"/>
        <w:jc w:val="left"/>
      </w:pPr>
      <w:r>
        <w:rPr>
          <w:rFonts w:hint="eastAsia"/>
        </w:rPr>
        <w:t>S</w:t>
      </w:r>
      <w:r>
        <w:t xml:space="preserve">upport both: </w:t>
      </w:r>
    </w:p>
    <w:p w14:paraId="080D67EF" w14:textId="77777777" w:rsidR="009B1258" w:rsidRDefault="00D97B26">
      <w:pPr>
        <w:pStyle w:val="ListParagraph"/>
        <w:numPr>
          <w:ilvl w:val="1"/>
          <w:numId w:val="123"/>
        </w:numPr>
        <w:suppressAutoHyphens w:val="0"/>
        <w:spacing w:after="160" w:line="278" w:lineRule="auto"/>
        <w:jc w:val="left"/>
        <w:rPr>
          <w:color w:val="0070C0"/>
        </w:rPr>
      </w:pPr>
      <w:proofErr w:type="spellStart"/>
      <w:r>
        <w:rPr>
          <w:color w:val="0070C0"/>
        </w:rPr>
        <w:t>InterDigital</w:t>
      </w:r>
      <w:proofErr w:type="spellEnd"/>
    </w:p>
    <w:p w14:paraId="0558FEE4" w14:textId="77777777" w:rsidR="009B1258" w:rsidRDefault="00D97B26">
      <w:pPr>
        <w:pStyle w:val="ListParagraph"/>
        <w:numPr>
          <w:ilvl w:val="0"/>
          <w:numId w:val="123"/>
        </w:numPr>
        <w:suppressAutoHyphens w:val="0"/>
        <w:spacing w:after="160" w:line="278" w:lineRule="auto"/>
        <w:jc w:val="left"/>
      </w:pPr>
      <w:r>
        <w:t xml:space="preserve">Prioritization on UE monitoring: </w:t>
      </w:r>
    </w:p>
    <w:p w14:paraId="423713BF" w14:textId="77777777" w:rsidR="009B1258" w:rsidRDefault="00D97B26">
      <w:pPr>
        <w:pStyle w:val="ListParagraph"/>
        <w:numPr>
          <w:ilvl w:val="1"/>
          <w:numId w:val="123"/>
        </w:numPr>
        <w:suppressAutoHyphens w:val="0"/>
        <w:spacing w:after="160" w:line="278" w:lineRule="auto"/>
        <w:jc w:val="left"/>
        <w:rPr>
          <w:color w:val="0070C0"/>
        </w:rPr>
      </w:pPr>
      <w:r>
        <w:rPr>
          <w:color w:val="0070C0"/>
        </w:rPr>
        <w:t>OPPO</w:t>
      </w:r>
    </w:p>
    <w:p w14:paraId="55FD5296" w14:textId="77777777" w:rsidR="009B1258" w:rsidRDefault="00D97B26">
      <w:pPr>
        <w:rPr>
          <w:b/>
          <w:bCs/>
          <w:u w:val="single"/>
        </w:rPr>
      </w:pPr>
      <w:r>
        <w:rPr>
          <w:b/>
          <w:bCs/>
          <w:u w:val="single"/>
        </w:rPr>
        <w:t>NW side monitoring</w:t>
      </w:r>
    </w:p>
    <w:p w14:paraId="72563A47" w14:textId="77777777" w:rsidR="009B1258" w:rsidRDefault="00D97B26">
      <w:pPr>
        <w:pStyle w:val="ListParagraph"/>
        <w:numPr>
          <w:ilvl w:val="0"/>
          <w:numId w:val="124"/>
        </w:numPr>
      </w:pPr>
      <w:r>
        <w:t xml:space="preserve">L1 </w:t>
      </w:r>
      <w:proofErr w:type="spellStart"/>
      <w:r>
        <w:t>signaling</w:t>
      </w:r>
      <w:proofErr w:type="spellEnd"/>
      <w:r>
        <w:t xml:space="preserve"> and mechanism: </w:t>
      </w:r>
    </w:p>
    <w:p w14:paraId="7106A44F" w14:textId="77777777" w:rsidR="009B1258" w:rsidRDefault="00D97B26">
      <w:pPr>
        <w:pStyle w:val="ListParagraph"/>
        <w:numPr>
          <w:ilvl w:val="1"/>
          <w:numId w:val="124"/>
        </w:numPr>
      </w:pPr>
      <w:r>
        <w:t xml:space="preserve">With legacy eT2 (9): </w:t>
      </w:r>
    </w:p>
    <w:p w14:paraId="26DA67E8" w14:textId="77777777" w:rsidR="009B1258" w:rsidRDefault="00D97B26">
      <w:pPr>
        <w:pStyle w:val="ListParagraph"/>
        <w:numPr>
          <w:ilvl w:val="2"/>
          <w:numId w:val="124"/>
        </w:numPr>
        <w:rPr>
          <w:color w:val="0070C0"/>
        </w:rPr>
      </w:pPr>
      <w:proofErr w:type="spellStart"/>
      <w:r>
        <w:rPr>
          <w:color w:val="0070C0"/>
        </w:rPr>
        <w:t>Spreadtrum</w:t>
      </w:r>
      <w:proofErr w:type="spellEnd"/>
      <w:r>
        <w:rPr>
          <w:color w:val="0070C0"/>
        </w:rPr>
        <w:t xml:space="preserve">, MTK, Sharp, NEC, Huawei, LGE, </w:t>
      </w:r>
      <w:proofErr w:type="spellStart"/>
      <w:r>
        <w:rPr>
          <w:color w:val="0070C0"/>
        </w:rPr>
        <w:t>Fujistu</w:t>
      </w:r>
      <w:proofErr w:type="spellEnd"/>
      <w:r>
        <w:rPr>
          <w:color w:val="0070C0"/>
        </w:rPr>
        <w:t>, ETRI, QC</w:t>
      </w:r>
    </w:p>
    <w:p w14:paraId="23D0F6D7" w14:textId="77777777" w:rsidR="009B1258" w:rsidRDefault="00D97B26">
      <w:pPr>
        <w:pStyle w:val="ListParagraph"/>
        <w:numPr>
          <w:ilvl w:val="1"/>
          <w:numId w:val="124"/>
        </w:numPr>
      </w:pPr>
      <w:r>
        <w:t xml:space="preserve">With high-resolution format, enhanced eT2 or same format as data collection (4): </w:t>
      </w:r>
    </w:p>
    <w:p w14:paraId="229A5B7E" w14:textId="77777777" w:rsidR="009B1258" w:rsidRDefault="00D97B26">
      <w:pPr>
        <w:pStyle w:val="ListParagraph"/>
        <w:numPr>
          <w:ilvl w:val="2"/>
          <w:numId w:val="124"/>
        </w:numPr>
      </w:pPr>
      <w:r>
        <w:rPr>
          <w:color w:val="0070C0"/>
        </w:rPr>
        <w:t>ZTE, CATT, CMCC</w:t>
      </w:r>
      <w:r>
        <w:t xml:space="preserve"> (same format as data collection), </w:t>
      </w:r>
      <w:r>
        <w:rPr>
          <w:color w:val="0070C0"/>
        </w:rPr>
        <w:t>Google</w:t>
      </w:r>
    </w:p>
    <w:p w14:paraId="16B4ABE5" w14:textId="77777777" w:rsidR="009B1258" w:rsidRDefault="00D97B26">
      <w:pPr>
        <w:pStyle w:val="ListParagraph"/>
        <w:numPr>
          <w:ilvl w:val="1"/>
          <w:numId w:val="124"/>
        </w:numPr>
      </w:pPr>
      <w:r>
        <w:t>With configuration enhancement (2):</w:t>
      </w:r>
    </w:p>
    <w:p w14:paraId="2C332FBB" w14:textId="77777777" w:rsidR="009B1258" w:rsidRDefault="00D97B26">
      <w:pPr>
        <w:pStyle w:val="ListParagraph"/>
        <w:numPr>
          <w:ilvl w:val="2"/>
          <w:numId w:val="124"/>
        </w:numPr>
      </w:pPr>
      <w:r>
        <w:rPr>
          <w:color w:val="0070C0"/>
        </w:rPr>
        <w:t xml:space="preserve">HONOR </w:t>
      </w:r>
      <w:r>
        <w:t xml:space="preserve">(partial layer reporting using PC8), </w:t>
      </w:r>
      <w:r>
        <w:rPr>
          <w:color w:val="0070C0"/>
        </w:rPr>
        <w:t xml:space="preserve">Nokia </w:t>
      </w:r>
      <w:r>
        <w:t>(selection of layer / subband)</w:t>
      </w:r>
    </w:p>
    <w:p w14:paraId="42BAF3F9" w14:textId="77777777" w:rsidR="009B1258" w:rsidRDefault="00D97B26">
      <w:pPr>
        <w:pStyle w:val="ListParagraph"/>
        <w:numPr>
          <w:ilvl w:val="1"/>
          <w:numId w:val="124"/>
        </w:numPr>
      </w:pPr>
      <w:r>
        <w:t>With association or the same report config to inference report (7):</w:t>
      </w:r>
    </w:p>
    <w:p w14:paraId="192E6589" w14:textId="77777777" w:rsidR="009B1258" w:rsidRDefault="00D97B26">
      <w:pPr>
        <w:pStyle w:val="ListParagraph"/>
        <w:numPr>
          <w:ilvl w:val="2"/>
          <w:numId w:val="124"/>
        </w:numPr>
      </w:pPr>
      <w:r>
        <w:rPr>
          <w:color w:val="0070C0"/>
        </w:rPr>
        <w:t xml:space="preserve">CATT </w:t>
      </w:r>
      <w:r>
        <w:t xml:space="preserve">(separate with association), </w:t>
      </w:r>
      <w:r>
        <w:rPr>
          <w:color w:val="0070C0"/>
        </w:rPr>
        <w:t xml:space="preserve">OPPO </w:t>
      </w:r>
      <w:r>
        <w:t xml:space="preserve">(separate with association or same report with new quantity), </w:t>
      </w:r>
      <w:r>
        <w:rPr>
          <w:color w:val="0070C0"/>
        </w:rPr>
        <w:t xml:space="preserve">TCL </w:t>
      </w:r>
      <w:r>
        <w:t xml:space="preserve">(association), </w:t>
      </w:r>
      <w:r>
        <w:rPr>
          <w:color w:val="0070C0"/>
        </w:rPr>
        <w:t xml:space="preserve">ETRI </w:t>
      </w:r>
      <w:r>
        <w:t xml:space="preserve">(association), </w:t>
      </w:r>
      <w:r>
        <w:rPr>
          <w:color w:val="0070C0"/>
        </w:rPr>
        <w:t xml:space="preserve">DCM </w:t>
      </w:r>
      <w:r>
        <w:t xml:space="preserve">(association), </w:t>
      </w:r>
      <w:r>
        <w:rPr>
          <w:color w:val="0070C0"/>
        </w:rPr>
        <w:t xml:space="preserve">NEC </w:t>
      </w:r>
      <w:r>
        <w:t xml:space="preserve">(time-offset based), </w:t>
      </w:r>
      <w:r>
        <w:rPr>
          <w:color w:val="0070C0"/>
        </w:rPr>
        <w:t xml:space="preserve">LGE </w:t>
      </w:r>
      <w:r>
        <w:t>(same report)</w:t>
      </w:r>
    </w:p>
    <w:p w14:paraId="23F9F696" w14:textId="77777777" w:rsidR="009B1258" w:rsidRDefault="00D97B26">
      <w:pPr>
        <w:pStyle w:val="ListParagraph"/>
        <w:numPr>
          <w:ilvl w:val="1"/>
          <w:numId w:val="124"/>
        </w:numPr>
      </w:pPr>
      <w:r>
        <w:t>No spec impact (3):</w:t>
      </w:r>
    </w:p>
    <w:p w14:paraId="4775ACB6" w14:textId="77777777" w:rsidR="009B1258" w:rsidRDefault="00D97B26">
      <w:pPr>
        <w:pStyle w:val="ListParagraph"/>
        <w:numPr>
          <w:ilvl w:val="2"/>
          <w:numId w:val="124"/>
        </w:numPr>
        <w:rPr>
          <w:color w:val="0070C0"/>
        </w:rPr>
      </w:pPr>
      <w:r>
        <w:rPr>
          <w:color w:val="0070C0"/>
        </w:rPr>
        <w:t>QC, MTK, Apple</w:t>
      </w:r>
    </w:p>
    <w:p w14:paraId="086FA241" w14:textId="77777777" w:rsidR="009B1258" w:rsidRDefault="00D97B26">
      <w:pPr>
        <w:pStyle w:val="ListParagraph"/>
        <w:numPr>
          <w:ilvl w:val="0"/>
          <w:numId w:val="124"/>
        </w:numPr>
      </w:pPr>
      <w:r>
        <w:t xml:space="preserve">L3 </w:t>
      </w:r>
      <w:proofErr w:type="spellStart"/>
      <w:r>
        <w:t>signaling</w:t>
      </w:r>
      <w:proofErr w:type="spellEnd"/>
      <w:r>
        <w:t xml:space="preserve"> and mechanism:</w:t>
      </w:r>
    </w:p>
    <w:p w14:paraId="3DB04CD0" w14:textId="77777777" w:rsidR="009B1258" w:rsidRDefault="00D97B26">
      <w:pPr>
        <w:pStyle w:val="ListParagraph"/>
        <w:numPr>
          <w:ilvl w:val="1"/>
          <w:numId w:val="123"/>
        </w:numPr>
        <w:suppressAutoHyphens w:val="0"/>
        <w:spacing w:after="160" w:line="278" w:lineRule="auto"/>
        <w:jc w:val="left"/>
      </w:pPr>
      <w:r>
        <w:t xml:space="preserve">L3 enhancement built upon data collection framework with same data format (11): </w:t>
      </w:r>
    </w:p>
    <w:p w14:paraId="2F7FA00E" w14:textId="77777777" w:rsidR="009B1258" w:rsidRDefault="00D97B26">
      <w:pPr>
        <w:pStyle w:val="ListParagraph"/>
        <w:numPr>
          <w:ilvl w:val="2"/>
          <w:numId w:val="123"/>
        </w:numPr>
        <w:suppressAutoHyphens w:val="0"/>
        <w:spacing w:after="160" w:line="278" w:lineRule="auto"/>
        <w:jc w:val="left"/>
      </w:pPr>
      <w:r>
        <w:rPr>
          <w:color w:val="0070C0"/>
        </w:rPr>
        <w:t xml:space="preserve">Ericsson, MTK, Xiaomi, Southeast University, Sharp, NEC, Apple </w:t>
      </w:r>
      <w:r>
        <w:t xml:space="preserve">(RLF/BFD), </w:t>
      </w:r>
      <w:proofErr w:type="spellStart"/>
      <w:r>
        <w:rPr>
          <w:color w:val="0070C0"/>
        </w:rPr>
        <w:t>Fujistu</w:t>
      </w:r>
      <w:proofErr w:type="spellEnd"/>
      <w:r>
        <w:rPr>
          <w:color w:val="0070C0"/>
        </w:rPr>
        <w:t>, Huawei, Nokia, QC</w:t>
      </w:r>
    </w:p>
    <w:p w14:paraId="4E2C006B" w14:textId="77777777" w:rsidR="009B1258" w:rsidRDefault="00D97B26">
      <w:pPr>
        <w:pStyle w:val="ListParagraph"/>
        <w:numPr>
          <w:ilvl w:val="0"/>
          <w:numId w:val="123"/>
        </w:numPr>
        <w:suppressAutoHyphens w:val="0"/>
        <w:spacing w:after="160" w:line="278" w:lineRule="auto"/>
        <w:jc w:val="left"/>
      </w:pPr>
      <w:r>
        <w:t>Reporting content</w:t>
      </w:r>
    </w:p>
    <w:p w14:paraId="0918DFB7" w14:textId="77777777" w:rsidR="009B1258" w:rsidRDefault="00D97B26">
      <w:pPr>
        <w:pStyle w:val="ListParagraph"/>
        <w:numPr>
          <w:ilvl w:val="1"/>
          <w:numId w:val="123"/>
        </w:numPr>
        <w:suppressAutoHyphens w:val="0"/>
        <w:spacing w:after="160" w:line="278" w:lineRule="auto"/>
        <w:jc w:val="left"/>
      </w:pPr>
      <w:r>
        <w:t xml:space="preserve">Target CSI only (5): </w:t>
      </w:r>
      <w:proofErr w:type="spellStart"/>
      <w:r>
        <w:rPr>
          <w:color w:val="0070C0"/>
        </w:rPr>
        <w:t>Futurewei</w:t>
      </w:r>
      <w:proofErr w:type="spellEnd"/>
      <w:r>
        <w:rPr>
          <w:color w:val="0070C0"/>
        </w:rPr>
        <w:t xml:space="preserve"> </w:t>
      </w:r>
      <w:r>
        <w:t xml:space="preserve">(if L1), </w:t>
      </w:r>
      <w:r>
        <w:rPr>
          <w:color w:val="0070C0"/>
        </w:rPr>
        <w:t xml:space="preserve">Huawei </w:t>
      </w:r>
      <w:r>
        <w:t xml:space="preserve">(if L1), </w:t>
      </w:r>
      <w:r>
        <w:rPr>
          <w:color w:val="0070C0"/>
        </w:rPr>
        <w:t>MTK, Nokia, DCM</w:t>
      </w:r>
    </w:p>
    <w:p w14:paraId="1A4B36F7" w14:textId="77777777" w:rsidR="009B1258" w:rsidRDefault="00D97B26">
      <w:pPr>
        <w:pStyle w:val="ListParagraph"/>
        <w:numPr>
          <w:ilvl w:val="2"/>
          <w:numId w:val="123"/>
        </w:numPr>
        <w:suppressAutoHyphens w:val="0"/>
        <w:spacing w:after="160" w:line="278" w:lineRule="auto"/>
        <w:jc w:val="left"/>
        <w:rPr>
          <w:b/>
          <w:bCs/>
        </w:rPr>
      </w:pPr>
      <w:r>
        <w:rPr>
          <w:b/>
          <w:bCs/>
        </w:rPr>
        <w:t xml:space="preserve">Concern: if L3 </w:t>
      </w:r>
      <w:proofErr w:type="spellStart"/>
      <w:r>
        <w:rPr>
          <w:b/>
          <w:bCs/>
        </w:rPr>
        <w:t>signaling</w:t>
      </w:r>
      <w:proofErr w:type="spellEnd"/>
      <w:r>
        <w:rPr>
          <w:b/>
          <w:bCs/>
        </w:rPr>
        <w:t xml:space="preserve"> is used, </w:t>
      </w:r>
      <w:r>
        <w:rPr>
          <w:b/>
          <w:bCs/>
          <w:iCs/>
          <w:lang w:eastAsia="zh-CN"/>
        </w:rPr>
        <w:t>NW would not know the logged Target CSI corresponds to which reported resources during inference (Ericsson, Huawei)</w:t>
      </w:r>
    </w:p>
    <w:p w14:paraId="52886025" w14:textId="77777777" w:rsidR="009B1258" w:rsidRDefault="00D97B26">
      <w:pPr>
        <w:pStyle w:val="ListParagraph"/>
        <w:numPr>
          <w:ilvl w:val="1"/>
          <w:numId w:val="123"/>
        </w:numPr>
        <w:suppressAutoHyphens w:val="0"/>
        <w:spacing w:after="160" w:line="278" w:lineRule="auto"/>
        <w:jc w:val="left"/>
      </w:pPr>
      <w:r>
        <w:t xml:space="preserve">Pair of target CSI and CSI feedback (7): </w:t>
      </w:r>
      <w:r>
        <w:rPr>
          <w:color w:val="0070C0"/>
        </w:rPr>
        <w:t xml:space="preserve">Ericsson </w:t>
      </w:r>
      <w:r>
        <w:t xml:space="preserve">(L3), </w:t>
      </w:r>
      <w:r>
        <w:rPr>
          <w:color w:val="0070C0"/>
        </w:rPr>
        <w:t xml:space="preserve">Huawei </w:t>
      </w:r>
      <w:r>
        <w:t xml:space="preserve">(L3), </w:t>
      </w:r>
      <w:r>
        <w:rPr>
          <w:color w:val="0070C0"/>
        </w:rPr>
        <w:t>Xiaomi, NEC, Apple, LGE</w:t>
      </w:r>
      <w:r>
        <w:t xml:space="preserve"> (L1), </w:t>
      </w:r>
      <w:proofErr w:type="spellStart"/>
      <w:r>
        <w:rPr>
          <w:color w:val="0070C0"/>
        </w:rPr>
        <w:t>Transsion</w:t>
      </w:r>
      <w:proofErr w:type="spellEnd"/>
      <w:r>
        <w:rPr>
          <w:color w:val="0070C0"/>
        </w:rPr>
        <w:t xml:space="preserve"> Holdings</w:t>
      </w:r>
    </w:p>
    <w:p w14:paraId="54DD510B" w14:textId="77777777" w:rsidR="009B1258" w:rsidRDefault="00D97B26">
      <w:pPr>
        <w:pStyle w:val="ListParagraph"/>
        <w:numPr>
          <w:ilvl w:val="1"/>
          <w:numId w:val="123"/>
        </w:numPr>
        <w:suppressAutoHyphens w:val="0"/>
        <w:spacing w:after="160" w:line="278" w:lineRule="auto"/>
        <w:jc w:val="left"/>
      </w:pPr>
      <w:r>
        <w:t xml:space="preserve">Pair of target CSI and CSI feedback generated using the target CSI format: </w:t>
      </w:r>
      <w:r>
        <w:rPr>
          <w:color w:val="0070C0"/>
        </w:rPr>
        <w:t>vivo</w:t>
      </w:r>
    </w:p>
    <w:p w14:paraId="497AF886" w14:textId="77777777" w:rsidR="009B1258" w:rsidRDefault="00D97B26">
      <w:pPr>
        <w:pStyle w:val="ListParagraph"/>
        <w:numPr>
          <w:ilvl w:val="0"/>
          <w:numId w:val="123"/>
        </w:numPr>
        <w:suppressAutoHyphens w:val="0"/>
        <w:spacing w:after="160" w:line="278" w:lineRule="auto"/>
        <w:jc w:val="left"/>
      </w:pPr>
      <w:r>
        <w:t>Other</w:t>
      </w:r>
    </w:p>
    <w:p w14:paraId="0D9D0B3E" w14:textId="77777777" w:rsidR="009B1258" w:rsidRDefault="00D97B26">
      <w:pPr>
        <w:pStyle w:val="ListParagraph"/>
        <w:numPr>
          <w:ilvl w:val="1"/>
          <w:numId w:val="123"/>
        </w:numPr>
        <w:suppressAutoHyphens w:val="0"/>
        <w:spacing w:after="160" w:line="278" w:lineRule="auto"/>
        <w:jc w:val="left"/>
      </w:pPr>
      <w:r>
        <w:t xml:space="preserve">Monitoring based on predefined vector sets: </w:t>
      </w:r>
      <w:proofErr w:type="spellStart"/>
      <w:r>
        <w:rPr>
          <w:color w:val="4472C4" w:themeColor="accent1"/>
        </w:rPr>
        <w:t>InterDigital</w:t>
      </w:r>
      <w:proofErr w:type="spellEnd"/>
    </w:p>
    <w:p w14:paraId="5CC505D7" w14:textId="77777777" w:rsidR="009B1258" w:rsidRDefault="00D97B26">
      <w:pPr>
        <w:pStyle w:val="ListParagraph"/>
        <w:numPr>
          <w:ilvl w:val="1"/>
          <w:numId w:val="123"/>
        </w:numPr>
        <w:suppressAutoHyphens w:val="0"/>
        <w:spacing w:after="160" w:line="278" w:lineRule="auto"/>
        <w:jc w:val="left"/>
      </w:pPr>
      <w:r>
        <w:t xml:space="preserve">Define unified quantization approach with different payload size: </w:t>
      </w:r>
      <w:r>
        <w:rPr>
          <w:color w:val="4472C4" w:themeColor="accent1"/>
        </w:rPr>
        <w:t>DCM</w:t>
      </w:r>
    </w:p>
    <w:p w14:paraId="0D7DEB6A" w14:textId="77777777" w:rsidR="009B1258" w:rsidRDefault="00D97B26">
      <w:pPr>
        <w:rPr>
          <w:b/>
          <w:bCs/>
          <w:lang w:eastAsia="zh-CN"/>
        </w:rPr>
      </w:pPr>
      <w:r>
        <w:rPr>
          <w:b/>
          <w:bCs/>
          <w:highlight w:val="yellow"/>
          <w:lang w:eastAsia="zh-CN"/>
        </w:rPr>
        <w:t>FL note on NW side monitoring</w:t>
      </w:r>
    </w:p>
    <w:p w14:paraId="32BD00F9" w14:textId="77777777" w:rsidR="009B1258" w:rsidRDefault="00D97B26">
      <w:pPr>
        <w:rPr>
          <w:lang w:eastAsia="zh-CN"/>
        </w:rPr>
      </w:pPr>
      <w:r>
        <w:rPr>
          <w:b/>
          <w:bCs/>
          <w:u w:val="single"/>
          <w:lang w:eastAsia="zh-CN"/>
        </w:rPr>
        <w:t xml:space="preserve">Regarding L1 </w:t>
      </w:r>
      <w:proofErr w:type="spellStart"/>
      <w:r>
        <w:rPr>
          <w:b/>
          <w:bCs/>
          <w:u w:val="single"/>
          <w:lang w:eastAsia="zh-CN"/>
        </w:rPr>
        <w:t>signaling</w:t>
      </w:r>
      <w:proofErr w:type="spellEnd"/>
      <w:r>
        <w:rPr>
          <w:lang w:eastAsia="zh-CN"/>
        </w:rPr>
        <w:t xml:space="preserve">, following conclusion was proposed in the last meeting. Based on the discussion, previous FL (Yuan, Huawei) observed that some companies want to introduce some enhancement (configured information or enhanced CB parameters) on top of L1 report mentioned, while some others do not think enhancement is needed. Thus, it may be difficult to achieve consensus on L1 level enhancements. </w:t>
      </w:r>
    </w:p>
    <w:p w14:paraId="17DB2488" w14:textId="77777777" w:rsidR="009B1258" w:rsidRDefault="00D97B26">
      <w:pPr>
        <w:rPr>
          <w:lang w:eastAsia="zh-CN"/>
        </w:rPr>
      </w:pPr>
      <w:r>
        <w:rPr>
          <w:lang w:eastAsia="zh-CN"/>
        </w:rPr>
        <w:lastRenderedPageBreak/>
        <w:t xml:space="preserve">From my perspective, </w:t>
      </w:r>
      <w:r>
        <w:rPr>
          <w:b/>
          <w:bCs/>
          <w:u w:val="single"/>
          <w:lang w:eastAsia="zh-CN"/>
        </w:rPr>
        <w:t>specifying a L1 signalling</w:t>
      </w:r>
      <w:r>
        <w:rPr>
          <w:lang w:eastAsia="zh-CN"/>
        </w:rPr>
        <w:t xml:space="preserve"> (in the sense of either codebook enhancement or configuration enhancement) for </w:t>
      </w:r>
      <w:r>
        <w:rPr>
          <w:b/>
          <w:bCs/>
          <w:u w:val="single"/>
          <w:lang w:eastAsia="zh-CN"/>
        </w:rPr>
        <w:t>target CSI reporting is essentially a new CSI reporting scheme</w:t>
      </w:r>
      <w:r>
        <w:rPr>
          <w:lang w:eastAsia="zh-CN"/>
        </w:rPr>
        <w:t xml:space="preserve"> on top of the two-sided model. It requires </w:t>
      </w:r>
      <w:r>
        <w:rPr>
          <w:b/>
          <w:bCs/>
          <w:u w:val="single"/>
          <w:lang w:eastAsia="zh-CN"/>
        </w:rPr>
        <w:t>eT2 as a pre-requisite</w:t>
      </w:r>
      <w:r>
        <w:rPr>
          <w:lang w:eastAsia="zh-CN"/>
        </w:rPr>
        <w:t xml:space="preserve"> feature. More importantly, this new CSI reporting schemes is intended to play as a ground-truth for the CSI reported by the two-sided model. This makes the </w:t>
      </w:r>
      <w:r>
        <w:rPr>
          <w:b/>
          <w:bCs/>
          <w:u w:val="single"/>
          <w:lang w:eastAsia="zh-CN"/>
        </w:rPr>
        <w:t>two-sided model lose its merit of performance benefit</w:t>
      </w:r>
      <w:r>
        <w:rPr>
          <w:lang w:eastAsia="zh-CN"/>
        </w:rPr>
        <w:t xml:space="preserve">. Logic wise, let us exploit L3 </w:t>
      </w:r>
      <w:proofErr w:type="spellStart"/>
      <w:r>
        <w:rPr>
          <w:lang w:eastAsia="zh-CN"/>
        </w:rPr>
        <w:t>signaling</w:t>
      </w:r>
      <w:proofErr w:type="spellEnd"/>
      <w:r>
        <w:rPr>
          <w:lang w:eastAsia="zh-CN"/>
        </w:rPr>
        <w:t xml:space="preserve"> merit for obtaining the target CSI with high resolution. </w:t>
      </w:r>
    </w:p>
    <w:tbl>
      <w:tblPr>
        <w:tblStyle w:val="TableGrid"/>
        <w:tblW w:w="0" w:type="auto"/>
        <w:tblLook w:val="04A0" w:firstRow="1" w:lastRow="0" w:firstColumn="1" w:lastColumn="0" w:noHBand="0" w:noVBand="1"/>
      </w:tblPr>
      <w:tblGrid>
        <w:gridCol w:w="9350"/>
      </w:tblGrid>
      <w:tr w:rsidR="009B1258" w14:paraId="75304F78" w14:textId="77777777">
        <w:tc>
          <w:tcPr>
            <w:tcW w:w="9350" w:type="dxa"/>
          </w:tcPr>
          <w:p w14:paraId="4D15213D" w14:textId="77777777" w:rsidR="009B1258" w:rsidRDefault="00D97B26">
            <w:pPr>
              <w:rPr>
                <w:b/>
                <w:lang w:eastAsia="zh-CN"/>
              </w:rPr>
            </w:pPr>
            <w:r>
              <w:rPr>
                <w:b/>
                <w:lang w:eastAsia="zh-CN"/>
              </w:rPr>
              <w:t>Proposed conclusion 3.1 (</w:t>
            </w:r>
            <w:bookmarkStart w:id="591" w:name="OLE_LINK3"/>
            <w:r>
              <w:rPr>
                <w:b/>
                <w:lang w:eastAsia="zh-CN"/>
              </w:rPr>
              <w:t xml:space="preserve">L1 </w:t>
            </w:r>
            <w:proofErr w:type="spellStart"/>
            <w:r>
              <w:rPr>
                <w:b/>
                <w:lang w:eastAsia="zh-CN"/>
              </w:rPr>
              <w:t>signaling</w:t>
            </w:r>
            <w:bookmarkEnd w:id="591"/>
            <w:proofErr w:type="spellEnd"/>
            <w:r>
              <w:rPr>
                <w:b/>
                <w:lang w:eastAsia="zh-CN"/>
              </w:rPr>
              <w:t>) in RAN1 #123:</w:t>
            </w:r>
          </w:p>
          <w:p w14:paraId="3EA904F7" w14:textId="77777777" w:rsidR="009B1258" w:rsidRDefault="00D97B26">
            <w:pPr>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w:t>
            </w:r>
            <w:proofErr w:type="spellStart"/>
            <w:r>
              <w:rPr>
                <w:b/>
                <w:lang w:eastAsia="zh-CN"/>
              </w:rPr>
              <w:t>signaling</w:t>
            </w:r>
            <w:proofErr w:type="spellEnd"/>
            <w:r>
              <w:rPr>
                <w:b/>
                <w:lang w:eastAsia="zh-CN"/>
              </w:rPr>
              <w:t>, SRS, eventual KPI, etc.</w:t>
            </w:r>
          </w:p>
        </w:tc>
      </w:tr>
    </w:tbl>
    <w:p w14:paraId="5965A355" w14:textId="77777777" w:rsidR="009B1258" w:rsidRDefault="009B1258">
      <w:pPr>
        <w:rPr>
          <w:lang w:eastAsia="zh-CN"/>
        </w:rPr>
      </w:pPr>
    </w:p>
    <w:p w14:paraId="2B37CDB8" w14:textId="77777777" w:rsidR="009B1258" w:rsidRDefault="00D97B26">
      <w:pPr>
        <w:rPr>
          <w:lang w:eastAsia="zh-CN"/>
        </w:rPr>
      </w:pPr>
      <w:r>
        <w:rPr>
          <w:b/>
          <w:bCs/>
          <w:u w:val="single"/>
          <w:lang w:eastAsia="zh-CN"/>
        </w:rPr>
        <w:t xml:space="preserve">For L3 </w:t>
      </w:r>
      <w:proofErr w:type="spellStart"/>
      <w:r>
        <w:rPr>
          <w:b/>
          <w:bCs/>
          <w:u w:val="single"/>
          <w:lang w:eastAsia="zh-CN"/>
        </w:rPr>
        <w:t>signaling</w:t>
      </w:r>
      <w:proofErr w:type="spellEnd"/>
      <w:r>
        <w:rPr>
          <w:lang w:eastAsia="zh-CN"/>
        </w:rPr>
        <w:t>, in the last meeting, based on the comments populated by companies (</w:t>
      </w:r>
      <w:r>
        <w:rPr>
          <w:bCs/>
          <w:lang w:eastAsia="zh-CN"/>
        </w:rPr>
        <w:t>R1-2509508</w:t>
      </w:r>
      <w:r>
        <w:rPr>
          <w:lang w:eastAsia="zh-CN"/>
        </w:rPr>
        <w:t xml:space="preserve">), </w:t>
      </w:r>
      <w:r>
        <w:rPr>
          <w:b/>
          <w:bCs/>
          <w:u w:val="single"/>
          <w:lang w:eastAsia="zh-CN"/>
        </w:rPr>
        <w:t xml:space="preserve">the main concern of L3 </w:t>
      </w:r>
      <w:proofErr w:type="spellStart"/>
      <w:r>
        <w:rPr>
          <w:b/>
          <w:bCs/>
          <w:u w:val="single"/>
          <w:lang w:eastAsia="zh-CN"/>
        </w:rPr>
        <w:t>signaling</w:t>
      </w:r>
      <w:proofErr w:type="spellEnd"/>
      <w:r>
        <w:rPr>
          <w:b/>
          <w:bCs/>
          <w:u w:val="single"/>
          <w:lang w:eastAsia="zh-CN"/>
        </w:rPr>
        <w:t xml:space="preserve"> cannot meet the latency requirement for performance monitoring</w:t>
      </w:r>
      <w:r>
        <w:rPr>
          <w:lang w:eastAsia="zh-CN"/>
        </w:rPr>
        <w:t xml:space="preserve">. 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whether data drift happens, because it might be just a bad sample of the existing distribution. The most </w:t>
      </w:r>
      <w:r>
        <w:rPr>
          <w:b/>
          <w:bCs/>
          <w:u w:val="single"/>
          <w:lang w:eastAsia="zh-CN"/>
        </w:rPr>
        <w:t>important aspect is to collect enough samples to evaluate the SGCS variation</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16DBDD85" w14:textId="77777777" w:rsidR="009B1258" w:rsidRDefault="00D97B26">
      <w:pPr>
        <w:rPr>
          <w:lang w:eastAsia="zh-CN"/>
        </w:rPr>
      </w:pPr>
      <w:r>
        <w:rPr>
          <w:lang w:eastAsia="zh-CN"/>
        </w:rPr>
        <w:t>Besides, two issues were raised. One is that the NW may not always log the received CSI feedback from inference. Another issue is that the CSI omission occurs so the received CSI feedback may not reflect the real model inference performance. Thus, it is preferred to report the pair of target CSI and the CSI feedback without omission. From FL understanding, the first issue seems to be a valid concern, thus having the pair-wise report would help reduce NW side complexity. However, the second issue is less concerned because layer-based omission can be performed and omission is really a corner case.</w:t>
      </w:r>
    </w:p>
    <w:p w14:paraId="0BCDEA59" w14:textId="77777777" w:rsidR="009B1258" w:rsidRDefault="00D97B26">
      <w:pPr>
        <w:rPr>
          <w:lang w:eastAsia="zh-CN"/>
        </w:rPr>
      </w:pPr>
      <w:r>
        <w:rPr>
          <w:lang w:eastAsia="zh-CN"/>
        </w:rPr>
        <w:t>Thus, let us resume from the following proposal discussed in the last meeting.</w:t>
      </w:r>
    </w:p>
    <w:p w14:paraId="75A40031"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6.1 (medium): L3 </w:t>
      </w:r>
      <w:proofErr w:type="spellStart"/>
      <w:r>
        <w:rPr>
          <w:rFonts w:eastAsia="SimSun"/>
          <w:b/>
          <w:bCs/>
          <w:i/>
          <w:iCs/>
          <w:u w:val="single"/>
          <w:lang w:eastAsia="zh-CN"/>
        </w:rPr>
        <w:t>signaling</w:t>
      </w:r>
      <w:proofErr w:type="spellEnd"/>
      <w:r>
        <w:rPr>
          <w:rFonts w:eastAsia="SimSun"/>
          <w:b/>
          <w:bCs/>
          <w:i/>
          <w:iCs/>
          <w:u w:val="single"/>
          <w:lang w:eastAsia="zh-CN"/>
        </w:rPr>
        <w:t xml:space="preserve"> for NW side monitoring</w:t>
      </w:r>
    </w:p>
    <w:p w14:paraId="2FA849EB" w14:textId="77777777" w:rsidR="009B1258" w:rsidRDefault="00D97B26">
      <w:pPr>
        <w:rPr>
          <w:b/>
          <w:i/>
          <w:iCs/>
          <w:lang w:eastAsia="zh-CN"/>
        </w:rPr>
      </w:pPr>
      <w:bookmarkStart w:id="592" w:name="OLE_LINK2"/>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6628886C"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b/>
          <w:i/>
          <w:iCs/>
          <w:lang w:eastAsia="zh-CN"/>
        </w:rPr>
        <w:t>Regarding the reporting content, at least consider paired Target CSI and CSI feedback</w:t>
      </w:r>
    </w:p>
    <w:p w14:paraId="3C067F16" w14:textId="77777777" w:rsidR="009B1258" w:rsidRDefault="00D97B26">
      <w:pPr>
        <w:pStyle w:val="ListParagraph"/>
        <w:numPr>
          <w:ilvl w:val="1"/>
          <w:numId w:val="125"/>
        </w:numPr>
        <w:suppressAutoHyphens w:val="0"/>
        <w:snapToGrid w:val="0"/>
        <w:spacing w:after="120"/>
        <w:contextualSpacing w:val="0"/>
        <w:jc w:val="left"/>
        <w:rPr>
          <w:b/>
          <w:i/>
          <w:iCs/>
          <w:lang w:eastAsia="zh-CN"/>
        </w:rPr>
      </w:pPr>
      <w:r>
        <w:rPr>
          <w:b/>
          <w:i/>
          <w:iCs/>
          <w:lang w:eastAsia="zh-CN"/>
        </w:rPr>
        <w:t>FFS: CSI feedback is the one before or after UCI omission.</w:t>
      </w:r>
    </w:p>
    <w:p w14:paraId="60463F63" w14:textId="77777777" w:rsidR="009B1258" w:rsidRDefault="00D97B26">
      <w:pPr>
        <w:pStyle w:val="ListParagraph"/>
        <w:numPr>
          <w:ilvl w:val="0"/>
          <w:numId w:val="125"/>
        </w:numPr>
        <w:suppressAutoHyphens w:val="0"/>
        <w:snapToGrid w:val="0"/>
        <w:spacing w:after="120"/>
        <w:contextualSpacing w:val="0"/>
        <w:jc w:val="left"/>
        <w:rPr>
          <w:b/>
          <w:i/>
          <w:iCs/>
          <w:lang w:eastAsia="zh-CN"/>
        </w:rPr>
      </w:pPr>
      <w:r>
        <w:rPr>
          <w:rFonts w:hint="eastAsia"/>
          <w:b/>
          <w:i/>
          <w:iCs/>
          <w:lang w:eastAsia="zh-CN"/>
        </w:rPr>
        <w:t>Q</w:t>
      </w:r>
      <w:r>
        <w:rPr>
          <w:b/>
          <w:i/>
          <w:iCs/>
          <w:lang w:eastAsia="zh-CN"/>
        </w:rPr>
        <w:t>uantization format of Target CSI is the same as for NW side data collection.</w:t>
      </w:r>
    </w:p>
    <w:tbl>
      <w:tblPr>
        <w:tblW w:w="9351" w:type="dxa"/>
        <w:tblLook w:val="04A0" w:firstRow="1" w:lastRow="0" w:firstColumn="1" w:lastColumn="0" w:noHBand="0" w:noVBand="1"/>
      </w:tblPr>
      <w:tblGrid>
        <w:gridCol w:w="1555"/>
        <w:gridCol w:w="7796"/>
      </w:tblGrid>
      <w:tr w:rsidR="009B1258" w14:paraId="04729638" w14:textId="77777777">
        <w:tc>
          <w:tcPr>
            <w:tcW w:w="1555"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bookmarkEnd w:id="592"/>
          <w:p w14:paraId="01FAB55A" w14:textId="77777777" w:rsidR="009B1258" w:rsidRDefault="00D97B26">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0A0BDEE4" w14:textId="77777777" w:rsidR="009B1258" w:rsidRDefault="00D97B26">
            <w:pPr>
              <w:rPr>
                <w:b/>
                <w:iCs/>
                <w:kern w:val="2"/>
                <w:lang w:eastAsia="zh-CN"/>
              </w:rPr>
            </w:pPr>
            <w:r>
              <w:rPr>
                <w:b/>
                <w:iCs/>
                <w:kern w:val="2"/>
                <w:lang w:eastAsia="zh-CN"/>
              </w:rPr>
              <w:t>View</w:t>
            </w:r>
          </w:p>
        </w:tc>
      </w:tr>
      <w:tr w:rsidR="009B1258" w14:paraId="06DD2875" w14:textId="77777777">
        <w:tc>
          <w:tcPr>
            <w:tcW w:w="1555" w:type="dxa"/>
            <w:tcBorders>
              <w:top w:val="single" w:sz="4" w:space="0" w:color="000000"/>
              <w:left w:val="single" w:sz="4" w:space="0" w:color="000000"/>
              <w:bottom w:val="single" w:sz="4" w:space="0" w:color="000000"/>
              <w:right w:val="single" w:sz="4" w:space="0" w:color="000000"/>
            </w:tcBorders>
          </w:tcPr>
          <w:p w14:paraId="3AF98E18" w14:textId="77777777" w:rsidR="009B1258" w:rsidRDefault="00D97B26">
            <w:pPr>
              <w:spacing w:line="252" w:lineRule="auto"/>
              <w:jc w:val="left"/>
              <w:rPr>
                <w:rFonts w:eastAsiaTheme="minorEastAsia"/>
                <w:lang w:eastAsia="zh-CN"/>
              </w:rPr>
            </w:pPr>
            <w:r>
              <w:rPr>
                <w:rFonts w:eastAsiaTheme="minorEastAsia"/>
                <w:lang w:eastAsia="zh-CN"/>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2CCFC4D" w14:textId="77777777" w:rsidR="009B1258" w:rsidRDefault="00D97B26">
            <w:pPr>
              <w:spacing w:line="252" w:lineRule="auto"/>
              <w:jc w:val="left"/>
              <w:rPr>
                <w:u w:val="single"/>
                <w:lang w:eastAsia="zh-CN"/>
              </w:rPr>
            </w:pPr>
            <w:r>
              <w:rPr>
                <w:u w:val="single"/>
                <w:lang w:eastAsia="zh-CN"/>
              </w:rPr>
              <w:t>Regarding the latency concern:</w:t>
            </w:r>
          </w:p>
          <w:p w14:paraId="5CF7D0CA" w14:textId="77777777" w:rsidR="009B1258" w:rsidRDefault="00D97B26">
            <w:pPr>
              <w:spacing w:line="252" w:lineRule="auto"/>
              <w:jc w:val="left"/>
              <w:rPr>
                <w:lang w:eastAsia="zh-CN"/>
              </w:rPr>
            </w:pPr>
            <w:r>
              <w:rPr>
                <w:lang w:eastAsia="zh-CN"/>
              </w:rPr>
              <w:t xml:space="preserve">Single sample reported via L1 </w:t>
            </w:r>
            <w:proofErr w:type="spellStart"/>
            <w:r>
              <w:rPr>
                <w:lang w:eastAsia="zh-CN"/>
              </w:rPr>
              <w:t>signaling</w:t>
            </w:r>
            <w:proofErr w:type="spellEnd"/>
            <w:r>
              <w:rPr>
                <w:lang w:eastAsia="zh-CN"/>
              </w:rPr>
              <w:t xml:space="preserve"> is not sufficient to make any decision on whether data drift happens, because it might be just a bad sample of the existing distribution. The most important aspect is to collect enough samples to evaluate the SGCS variation.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A11C5C7" w14:textId="77777777" w:rsidR="009B1258" w:rsidRDefault="00D97B26">
            <w:pPr>
              <w:spacing w:line="252" w:lineRule="auto"/>
              <w:jc w:val="left"/>
              <w:rPr>
                <w:iCs/>
                <w:lang w:eastAsia="zh-CN"/>
              </w:rPr>
            </w:pPr>
            <w:r>
              <w:rPr>
                <w:iCs/>
                <w:u w:val="single"/>
                <w:lang w:eastAsia="zh-CN"/>
              </w:rPr>
              <w:t>Regarding the pair-wise reporting</w:t>
            </w:r>
            <w:r>
              <w:rPr>
                <w:iCs/>
                <w:lang w:eastAsia="zh-CN"/>
              </w:rPr>
              <w:t>: Let us consider an approach that address NW side implementation complexity.</w:t>
            </w:r>
          </w:p>
        </w:tc>
      </w:tr>
      <w:tr w:rsidR="009B1258" w14:paraId="3D018560" w14:textId="77777777">
        <w:tc>
          <w:tcPr>
            <w:tcW w:w="1555" w:type="dxa"/>
            <w:tcBorders>
              <w:top w:val="single" w:sz="4" w:space="0" w:color="000000"/>
              <w:left w:val="single" w:sz="4" w:space="0" w:color="000000"/>
              <w:bottom w:val="single" w:sz="4" w:space="0" w:color="000000"/>
              <w:right w:val="single" w:sz="4" w:space="0" w:color="000000"/>
            </w:tcBorders>
          </w:tcPr>
          <w:p w14:paraId="6D65B6B7" w14:textId="77777777" w:rsidR="009B1258" w:rsidRDefault="00D97B26">
            <w:pPr>
              <w:spacing w:line="252" w:lineRule="auto"/>
              <w:jc w:val="left"/>
              <w:rPr>
                <w:rFonts w:eastAsia="SimSun"/>
                <w:lang w:eastAsia="zh-CN"/>
              </w:rPr>
            </w:pPr>
            <w:r>
              <w:rPr>
                <w:rFonts w:eastAsia="SimSun" w:hint="eastAsia"/>
                <w:lang w:eastAsia="zh-CN"/>
              </w:rPr>
              <w:t>v</w:t>
            </w:r>
            <w:r>
              <w:rPr>
                <w:rFonts w:eastAsia="SimSun"/>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21F7CBE" w14:textId="77777777" w:rsidR="009B1258" w:rsidRDefault="00D97B26">
            <w:pPr>
              <w:spacing w:line="252" w:lineRule="auto"/>
              <w:jc w:val="left"/>
              <w:rPr>
                <w:rFonts w:eastAsia="SimSun"/>
                <w:lang w:eastAsia="zh-CN"/>
              </w:rPr>
            </w:pPr>
            <w:r>
              <w:rPr>
                <w:rFonts w:eastAsia="SimSun" w:hint="eastAsia"/>
                <w:lang w:eastAsia="zh-CN"/>
              </w:rPr>
              <w:t>S</w:t>
            </w:r>
            <w:r>
              <w:rPr>
                <w:rFonts w:eastAsia="SimSun"/>
                <w:lang w:eastAsia="zh-CN"/>
              </w:rPr>
              <w:t>upport</w:t>
            </w:r>
          </w:p>
        </w:tc>
      </w:tr>
      <w:tr w:rsidR="009B1258" w14:paraId="547440E2" w14:textId="77777777">
        <w:tc>
          <w:tcPr>
            <w:tcW w:w="1555" w:type="dxa"/>
            <w:tcBorders>
              <w:top w:val="single" w:sz="4" w:space="0" w:color="000000"/>
              <w:left w:val="single" w:sz="4" w:space="0" w:color="000000"/>
              <w:bottom w:val="single" w:sz="4" w:space="0" w:color="000000"/>
              <w:right w:val="single" w:sz="4" w:space="0" w:color="000000"/>
            </w:tcBorders>
          </w:tcPr>
          <w:p w14:paraId="7E66938E" w14:textId="77777777" w:rsidR="009B1258" w:rsidRDefault="00D97B26">
            <w:pPr>
              <w:spacing w:line="252" w:lineRule="auto"/>
              <w:jc w:val="left"/>
              <w:rPr>
                <w:rFonts w:eastAsia="SimSun"/>
                <w:lang w:eastAsia="zh-CN"/>
              </w:rPr>
            </w:pPr>
            <w:r>
              <w:rPr>
                <w:rFonts w:eastAsia="SimSun" w:hint="eastAsia"/>
                <w:lang w:eastAsia="zh-CN"/>
              </w:rPr>
              <w:lastRenderedPageBreak/>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037AD11"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think both L1 and L3 based reporting should be supported for NW side </w:t>
            </w:r>
            <w:r>
              <w:rPr>
                <w:rFonts w:eastAsia="SimSun"/>
                <w:lang w:eastAsia="zh-CN"/>
              </w:rPr>
              <w:t>monitoring</w:t>
            </w:r>
            <w:r>
              <w:rPr>
                <w:rFonts w:eastAsia="SimSun" w:hint="eastAsia"/>
                <w:lang w:eastAsia="zh-CN"/>
              </w:rPr>
              <w:t>. In the cases, NW-side want to have a quick decision on the model performance, L1 reporting is necessary.</w:t>
            </w:r>
          </w:p>
          <w:p w14:paraId="32F73008" w14:textId="77777777" w:rsidR="009B1258" w:rsidRDefault="00D97B26">
            <w:pPr>
              <w:spacing w:line="252" w:lineRule="auto"/>
              <w:jc w:val="left"/>
              <w:rPr>
                <w:rFonts w:eastAsia="SimSun"/>
                <w:lang w:eastAsia="zh-CN"/>
              </w:rPr>
            </w:pPr>
            <w:r>
              <w:rPr>
                <w:rFonts w:eastAsia="SimSun" w:hint="eastAsia"/>
                <w:lang w:eastAsia="zh-CN"/>
              </w:rPr>
              <w:t>For L3 based reporting, we are fine with the proposal in general.</w:t>
            </w:r>
          </w:p>
          <w:p w14:paraId="4FFA67FD" w14:textId="77777777" w:rsidR="009B1258" w:rsidRDefault="00D97B26">
            <w:pPr>
              <w:spacing w:line="252" w:lineRule="auto"/>
              <w:jc w:val="left"/>
              <w:rPr>
                <w:rFonts w:eastAsia="SimSun"/>
                <w:lang w:eastAsia="zh-CN"/>
              </w:rPr>
            </w:pPr>
            <w:r>
              <w:rPr>
                <w:rFonts w:eastAsia="SimSun" w:hint="eastAsia"/>
                <w:lang w:eastAsia="zh-CN"/>
              </w:rPr>
              <w:t xml:space="preserve">For L1 reporting, we also </w:t>
            </w:r>
            <w:r>
              <w:t>support</w:t>
            </w:r>
            <w:r>
              <w:rPr>
                <w:rFonts w:eastAsia="SimSun" w:hint="eastAsia"/>
                <w:lang w:eastAsia="zh-CN"/>
              </w:rPr>
              <w:t xml:space="preserve"> take the</w:t>
            </w:r>
            <w:r>
              <w:t xml:space="preserve"> paired </w:t>
            </w:r>
            <w:r>
              <w:rPr>
                <w:rFonts w:hint="eastAsia"/>
              </w:rPr>
              <w:t>t</w:t>
            </w:r>
            <w:r>
              <w:t>arget CSI and CSI feedback</w:t>
            </w:r>
            <w:r>
              <w:rPr>
                <w:rFonts w:eastAsia="SimSun" w:hint="eastAsia"/>
                <w:lang w:eastAsia="zh-CN"/>
              </w:rPr>
              <w:t xml:space="preserve"> as the report content, to keep its association.</w:t>
            </w:r>
          </w:p>
        </w:tc>
      </w:tr>
      <w:tr w:rsidR="009B1258" w14:paraId="675BF66B" w14:textId="77777777">
        <w:tc>
          <w:tcPr>
            <w:tcW w:w="1555" w:type="dxa"/>
            <w:tcBorders>
              <w:top w:val="single" w:sz="4" w:space="0" w:color="000000"/>
              <w:left w:val="single" w:sz="4" w:space="0" w:color="000000"/>
              <w:bottom w:val="single" w:sz="4" w:space="0" w:color="000000"/>
              <w:right w:val="single" w:sz="4" w:space="0" w:color="000000"/>
            </w:tcBorders>
          </w:tcPr>
          <w:p w14:paraId="0AE9EE21" w14:textId="77777777" w:rsidR="009B1258" w:rsidRDefault="00D97B26">
            <w:pPr>
              <w:spacing w:line="252" w:lineRule="auto"/>
              <w:jc w:val="left"/>
              <w:rPr>
                <w:rFonts w:eastAsia="SimSun"/>
                <w:lang w:eastAsia="zh-CN"/>
              </w:rPr>
            </w:pPr>
            <w:r>
              <w:rPr>
                <w:rFonts w:eastAsia="SimSun"/>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B611B2A" w14:textId="77777777" w:rsidR="009B1258" w:rsidRDefault="00D97B26">
            <w:pPr>
              <w:spacing w:line="252" w:lineRule="auto"/>
              <w:jc w:val="left"/>
              <w:rPr>
                <w:rFonts w:eastAsia="SimSun"/>
                <w:lang w:eastAsia="zh-CN"/>
              </w:rPr>
            </w:pPr>
            <w:r>
              <w:rPr>
                <w:rFonts w:eastAsia="SimSun"/>
                <w:lang w:eastAsia="zh-CN"/>
              </w:rPr>
              <w:t>Support</w:t>
            </w:r>
          </w:p>
        </w:tc>
      </w:tr>
      <w:tr w:rsidR="009B1258" w14:paraId="74853E5F" w14:textId="77777777">
        <w:tc>
          <w:tcPr>
            <w:tcW w:w="1555" w:type="dxa"/>
            <w:tcBorders>
              <w:top w:val="single" w:sz="4" w:space="0" w:color="000000"/>
              <w:left w:val="single" w:sz="4" w:space="0" w:color="000000"/>
              <w:bottom w:val="single" w:sz="4" w:space="0" w:color="000000"/>
              <w:right w:val="single" w:sz="4" w:space="0" w:color="000000"/>
            </w:tcBorders>
          </w:tcPr>
          <w:p w14:paraId="4E0950BF" w14:textId="77777777" w:rsidR="009B1258" w:rsidRDefault="00D97B26">
            <w:pPr>
              <w:spacing w:line="252" w:lineRule="auto"/>
              <w:jc w:val="left"/>
              <w:rPr>
                <w:rFonts w:eastAsia="SimSun"/>
                <w:lang w:eastAsia="zh-CN"/>
              </w:rPr>
            </w:pPr>
            <w:r>
              <w:rPr>
                <w:rFonts w:eastAsia="SimSun" w:hint="eastAsia"/>
                <w:lang w:eastAsia="zh-CN"/>
              </w:rPr>
              <w:t>O</w:t>
            </w:r>
            <w:r>
              <w:rPr>
                <w:rFonts w:eastAsia="SimSun"/>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566B7C1D" w14:textId="77777777" w:rsidR="009B1258" w:rsidRDefault="00D97B26">
            <w:pPr>
              <w:spacing w:line="252" w:lineRule="auto"/>
              <w:jc w:val="left"/>
              <w:rPr>
                <w:rFonts w:eastAsia="SimSun"/>
                <w:lang w:eastAsia="zh-CN"/>
              </w:rPr>
            </w:pPr>
            <w:r>
              <w:rPr>
                <w:rFonts w:eastAsia="SimSun"/>
                <w:lang w:eastAsia="zh-CN"/>
              </w:rPr>
              <w:t>Issues for NW-side monitoring on overhead and latency should be addressed firstly. We still have concerns to support NW-side monitoring only, it is better to support NW-side monitoring and UE-side monitoring simultaneously, which can address this issue.</w:t>
            </w:r>
          </w:p>
        </w:tc>
      </w:tr>
      <w:tr w:rsidR="009B1258" w14:paraId="1EA83338" w14:textId="77777777">
        <w:tc>
          <w:tcPr>
            <w:tcW w:w="1555" w:type="dxa"/>
            <w:tcBorders>
              <w:top w:val="single" w:sz="4" w:space="0" w:color="000000"/>
              <w:left w:val="single" w:sz="4" w:space="0" w:color="000000"/>
              <w:bottom w:val="single" w:sz="4" w:space="0" w:color="000000"/>
              <w:right w:val="single" w:sz="4" w:space="0" w:color="000000"/>
            </w:tcBorders>
          </w:tcPr>
          <w:p w14:paraId="36B6BA8C" w14:textId="77777777" w:rsidR="009B1258" w:rsidRDefault="00D97B26">
            <w:pPr>
              <w:spacing w:line="252" w:lineRule="auto"/>
              <w:jc w:val="left"/>
              <w:rPr>
                <w:rFonts w:eastAsia="SimSun"/>
                <w:lang w:eastAsia="zh-CN"/>
              </w:rPr>
            </w:pPr>
            <w:r>
              <w:rPr>
                <w:rFonts w:eastAsia="SimSun" w:hint="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B1F6667" w14:textId="77777777" w:rsidR="009B1258" w:rsidRDefault="00D97B26">
            <w:pPr>
              <w:spacing w:line="252" w:lineRule="auto"/>
              <w:jc w:val="left"/>
              <w:rPr>
                <w:rFonts w:eastAsia="SimSun"/>
                <w:lang w:eastAsia="zh-CN"/>
              </w:rPr>
            </w:pPr>
            <w:r>
              <w:rPr>
                <w:rFonts w:eastAsia="SimSun"/>
                <w:lang w:eastAsia="zh-CN"/>
              </w:rPr>
              <w:t xml:space="preserve">The latency and delay inherent in L3 signalling may continue to pose challenges, and the additional overhead incurred by transmitting multiple target CSI instances to the </w:t>
            </w:r>
            <w:proofErr w:type="spellStart"/>
            <w:r>
              <w:rPr>
                <w:rFonts w:eastAsia="SimSun"/>
                <w:lang w:eastAsia="zh-CN"/>
              </w:rPr>
              <w:t>gNB</w:t>
            </w:r>
            <w:proofErr w:type="spellEnd"/>
            <w:r>
              <w:rPr>
                <w:rFonts w:eastAsia="SimSun"/>
                <w:lang w:eastAsia="zh-CN"/>
              </w:rPr>
              <w:t xml:space="preserve"> for model monitoring is not justified when considering UE-side monitoring. Therefore, it is recommended to deprioritise network-side L3 monitoring.</w:t>
            </w:r>
          </w:p>
        </w:tc>
      </w:tr>
      <w:tr w:rsidR="009B1258" w14:paraId="27EA7118" w14:textId="77777777">
        <w:tc>
          <w:tcPr>
            <w:tcW w:w="1555" w:type="dxa"/>
            <w:tcBorders>
              <w:top w:val="single" w:sz="4" w:space="0" w:color="000000"/>
              <w:left w:val="single" w:sz="4" w:space="0" w:color="000000"/>
              <w:bottom w:val="single" w:sz="4" w:space="0" w:color="000000"/>
              <w:right w:val="single" w:sz="4" w:space="0" w:color="000000"/>
            </w:tcBorders>
          </w:tcPr>
          <w:p w14:paraId="35C1AEDB" w14:textId="77777777" w:rsidR="009B1258" w:rsidRDefault="00D97B26">
            <w:pPr>
              <w:spacing w:line="252" w:lineRule="auto"/>
              <w:jc w:val="left"/>
              <w:rPr>
                <w:rFonts w:eastAsia="SimSun"/>
                <w:lang w:eastAsia="zh-CN"/>
              </w:rPr>
            </w:pPr>
            <w:r>
              <w:rPr>
                <w:rFonts w:eastAsia="SimSun"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625DD449" w14:textId="77777777" w:rsidR="009B1258" w:rsidRDefault="00D97B26">
            <w:pPr>
              <w:spacing w:line="252" w:lineRule="auto"/>
              <w:jc w:val="left"/>
              <w:rPr>
                <w:rFonts w:eastAsia="SimSun"/>
                <w:lang w:eastAsia="zh-CN"/>
              </w:rPr>
            </w:pPr>
            <w:r>
              <w:rPr>
                <w:rFonts w:eastAsia="SimSun" w:hint="eastAsia"/>
                <w:lang w:eastAsia="zh-CN"/>
              </w:rPr>
              <w:t xml:space="preserve">We </w:t>
            </w:r>
            <w:r>
              <w:rPr>
                <w:rFonts w:eastAsia="SimSun"/>
                <w:lang w:eastAsia="zh-CN"/>
              </w:rPr>
              <w:t>don’t</w:t>
            </w:r>
            <w:r>
              <w:rPr>
                <w:rFonts w:eastAsia="SimSun" w:hint="eastAsia"/>
                <w:lang w:eastAsia="zh-CN"/>
              </w:rPr>
              <w:t xml:space="preserve"> </w:t>
            </w:r>
            <w:r>
              <w:rPr>
                <w:rFonts w:eastAsia="SimSun"/>
                <w:lang w:eastAsia="zh-CN"/>
              </w:rPr>
              <w:t>think</w:t>
            </w:r>
            <w:r>
              <w:rPr>
                <w:rFonts w:eastAsia="SimSun" w:hint="eastAsia"/>
                <w:lang w:eastAsia="zh-CN"/>
              </w:rPr>
              <w:t xml:space="preserve"> the paired </w:t>
            </w:r>
            <w:r>
              <w:rPr>
                <w:rFonts w:eastAsia="SimSun"/>
                <w:lang w:eastAsia="zh-CN"/>
              </w:rPr>
              <w:t>Target CSI and CSI feedback</w:t>
            </w:r>
            <w:r>
              <w:rPr>
                <w:rFonts w:eastAsia="SimSun" w:hint="eastAsia"/>
                <w:lang w:eastAsia="zh-CN"/>
              </w:rPr>
              <w:t xml:space="preserve"> is necessary because it transmits the CSI feedback again and </w:t>
            </w:r>
            <w:r>
              <w:rPr>
                <w:rFonts w:eastAsia="SimSun"/>
                <w:lang w:eastAsia="zh-CN"/>
              </w:rPr>
              <w:t>increase</w:t>
            </w:r>
            <w:r>
              <w:rPr>
                <w:rFonts w:eastAsia="SimSun" w:hint="eastAsia"/>
                <w:lang w:eastAsia="zh-CN"/>
              </w:rPr>
              <w:t>s the UL overhead. A linkage scheme without introducing overhead can be studied.</w:t>
            </w:r>
          </w:p>
          <w:p w14:paraId="44A5CE5C" w14:textId="77777777" w:rsidR="009B1258" w:rsidRDefault="00D97B26">
            <w:pPr>
              <w:spacing w:line="252" w:lineRule="auto"/>
              <w:jc w:val="left"/>
              <w:rPr>
                <w:rFonts w:eastAsia="SimSun"/>
                <w:lang w:eastAsia="zh-CN"/>
              </w:rPr>
            </w:pPr>
            <w:r>
              <w:rPr>
                <w:rFonts w:eastAsia="SimSun" w:hint="eastAsia"/>
                <w:lang w:eastAsia="zh-CN"/>
              </w:rPr>
              <w:t xml:space="preserve">For quantization format, since the accuracy requirement of performance monitoring is less than that for data collection. A truncate version of data collection (e.g., k1-1 bit </w:t>
            </w:r>
            <w:r>
              <w:rPr>
                <w:rFonts w:eastAsia="SimSun"/>
                <w:lang w:eastAsia="zh-CN"/>
              </w:rPr>
              <w:t>with</w:t>
            </w:r>
            <w:r>
              <w:rPr>
                <w:rFonts w:eastAsia="SimSun" w:hint="eastAsia"/>
                <w:lang w:eastAsia="zh-CN"/>
              </w:rPr>
              <w:t xml:space="preserve"> the nested codebook) is better because the real-time requirements of performance monitoring is higher than data collection. The overhead should be considered even if L3 signalling is adopted.</w:t>
            </w:r>
          </w:p>
        </w:tc>
      </w:tr>
      <w:tr w:rsidR="009B1258" w14:paraId="7B38CBCE" w14:textId="77777777">
        <w:tc>
          <w:tcPr>
            <w:tcW w:w="1555" w:type="dxa"/>
            <w:tcBorders>
              <w:top w:val="single" w:sz="4" w:space="0" w:color="000000"/>
              <w:left w:val="single" w:sz="4" w:space="0" w:color="000000"/>
              <w:bottom w:val="single" w:sz="4" w:space="0" w:color="000000"/>
              <w:right w:val="single" w:sz="4" w:space="0" w:color="000000"/>
            </w:tcBorders>
          </w:tcPr>
          <w:p w14:paraId="68017F1B" w14:textId="77777777" w:rsidR="009B1258" w:rsidRDefault="00D97B26">
            <w:pPr>
              <w:spacing w:line="252" w:lineRule="auto"/>
              <w:jc w:val="left"/>
              <w:rPr>
                <w:rFonts w:eastAsia="SimSun"/>
                <w:lang w:eastAsia="zh-CN"/>
              </w:rPr>
            </w:pPr>
            <w:r>
              <w:rPr>
                <w:rFonts w:eastAsia="SimSun" w:hint="eastAsia"/>
                <w:lang w:eastAsia="zh-CN"/>
              </w:rPr>
              <w:t>N</w:t>
            </w:r>
            <w:r>
              <w:rPr>
                <w:rFonts w:eastAsia="SimSun"/>
                <w:lang w:eastAsia="zh-CN"/>
              </w:rPr>
              <w:t>EC</w:t>
            </w:r>
          </w:p>
        </w:tc>
        <w:tc>
          <w:tcPr>
            <w:tcW w:w="7796" w:type="dxa"/>
            <w:tcBorders>
              <w:top w:val="single" w:sz="4" w:space="0" w:color="000000"/>
              <w:left w:val="single" w:sz="4" w:space="0" w:color="000000"/>
              <w:bottom w:val="single" w:sz="4" w:space="0" w:color="000000"/>
              <w:right w:val="single" w:sz="4" w:space="0" w:color="000000"/>
            </w:tcBorders>
            <w:vAlign w:val="center"/>
          </w:tcPr>
          <w:p w14:paraId="1C762366" w14:textId="77777777" w:rsidR="009B1258" w:rsidRDefault="00D97B26">
            <w:pPr>
              <w:spacing w:line="252" w:lineRule="auto"/>
              <w:jc w:val="left"/>
              <w:rPr>
                <w:rFonts w:eastAsia="SimSun"/>
                <w:lang w:eastAsia="zh-CN"/>
              </w:rPr>
            </w:pPr>
            <w:r>
              <w:rPr>
                <w:rFonts w:eastAsia="SimSun"/>
                <w:lang w:eastAsia="zh-CN"/>
              </w:rPr>
              <w:t xml:space="preserve">We prefer L1 </w:t>
            </w:r>
            <w:proofErr w:type="spellStart"/>
            <w:r>
              <w:rPr>
                <w:rFonts w:eastAsia="SimSun"/>
                <w:lang w:eastAsia="zh-CN"/>
              </w:rPr>
              <w:t>signaling</w:t>
            </w:r>
            <w:proofErr w:type="spellEnd"/>
            <w:r>
              <w:rPr>
                <w:rFonts w:eastAsia="SimSun"/>
                <w:lang w:eastAsia="zh-CN"/>
              </w:rPr>
              <w:t xml:space="preserve">. In Rel-19, the performance monitoring for the other two cases of AI/ML-based CSI report (e.g., AI/ML for BM and CSI prediction) is based on L1 </w:t>
            </w:r>
            <w:proofErr w:type="spellStart"/>
            <w:r>
              <w:rPr>
                <w:rFonts w:eastAsia="SimSun"/>
                <w:lang w:eastAsia="zh-CN"/>
              </w:rPr>
              <w:t>signaling</w:t>
            </w:r>
            <w:proofErr w:type="spellEnd"/>
            <w:r>
              <w:rPr>
                <w:rFonts w:eastAsia="SimSun"/>
                <w:lang w:eastAsia="zh-CN"/>
              </w:rPr>
              <w:t xml:space="preserve">. Naturally, it is preferable that the performance monitoring for CSI compression is also based on L1 </w:t>
            </w:r>
            <w:proofErr w:type="spellStart"/>
            <w:r>
              <w:rPr>
                <w:rFonts w:eastAsia="SimSun"/>
                <w:lang w:eastAsia="zh-CN"/>
              </w:rPr>
              <w:t>signaling</w:t>
            </w:r>
            <w:proofErr w:type="spellEnd"/>
            <w:r>
              <w:rPr>
                <w:rFonts w:eastAsia="SimSun"/>
                <w:lang w:eastAsia="zh-CN"/>
              </w:rPr>
              <w:t xml:space="preserve">. In addition, as noted by Fujitsu, L1 </w:t>
            </w:r>
            <w:proofErr w:type="spellStart"/>
            <w:r>
              <w:rPr>
                <w:rFonts w:eastAsia="SimSun"/>
                <w:lang w:eastAsia="zh-CN"/>
              </w:rPr>
              <w:t>signaling</w:t>
            </w:r>
            <w:proofErr w:type="spellEnd"/>
            <w:r>
              <w:rPr>
                <w:rFonts w:eastAsia="SimSun"/>
                <w:lang w:eastAsia="zh-CN"/>
              </w:rPr>
              <w:t xml:space="preserve"> may be more suitable if the NW intends to make more rapid decisions, which cannot be achieved with L3 </w:t>
            </w:r>
            <w:proofErr w:type="spellStart"/>
            <w:r>
              <w:rPr>
                <w:rFonts w:eastAsia="SimSun"/>
                <w:lang w:eastAsia="zh-CN"/>
              </w:rPr>
              <w:t>signaling</w:t>
            </w:r>
            <w:proofErr w:type="spellEnd"/>
            <w:r>
              <w:rPr>
                <w:rFonts w:eastAsia="SimSun"/>
                <w:lang w:eastAsia="zh-CN"/>
              </w:rPr>
              <w:t>.</w:t>
            </w:r>
          </w:p>
        </w:tc>
      </w:tr>
      <w:tr w:rsidR="009B1258" w14:paraId="3EF80011" w14:textId="77777777">
        <w:tc>
          <w:tcPr>
            <w:tcW w:w="1555" w:type="dxa"/>
            <w:tcBorders>
              <w:top w:val="single" w:sz="4" w:space="0" w:color="000000"/>
              <w:left w:val="single" w:sz="4" w:space="0" w:color="000000"/>
              <w:bottom w:val="single" w:sz="4" w:space="0" w:color="000000"/>
              <w:right w:val="single" w:sz="4" w:space="0" w:color="000000"/>
            </w:tcBorders>
          </w:tcPr>
          <w:p w14:paraId="4CEF902D" w14:textId="77777777" w:rsidR="009B1258" w:rsidRDefault="00D97B26">
            <w:pPr>
              <w:spacing w:line="252" w:lineRule="auto"/>
              <w:jc w:val="left"/>
              <w:rPr>
                <w:rFonts w:eastAsia="SimSun"/>
                <w:lang w:eastAsia="zh-CN"/>
              </w:rPr>
            </w:pPr>
            <w:r>
              <w:rPr>
                <w:rFonts w:eastAsia="SimSun"/>
                <w:lang w:eastAsia="zh-CN"/>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7AEF62" w14:textId="77777777" w:rsidR="009B1258" w:rsidRDefault="00D97B26">
            <w:pPr>
              <w:spacing w:line="252" w:lineRule="auto"/>
              <w:jc w:val="left"/>
              <w:rPr>
                <w:rFonts w:eastAsia="SimSun"/>
                <w:lang w:eastAsia="zh-CN"/>
              </w:rPr>
            </w:pPr>
            <w:r>
              <w:rPr>
                <w:rFonts w:eastAsia="SimSun"/>
                <w:lang w:eastAsia="zh-CN"/>
              </w:rPr>
              <w:t xml:space="preserve">@Lenovo, @NEC, please check FL’s note on the first row. </w:t>
            </w:r>
          </w:p>
          <w:p w14:paraId="103E3EB3" w14:textId="77777777" w:rsidR="009B1258" w:rsidRDefault="00D97B26">
            <w:pPr>
              <w:spacing w:line="252" w:lineRule="auto"/>
              <w:jc w:val="left"/>
              <w:rPr>
                <w:rFonts w:eastAsia="SimSun"/>
                <w:lang w:eastAsia="zh-CN"/>
              </w:rPr>
            </w:pPr>
            <w:r>
              <w:rPr>
                <w:rFonts w:eastAsia="SimSun"/>
                <w:lang w:eastAsia="zh-CN"/>
              </w:rPr>
              <w:t xml:space="preserve">With one target CSI sample using L1 </w:t>
            </w:r>
            <w:proofErr w:type="spellStart"/>
            <w:r>
              <w:rPr>
                <w:rFonts w:eastAsia="SimSun"/>
                <w:lang w:eastAsia="zh-CN"/>
              </w:rPr>
              <w:t>signaling</w:t>
            </w:r>
            <w:proofErr w:type="spellEnd"/>
            <w:r>
              <w:rPr>
                <w:rFonts w:eastAsia="SimSun"/>
                <w:lang w:eastAsia="zh-CN"/>
              </w:rPr>
              <w:t xml:space="preserve">, how can the NW justify whether there is data drift? Please also note that L1 </w:t>
            </w:r>
            <w:proofErr w:type="spellStart"/>
            <w:r>
              <w:rPr>
                <w:rFonts w:eastAsia="SimSun"/>
                <w:lang w:eastAsia="zh-CN"/>
              </w:rPr>
              <w:t>signaling</w:t>
            </w:r>
            <w:proofErr w:type="spellEnd"/>
            <w:r>
              <w:rPr>
                <w:rFonts w:eastAsia="SimSun"/>
                <w:lang w:eastAsia="zh-CN"/>
              </w:rPr>
              <w:t xml:space="preserve"> with legacy CSI report can be used by default in a transparent way to the UE. </w:t>
            </w:r>
          </w:p>
        </w:tc>
      </w:tr>
      <w:tr w:rsidR="009B1258" w14:paraId="208CE1F7" w14:textId="77777777">
        <w:tc>
          <w:tcPr>
            <w:tcW w:w="1555" w:type="dxa"/>
            <w:tcBorders>
              <w:top w:val="single" w:sz="4" w:space="0" w:color="000000"/>
              <w:left w:val="single" w:sz="4" w:space="0" w:color="000000"/>
              <w:bottom w:val="single" w:sz="4" w:space="0" w:color="000000"/>
              <w:right w:val="single" w:sz="4" w:space="0" w:color="000000"/>
            </w:tcBorders>
          </w:tcPr>
          <w:p w14:paraId="4B275801" w14:textId="77777777" w:rsidR="009B1258" w:rsidRDefault="00D97B26">
            <w:pPr>
              <w:spacing w:line="252" w:lineRule="auto"/>
              <w:jc w:val="left"/>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F67F14F" w14:textId="77777777" w:rsidR="009B1258" w:rsidRDefault="00D97B26">
            <w:pPr>
              <w:spacing w:line="252" w:lineRule="auto"/>
              <w:jc w:val="left"/>
              <w:rPr>
                <w:rFonts w:eastAsia="SimSun"/>
                <w:lang w:eastAsia="zh-CN"/>
              </w:rPr>
            </w:pPr>
            <w:r>
              <w:rPr>
                <w:rFonts w:eastAsia="SimSun"/>
                <w:lang w:eastAsia="zh-CN"/>
              </w:rPr>
              <w:t xml:space="preserve">We are supportive of the proposal for L3 monitoring. </w:t>
            </w:r>
          </w:p>
          <w:p w14:paraId="11A14077" w14:textId="77777777" w:rsidR="009B1258" w:rsidRDefault="00D97B26">
            <w:pPr>
              <w:spacing w:line="252" w:lineRule="auto"/>
              <w:jc w:val="left"/>
              <w:rPr>
                <w:rFonts w:eastAsia="SimSun"/>
                <w:lang w:eastAsia="zh-CN"/>
              </w:rPr>
            </w:pPr>
            <w:proofErr w:type="gramStart"/>
            <w:r>
              <w:rPr>
                <w:rFonts w:eastAsia="SimSun"/>
                <w:lang w:eastAsia="zh-CN"/>
              </w:rPr>
              <w:t>Similar to</w:t>
            </w:r>
            <w:proofErr w:type="gramEnd"/>
            <w:r>
              <w:rPr>
                <w:rFonts w:eastAsia="SimSun"/>
                <w:lang w:eastAsia="zh-CN"/>
              </w:rPr>
              <w:t xml:space="preserve"> Fujitsu, we also are supportive of L1 monitoring for its lower latency. However, For L1 monitoring, we think association between the Target CSI and CSI feedback resources can be maintained by NW when configuring separate CSI reports for Target CSI and CSI feedback. Therefore, only Target CSI is required to be reported for L1 monitoring and NW can obtain CSI feedback via inference CSI report. </w:t>
            </w:r>
            <w:proofErr w:type="gramStart"/>
            <w:r>
              <w:rPr>
                <w:rFonts w:eastAsia="SimSun"/>
                <w:lang w:eastAsia="zh-CN"/>
              </w:rPr>
              <w:t>In light of</w:t>
            </w:r>
            <w:proofErr w:type="gramEnd"/>
            <w:r>
              <w:rPr>
                <w:rFonts w:eastAsia="SimSun"/>
                <w:lang w:eastAsia="zh-CN"/>
              </w:rPr>
              <w:t xml:space="preserve"> above, we think L1 monitoring can be supported without any spec </w:t>
            </w:r>
            <w:r>
              <w:rPr>
                <w:rFonts w:eastAsia="SimSun"/>
                <w:lang w:eastAsia="zh-CN"/>
              </w:rPr>
              <w:lastRenderedPageBreak/>
              <w:t>impact. We are open to discuss possible spec impact of L1 monitoring if any identified.</w:t>
            </w:r>
          </w:p>
          <w:p w14:paraId="7232C3C2" w14:textId="77777777" w:rsidR="009B1258" w:rsidRDefault="009B1258">
            <w:pPr>
              <w:spacing w:line="252" w:lineRule="auto"/>
              <w:jc w:val="left"/>
              <w:rPr>
                <w:rFonts w:eastAsia="SimSun"/>
                <w:lang w:eastAsia="zh-CN"/>
              </w:rPr>
            </w:pPr>
          </w:p>
        </w:tc>
      </w:tr>
      <w:tr w:rsidR="009B1258" w14:paraId="7E33771C" w14:textId="77777777">
        <w:tc>
          <w:tcPr>
            <w:tcW w:w="1555" w:type="dxa"/>
            <w:tcBorders>
              <w:top w:val="single" w:sz="4" w:space="0" w:color="000000"/>
              <w:left w:val="single" w:sz="4" w:space="0" w:color="000000"/>
              <w:bottom w:val="single" w:sz="4" w:space="0" w:color="000000"/>
              <w:right w:val="single" w:sz="4" w:space="0" w:color="000000"/>
            </w:tcBorders>
          </w:tcPr>
          <w:p w14:paraId="57C57734" w14:textId="77777777" w:rsidR="009B1258" w:rsidRDefault="00D97B26">
            <w:pPr>
              <w:spacing w:line="252" w:lineRule="auto"/>
              <w:jc w:val="left"/>
              <w:rPr>
                <w:rFonts w:eastAsia="SimSun"/>
                <w:lang w:eastAsia="zh-CN"/>
              </w:rPr>
            </w:pPr>
            <w:r>
              <w:rPr>
                <w:rFonts w:eastAsia="SimSun"/>
                <w:lang w:eastAsia="zh-CN"/>
              </w:rPr>
              <w:lastRenderedPageBreak/>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D7AE1C1" w14:textId="77777777" w:rsidR="009B1258" w:rsidRDefault="00D97B26">
            <w:pPr>
              <w:spacing w:line="252" w:lineRule="auto"/>
              <w:jc w:val="left"/>
              <w:rPr>
                <w:rFonts w:eastAsia="SimSun"/>
                <w:lang w:eastAsia="zh-CN"/>
              </w:rPr>
            </w:pPr>
            <w:r>
              <w:rPr>
                <w:rFonts w:eastAsia="SimSun"/>
                <w:lang w:eastAsia="zh-CN"/>
              </w:rPr>
              <w:t>We also support L3 for better accuracy of monitoring</w:t>
            </w:r>
          </w:p>
        </w:tc>
      </w:tr>
      <w:tr w:rsidR="009B1258" w14:paraId="617FEA54" w14:textId="77777777">
        <w:tc>
          <w:tcPr>
            <w:tcW w:w="1555" w:type="dxa"/>
            <w:tcBorders>
              <w:top w:val="single" w:sz="4" w:space="0" w:color="000000"/>
              <w:left w:val="single" w:sz="4" w:space="0" w:color="000000"/>
              <w:bottom w:val="single" w:sz="4" w:space="0" w:color="000000"/>
              <w:right w:val="single" w:sz="4" w:space="0" w:color="000000"/>
            </w:tcBorders>
          </w:tcPr>
          <w:p w14:paraId="176D70C0" w14:textId="77777777" w:rsidR="009B1258" w:rsidRDefault="00D97B26">
            <w:pPr>
              <w:spacing w:line="252" w:lineRule="auto"/>
              <w:jc w:val="left"/>
              <w:rPr>
                <w:rFonts w:eastAsia="SimSun"/>
                <w:lang w:eastAsia="zh-CN"/>
              </w:rPr>
            </w:pPr>
            <w:r>
              <w:rPr>
                <w:rFonts w:eastAsia="SimSun" w:hint="eastAsia"/>
                <w:lang w:eastAsia="zh-CN"/>
              </w:rPr>
              <w:t>Z</w:t>
            </w:r>
            <w:r>
              <w:rPr>
                <w:rFonts w:eastAsia="SimSun"/>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B27BA" w14:textId="77777777" w:rsidR="009B1258" w:rsidRDefault="00D97B26">
            <w:pPr>
              <w:spacing w:line="252" w:lineRule="auto"/>
              <w:jc w:val="left"/>
              <w:rPr>
                <w:rFonts w:eastAsia="SimSun"/>
                <w:lang w:eastAsia="zh-CN"/>
              </w:rPr>
            </w:pPr>
            <w:r>
              <w:rPr>
                <w:rFonts w:eastAsia="SimSun" w:hint="eastAsia"/>
                <w:lang w:eastAsia="zh-CN"/>
              </w:rPr>
              <w:t>W</w:t>
            </w:r>
            <w:r>
              <w:rPr>
                <w:rFonts w:eastAsia="SimSun"/>
                <w:lang w:eastAsia="zh-CN"/>
              </w:rPr>
              <w:t>e are open to discuss L3 signalling for NW side monitoring.</w:t>
            </w:r>
          </w:p>
        </w:tc>
      </w:tr>
      <w:tr w:rsidR="009B1258" w14:paraId="5B3679AC" w14:textId="77777777">
        <w:tc>
          <w:tcPr>
            <w:tcW w:w="1555" w:type="dxa"/>
            <w:tcBorders>
              <w:top w:val="single" w:sz="4" w:space="0" w:color="000000"/>
              <w:left w:val="single" w:sz="4" w:space="0" w:color="000000"/>
              <w:bottom w:val="single" w:sz="4" w:space="0" w:color="000000"/>
              <w:right w:val="single" w:sz="4" w:space="0" w:color="000000"/>
            </w:tcBorders>
          </w:tcPr>
          <w:p w14:paraId="034D779B" w14:textId="77777777" w:rsidR="009B1258" w:rsidRDefault="00D97B26">
            <w:pPr>
              <w:spacing w:line="252" w:lineRule="auto"/>
              <w:jc w:val="left"/>
              <w:rPr>
                <w:rFonts w:eastAsia="SimSun"/>
                <w:lang w:eastAsia="zh-CN"/>
              </w:rPr>
            </w:pPr>
            <w:r>
              <w:rPr>
                <w:rFonts w:eastAsia="SimSun"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4DF215AD" w14:textId="77777777" w:rsidR="009B1258" w:rsidRDefault="00D97B26">
            <w:pPr>
              <w:spacing w:line="252" w:lineRule="auto"/>
              <w:jc w:val="left"/>
              <w:rPr>
                <w:rFonts w:eastAsia="SimSun"/>
                <w:lang w:eastAsia="zh-CN"/>
              </w:rPr>
            </w:pPr>
            <w:r>
              <w:rPr>
                <w:rFonts w:eastAsia="SimSun"/>
                <w:lang w:eastAsia="zh-CN"/>
              </w:rPr>
              <w:t>W</w:t>
            </w:r>
            <w:r>
              <w:rPr>
                <w:rFonts w:eastAsia="SimSun" w:hint="eastAsia"/>
                <w:lang w:eastAsia="zh-CN"/>
              </w:rPr>
              <w:t xml:space="preserve">e prefer L1 monitoring since the performance monitoring of other 5G-A AI use cases are all based on L1 CSI report. </w:t>
            </w:r>
          </w:p>
        </w:tc>
      </w:tr>
      <w:tr w:rsidR="009B1258" w14:paraId="2B4AEF23" w14:textId="77777777">
        <w:tc>
          <w:tcPr>
            <w:tcW w:w="1555" w:type="dxa"/>
            <w:tcBorders>
              <w:top w:val="single" w:sz="4" w:space="0" w:color="000000"/>
              <w:left w:val="single" w:sz="4" w:space="0" w:color="000000"/>
              <w:bottom w:val="single" w:sz="4" w:space="0" w:color="000000"/>
              <w:right w:val="single" w:sz="4" w:space="0" w:color="000000"/>
            </w:tcBorders>
          </w:tcPr>
          <w:p w14:paraId="53E69493" w14:textId="77777777" w:rsidR="009B1258" w:rsidRDefault="00D97B26">
            <w:pPr>
              <w:spacing w:line="252" w:lineRule="auto"/>
              <w:jc w:val="left"/>
              <w:rPr>
                <w:rFonts w:eastAsia="SimSun"/>
                <w:lang w:val="en-US" w:eastAsia="zh-CN"/>
              </w:rPr>
            </w:pPr>
            <w:r>
              <w:rPr>
                <w:rFonts w:eastAsia="SimSun" w:hint="eastAsia"/>
                <w:lang w:val="en-US"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4FDEA41E" w14:textId="77777777" w:rsidR="009B1258" w:rsidRDefault="00D97B26">
            <w:pPr>
              <w:spacing w:line="252" w:lineRule="auto"/>
              <w:jc w:val="left"/>
              <w:rPr>
                <w:rFonts w:eastAsia="SimSun"/>
                <w:lang w:val="en-US" w:eastAsia="zh-CN"/>
              </w:rPr>
            </w:pPr>
            <w:r>
              <w:rPr>
                <w:rFonts w:eastAsia="SimSun" w:hint="eastAsia"/>
                <w:lang w:val="en-US" w:eastAsia="zh-CN"/>
              </w:rPr>
              <w:t xml:space="preserve">We prefer </w:t>
            </w:r>
            <w:r>
              <w:rPr>
                <w:rFonts w:eastAsia="SimSun"/>
                <w:lang w:eastAsia="zh-CN"/>
              </w:rPr>
              <w:t xml:space="preserve">L1 monitoring </w:t>
            </w:r>
            <w:r>
              <w:rPr>
                <w:rFonts w:eastAsia="SimSun" w:hint="eastAsia"/>
                <w:lang w:val="en-US" w:eastAsia="zh-CN"/>
              </w:rPr>
              <w:t xml:space="preserve">as AI based BM and CSI </w:t>
            </w:r>
            <w:proofErr w:type="gramStart"/>
            <w:r>
              <w:rPr>
                <w:rFonts w:eastAsia="SimSun" w:hint="eastAsia"/>
                <w:lang w:val="en-US" w:eastAsia="zh-CN"/>
              </w:rPr>
              <w:t>prediction use</w:t>
            </w:r>
            <w:proofErr w:type="gramEnd"/>
            <w:r>
              <w:rPr>
                <w:rFonts w:eastAsia="SimSun" w:hint="eastAsia"/>
                <w:lang w:val="en-US" w:eastAsia="zh-CN"/>
              </w:rPr>
              <w:t xml:space="preserve"> cases, and only target CSI needs to be reported.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between target CSI for monitoring and </w:t>
            </w:r>
            <w:r>
              <w:rPr>
                <w:rFonts w:eastAsia="SimSun"/>
                <w:lang w:eastAsia="zh-CN"/>
              </w:rPr>
              <w:t>CSI feedback</w:t>
            </w:r>
            <w:r>
              <w:rPr>
                <w:rFonts w:eastAsia="SimSun" w:hint="eastAsia"/>
                <w:lang w:val="en-US" w:eastAsia="zh-CN"/>
              </w:rPr>
              <w:t xml:space="preserve"> for inference can be resolved by NW configuration of RS set in monitoring report configuration. Recall that d</w:t>
            </w:r>
            <w:proofErr w:type="spellStart"/>
            <w:r>
              <w:rPr>
                <w:rFonts w:eastAsia="SimSun"/>
                <w:lang w:eastAsia="zh-CN"/>
              </w:rPr>
              <w:t>ata</w:t>
            </w:r>
            <w:proofErr w:type="spellEnd"/>
            <w:r>
              <w:rPr>
                <w:rFonts w:eastAsia="SimSun"/>
                <w:lang w:eastAsia="zh-CN"/>
              </w:rPr>
              <w:t xml:space="preserve"> drift</w:t>
            </w:r>
            <w:r>
              <w:rPr>
                <w:rFonts w:eastAsia="SimSun" w:hint="eastAsia"/>
                <w:lang w:val="en-US" w:eastAsia="zh-CN"/>
              </w:rPr>
              <w:t xml:space="preserve"> also exists for AI based BM, where inference configuration and monitoring configuration are associated, prediction instance and monitoring set transmission occasion </w:t>
            </w:r>
            <w:proofErr w:type="spellStart"/>
            <w:proofErr w:type="gramStart"/>
            <w:r>
              <w:rPr>
                <w:rFonts w:eastAsia="SimSun" w:hint="eastAsia"/>
                <w:lang w:val="en-US" w:eastAsia="zh-CN"/>
              </w:rPr>
              <w:t>an</w:t>
            </w:r>
            <w:proofErr w:type="spellEnd"/>
            <w:proofErr w:type="gramEnd"/>
            <w:r>
              <w:rPr>
                <w:rFonts w:eastAsia="SimSun" w:hint="eastAsia"/>
                <w:lang w:val="en-US" w:eastAsia="zh-CN"/>
              </w:rPr>
              <w:t xml:space="preserve"> be different.</w:t>
            </w:r>
          </w:p>
        </w:tc>
      </w:tr>
      <w:tr w:rsidR="009B1258" w14:paraId="1CE889DC" w14:textId="77777777">
        <w:tc>
          <w:tcPr>
            <w:tcW w:w="1555" w:type="dxa"/>
            <w:tcBorders>
              <w:top w:val="single" w:sz="4" w:space="0" w:color="000000"/>
              <w:left w:val="single" w:sz="4" w:space="0" w:color="000000"/>
              <w:bottom w:val="single" w:sz="4" w:space="0" w:color="000000"/>
              <w:right w:val="single" w:sz="4" w:space="0" w:color="000000"/>
            </w:tcBorders>
          </w:tcPr>
          <w:p w14:paraId="74C4DC31" w14:textId="77777777" w:rsidR="009B1258" w:rsidRDefault="00D97B26">
            <w:pPr>
              <w:spacing w:line="252" w:lineRule="auto"/>
              <w:jc w:val="left"/>
              <w:rPr>
                <w:rFonts w:eastAsia="SimSun"/>
                <w:lang w:val="en-US" w:eastAsia="zh-CN"/>
              </w:rPr>
            </w:pPr>
            <w:r>
              <w:rPr>
                <w:rFonts w:eastAsia="SimSun" w:hint="eastAsia"/>
                <w:lang w:val="en-US"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3F4032C5" w14:textId="77777777" w:rsidR="009B1258" w:rsidRDefault="00D97B26">
            <w:pPr>
              <w:spacing w:line="252" w:lineRule="auto"/>
              <w:jc w:val="left"/>
              <w:rPr>
                <w:rFonts w:eastAsia="SimSun"/>
                <w:lang w:val="en-US" w:eastAsia="zh-CN"/>
              </w:rPr>
            </w:pPr>
            <w:r>
              <w:rPr>
                <w:rFonts w:eastAsia="SimSun" w:hint="eastAsia"/>
                <w:lang w:val="en-US" w:eastAsia="zh-CN"/>
              </w:rPr>
              <w:t>Support</w:t>
            </w:r>
          </w:p>
        </w:tc>
      </w:tr>
      <w:tr w:rsidR="001D4328" w14:paraId="1F33745E" w14:textId="77777777">
        <w:tc>
          <w:tcPr>
            <w:tcW w:w="1555" w:type="dxa"/>
            <w:tcBorders>
              <w:top w:val="single" w:sz="4" w:space="0" w:color="000000"/>
              <w:left w:val="single" w:sz="4" w:space="0" w:color="000000"/>
              <w:bottom w:val="single" w:sz="4" w:space="0" w:color="000000"/>
              <w:right w:val="single" w:sz="4" w:space="0" w:color="000000"/>
            </w:tcBorders>
          </w:tcPr>
          <w:p w14:paraId="450F697F" w14:textId="4F8A4DA9" w:rsidR="001D4328" w:rsidRDefault="001D4328" w:rsidP="001D4328">
            <w:pPr>
              <w:spacing w:line="252" w:lineRule="auto"/>
              <w:jc w:val="left"/>
              <w:rPr>
                <w:rFonts w:eastAsia="SimSun"/>
                <w:lang w:val="en-US" w:eastAsia="zh-CN"/>
              </w:rPr>
            </w:pPr>
            <w:r w:rsidRPr="007726A5">
              <w:rPr>
                <w:rFonts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7D22FD4" w14:textId="7C2EE962" w:rsidR="001D4328" w:rsidRPr="007726A5" w:rsidRDefault="001D4328" w:rsidP="001D4328">
            <w:pPr>
              <w:spacing w:line="252" w:lineRule="auto"/>
              <w:jc w:val="left"/>
              <w:rPr>
                <w:lang w:eastAsia="ko-KR"/>
              </w:rPr>
            </w:pPr>
            <w:r w:rsidRPr="007726A5">
              <w:rPr>
                <w:rFonts w:hint="eastAsia"/>
                <w:lang w:eastAsia="ko-KR"/>
              </w:rPr>
              <w:t xml:space="preserve">We prefer L1 </w:t>
            </w:r>
            <w:proofErr w:type="spellStart"/>
            <w:r w:rsidRPr="007726A5">
              <w:rPr>
                <w:rFonts w:hint="eastAsia"/>
                <w:lang w:eastAsia="ko-KR"/>
              </w:rPr>
              <w:t>signaling</w:t>
            </w:r>
            <w:proofErr w:type="spellEnd"/>
            <w:r w:rsidRPr="007726A5">
              <w:rPr>
                <w:rFonts w:hint="eastAsia"/>
                <w:lang w:eastAsia="ko-KR"/>
              </w:rPr>
              <w:t xml:space="preserve"> with paired contents. L1 </w:t>
            </w:r>
            <w:proofErr w:type="spellStart"/>
            <w:r w:rsidRPr="007726A5">
              <w:rPr>
                <w:rFonts w:hint="eastAsia"/>
                <w:lang w:eastAsia="ko-KR"/>
              </w:rPr>
              <w:t>signaling</w:t>
            </w:r>
            <w:proofErr w:type="spellEnd"/>
            <w:r w:rsidRPr="007726A5">
              <w:rPr>
                <w:rFonts w:hint="eastAsia"/>
                <w:lang w:eastAsia="ko-KR"/>
              </w:rPr>
              <w:t xml:space="preserve"> is more suitable </w:t>
            </w:r>
            <w:r>
              <w:rPr>
                <w:rFonts w:hint="eastAsia"/>
                <w:lang w:eastAsia="ko-KR"/>
              </w:rPr>
              <w:t xml:space="preserve">due to its lower latency </w:t>
            </w:r>
            <w:r w:rsidRPr="007726A5">
              <w:rPr>
                <w:lang w:eastAsia="ko-KR"/>
              </w:rPr>
              <w:t>and</w:t>
            </w:r>
            <w:r w:rsidRPr="007726A5">
              <w:rPr>
                <w:rFonts w:hint="eastAsia"/>
                <w:lang w:eastAsia="ko-KR"/>
              </w:rPr>
              <w:t xml:space="preserve"> seems sufficient for NW-side monitoring. </w:t>
            </w:r>
          </w:p>
          <w:p w14:paraId="7B4EF5AA" w14:textId="25818CEB" w:rsidR="001D4328" w:rsidRDefault="001D4328" w:rsidP="001D4328">
            <w:pPr>
              <w:spacing w:line="252" w:lineRule="auto"/>
              <w:jc w:val="left"/>
              <w:rPr>
                <w:rFonts w:eastAsia="SimSun"/>
                <w:lang w:val="en-US" w:eastAsia="zh-CN"/>
              </w:rPr>
            </w:pPr>
            <w:r w:rsidRPr="007726A5">
              <w:rPr>
                <w:lang w:eastAsia="ko-KR"/>
              </w:rPr>
              <w:t>R</w:t>
            </w:r>
            <w:r w:rsidRPr="007726A5">
              <w:rPr>
                <w:rFonts w:hint="eastAsia"/>
                <w:lang w:eastAsia="ko-KR"/>
              </w:rPr>
              <w:t xml:space="preserve">egarding the data drift issue, </w:t>
            </w:r>
            <w:r w:rsidRPr="007726A5">
              <w:rPr>
                <w:lang w:eastAsia="ko-KR"/>
              </w:rPr>
              <w:t>it can be resolved by NW implementation (e.g., NW trigger</w:t>
            </w:r>
            <w:r>
              <w:rPr>
                <w:rFonts w:hint="eastAsia"/>
                <w:lang w:eastAsia="ko-KR"/>
              </w:rPr>
              <w:t>s</w:t>
            </w:r>
            <w:r w:rsidRPr="007726A5">
              <w:rPr>
                <w:lang w:eastAsia="ko-KR"/>
              </w:rPr>
              <w:t xml:space="preserve"> multiple monitoring report)</w:t>
            </w:r>
            <w:r w:rsidRPr="007726A5">
              <w:rPr>
                <w:rFonts w:hint="eastAsia"/>
                <w:lang w:eastAsia="ko-KR"/>
              </w:rPr>
              <w:t xml:space="preserve"> </w:t>
            </w:r>
          </w:p>
        </w:tc>
      </w:tr>
      <w:tr w:rsidR="00227148" w14:paraId="404C353F" w14:textId="77777777">
        <w:tc>
          <w:tcPr>
            <w:tcW w:w="1555" w:type="dxa"/>
            <w:tcBorders>
              <w:top w:val="single" w:sz="4" w:space="0" w:color="000000"/>
              <w:left w:val="single" w:sz="4" w:space="0" w:color="000000"/>
              <w:bottom w:val="single" w:sz="4" w:space="0" w:color="000000"/>
              <w:right w:val="single" w:sz="4" w:space="0" w:color="000000"/>
            </w:tcBorders>
          </w:tcPr>
          <w:p w14:paraId="4B418084" w14:textId="5CB63930" w:rsidR="00227148" w:rsidRPr="007726A5" w:rsidRDefault="00227148" w:rsidP="001D4328">
            <w:pPr>
              <w:spacing w:line="252" w:lineRule="auto"/>
              <w:jc w:val="left"/>
              <w:rPr>
                <w:lang w:eastAsia="ko-KR"/>
              </w:rPr>
            </w:pPr>
            <w:r>
              <w:rPr>
                <w:lang w:eastAsia="ko-KR"/>
              </w:rPr>
              <w:t>Mod</w:t>
            </w:r>
          </w:p>
        </w:tc>
        <w:tc>
          <w:tcPr>
            <w:tcW w:w="7796" w:type="dxa"/>
            <w:tcBorders>
              <w:top w:val="single" w:sz="4" w:space="0" w:color="000000"/>
              <w:left w:val="single" w:sz="4" w:space="0" w:color="000000"/>
              <w:bottom w:val="single" w:sz="4" w:space="0" w:color="000000"/>
              <w:right w:val="single" w:sz="4" w:space="0" w:color="000000"/>
            </w:tcBorders>
            <w:vAlign w:val="center"/>
          </w:tcPr>
          <w:p w14:paraId="1DFD7080" w14:textId="77777777" w:rsidR="000270EA" w:rsidRDefault="00227148" w:rsidP="001D4328">
            <w:pPr>
              <w:spacing w:line="252" w:lineRule="auto"/>
              <w:jc w:val="left"/>
              <w:rPr>
                <w:lang w:eastAsia="ko-KR"/>
              </w:rPr>
            </w:pPr>
            <w:r>
              <w:rPr>
                <w:lang w:eastAsia="ko-KR"/>
              </w:rPr>
              <w:t>Data drift is the main purpose of NW monitorin</w:t>
            </w:r>
            <w:r w:rsidR="007870EB">
              <w:rPr>
                <w:lang w:eastAsia="ko-KR"/>
              </w:rPr>
              <w:t>g. If the data distribution is same the training dataset, the model should perform good; otherwise, there may be generalization issue</w:t>
            </w:r>
            <w:r w:rsidR="00F01AED">
              <w:rPr>
                <w:lang w:eastAsia="ko-KR"/>
              </w:rPr>
              <w:t xml:space="preserve">. </w:t>
            </w:r>
          </w:p>
          <w:p w14:paraId="2AEC24CA" w14:textId="1D2BCCE6" w:rsidR="00227148" w:rsidRPr="007726A5" w:rsidRDefault="000270EA" w:rsidP="001D4328">
            <w:pPr>
              <w:spacing w:line="252" w:lineRule="auto"/>
              <w:jc w:val="left"/>
              <w:rPr>
                <w:lang w:eastAsia="ko-KR"/>
              </w:rPr>
            </w:pPr>
            <w:r>
              <w:rPr>
                <w:lang w:eastAsia="ko-KR"/>
              </w:rPr>
              <w:t xml:space="preserve">Based on the discussion, if L1 report is used, then multiple monitoring report are needed. The overall time scale would be </w:t>
            </w:r>
            <w:proofErr w:type="gramStart"/>
            <w:r>
              <w:rPr>
                <w:lang w:eastAsia="ko-KR"/>
              </w:rPr>
              <w:t>similar to</w:t>
            </w:r>
            <w:proofErr w:type="gramEnd"/>
            <w:r>
              <w:rPr>
                <w:lang w:eastAsia="ko-KR"/>
              </w:rPr>
              <w:t xml:space="preserve"> L3</w:t>
            </w:r>
            <w:r w:rsidR="00106879">
              <w:rPr>
                <w:lang w:eastAsia="ko-KR"/>
              </w:rPr>
              <w:t xml:space="preserve">. </w:t>
            </w:r>
            <w:proofErr w:type="gramStart"/>
            <w:r w:rsidR="00106879">
              <w:rPr>
                <w:lang w:eastAsia="ko-KR"/>
              </w:rPr>
              <w:t>So</w:t>
            </w:r>
            <w:proofErr w:type="gramEnd"/>
            <w:r w:rsidR="00106879">
              <w:rPr>
                <w:lang w:eastAsia="ko-KR"/>
              </w:rPr>
              <w:t xml:space="preserve"> the real benefit of L1 report of target CSI is unclear. Again, </w:t>
            </w:r>
            <w:r w:rsidR="004602D9">
              <w:rPr>
                <w:lang w:eastAsia="ko-KR"/>
              </w:rPr>
              <w:t>p</w:t>
            </w:r>
            <w:r w:rsidR="004602D9">
              <w:rPr>
                <w:rFonts w:eastAsia="SimSun"/>
                <w:lang w:eastAsia="zh-CN"/>
              </w:rPr>
              <w:t xml:space="preserve">lease note that L1 </w:t>
            </w:r>
            <w:proofErr w:type="spellStart"/>
            <w:r w:rsidR="004602D9">
              <w:rPr>
                <w:rFonts w:eastAsia="SimSun"/>
                <w:lang w:eastAsia="zh-CN"/>
              </w:rPr>
              <w:t>signaling</w:t>
            </w:r>
            <w:proofErr w:type="spellEnd"/>
            <w:r w:rsidR="004602D9">
              <w:rPr>
                <w:rFonts w:eastAsia="SimSun"/>
                <w:lang w:eastAsia="zh-CN"/>
              </w:rPr>
              <w:t xml:space="preserve"> with legacy CSI report can be used by default in a transparent way to the UE. We are discussing a potentially better solution.</w:t>
            </w:r>
          </w:p>
        </w:tc>
      </w:tr>
      <w:tr w:rsidR="001D142D" w14:paraId="2A362A74"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3A53FA70" w14:textId="01C0D77A" w:rsidR="001D142D" w:rsidRPr="001D142D" w:rsidRDefault="001D142D" w:rsidP="00176BFB">
            <w:pPr>
              <w:spacing w:line="252" w:lineRule="auto"/>
              <w:jc w:val="left"/>
              <w:rPr>
                <w:rFonts w:eastAsia="SimSun"/>
                <w:lang w:eastAsia="zh-CN"/>
              </w:rPr>
            </w:pPr>
            <w:r>
              <w:rPr>
                <w:rFonts w:eastAsia="SimSun"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42BB659E" w14:textId="5807AAF0" w:rsidR="001D142D" w:rsidRPr="001D142D" w:rsidRDefault="001D142D" w:rsidP="00176BFB">
            <w:pPr>
              <w:spacing w:line="252" w:lineRule="auto"/>
              <w:jc w:val="left"/>
              <w:rPr>
                <w:rFonts w:eastAsia="SimSun"/>
                <w:lang w:eastAsia="zh-CN"/>
              </w:rPr>
            </w:pPr>
            <w:r w:rsidRPr="001D142D">
              <w:rPr>
                <w:rFonts w:hint="eastAsia"/>
                <w:lang w:eastAsia="ko-KR"/>
              </w:rPr>
              <w:t>Support</w:t>
            </w:r>
            <w:r>
              <w:rPr>
                <w:rFonts w:eastAsia="SimSun" w:hint="eastAsia"/>
                <w:lang w:eastAsia="zh-CN"/>
              </w:rPr>
              <w:t xml:space="preserve"> to study.</w:t>
            </w:r>
          </w:p>
        </w:tc>
      </w:tr>
      <w:tr w:rsidR="004A6089" w14:paraId="1EDE39BD"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0BD2D12A" w14:textId="5904F953" w:rsidR="004A6089" w:rsidRDefault="001E64C6" w:rsidP="00176BFB">
            <w:pPr>
              <w:spacing w:line="252" w:lineRule="auto"/>
              <w:jc w:val="left"/>
              <w:rPr>
                <w:rFonts w:eastAsia="SimSun"/>
                <w:lang w:eastAsia="zh-CN"/>
              </w:rPr>
            </w:pPr>
            <w:proofErr w:type="spellStart"/>
            <w:r>
              <w:rPr>
                <w:rFonts w:eastAsia="SimSun"/>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31AEED9C" w14:textId="78F5BD18" w:rsidR="004A6089" w:rsidRPr="001D142D" w:rsidRDefault="001E64C6" w:rsidP="00176BFB">
            <w:pPr>
              <w:spacing w:line="252" w:lineRule="auto"/>
              <w:jc w:val="left"/>
              <w:rPr>
                <w:lang w:eastAsia="ko-KR"/>
              </w:rPr>
            </w:pPr>
            <w:r>
              <w:rPr>
                <w:lang w:eastAsia="ko-KR"/>
              </w:rPr>
              <w:t xml:space="preserve">We see the benefits for both L1 and L3 signalling. </w:t>
            </w:r>
            <w:r w:rsidR="00DD60DB" w:rsidRPr="00DD60DB">
              <w:rPr>
                <w:lang w:eastAsia="ko-KR"/>
              </w:rPr>
              <w:t xml:space="preserve">While L3 option can </w:t>
            </w:r>
            <w:r w:rsidR="00DD60DB">
              <w:rPr>
                <w:lang w:eastAsia="ko-KR"/>
              </w:rPr>
              <w:t>support</w:t>
            </w:r>
            <w:r w:rsidR="00DD60DB" w:rsidRPr="00DD60DB">
              <w:rPr>
                <w:lang w:eastAsia="ko-KR"/>
              </w:rPr>
              <w:t xml:space="preserve"> improved OH impact compared to L1</w:t>
            </w:r>
            <w:r w:rsidR="00DD60DB">
              <w:rPr>
                <w:lang w:eastAsia="ko-KR"/>
              </w:rPr>
              <w:t xml:space="preserve"> and allows for effective logging of the data</w:t>
            </w:r>
            <w:r w:rsidR="00DD60DB" w:rsidRPr="00DD60DB">
              <w:rPr>
                <w:lang w:eastAsia="ko-KR"/>
              </w:rPr>
              <w:t>, it suffers from aging issues</w:t>
            </w:r>
            <w:r w:rsidR="00DD60DB">
              <w:rPr>
                <w:lang w:eastAsia="ko-KR"/>
              </w:rPr>
              <w:t xml:space="preserve"> and can be complemented by support of L1 signalling, e.g., in scenarios when the monitoring needs evaluati</w:t>
            </w:r>
            <w:r w:rsidR="002F7A6D">
              <w:rPr>
                <w:lang w:eastAsia="ko-KR"/>
              </w:rPr>
              <w:t>on of</w:t>
            </w:r>
            <w:r w:rsidR="00DD60DB">
              <w:rPr>
                <w:lang w:eastAsia="ko-KR"/>
              </w:rPr>
              <w:t xml:space="preserve"> the CSI reconstruction results against ground truth </w:t>
            </w:r>
            <w:r w:rsidR="00BB60AE">
              <w:rPr>
                <w:lang w:eastAsia="ko-KR"/>
              </w:rPr>
              <w:t xml:space="preserve">across one or multiple occasions </w:t>
            </w:r>
            <w:r w:rsidR="00DD52CF">
              <w:rPr>
                <w:lang w:eastAsia="ko-KR"/>
              </w:rPr>
              <w:t xml:space="preserve">in a latency-sensitive manner. </w:t>
            </w:r>
            <w:r w:rsidR="00D90002">
              <w:rPr>
                <w:lang w:eastAsia="ko-KR"/>
              </w:rPr>
              <w:t xml:space="preserve">Note that, depending on the CSI-RS and reporting periodicity values, </w:t>
            </w:r>
            <w:r w:rsidR="00C02B45">
              <w:rPr>
                <w:lang w:eastAsia="ko-KR"/>
              </w:rPr>
              <w:t xml:space="preserve">the overall timescale may still be shorter for L1 with multiple monitoring reports than only L3 signalling. </w:t>
            </w:r>
            <w:r w:rsidR="00DD52CF">
              <w:rPr>
                <w:lang w:eastAsia="ko-KR"/>
              </w:rPr>
              <w:t xml:space="preserve">Thus, from the perspective of specifications, </w:t>
            </w:r>
            <w:r w:rsidR="00BB60AE">
              <w:rPr>
                <w:lang w:eastAsia="ko-KR"/>
              </w:rPr>
              <w:t xml:space="preserve">we propose to support both L1 and L3 </w:t>
            </w:r>
            <w:r w:rsidR="00D90002">
              <w:rPr>
                <w:lang w:eastAsia="ko-KR"/>
              </w:rPr>
              <w:t>signalling to support NW side monitoring.</w:t>
            </w:r>
          </w:p>
        </w:tc>
      </w:tr>
      <w:tr w:rsidR="005A563B" w14:paraId="55BE8B8B" w14:textId="77777777" w:rsidTr="001D142D">
        <w:tc>
          <w:tcPr>
            <w:tcW w:w="1555" w:type="dxa"/>
            <w:tcBorders>
              <w:top w:val="single" w:sz="4" w:space="0" w:color="000000"/>
              <w:left w:val="single" w:sz="4" w:space="0" w:color="000000"/>
              <w:bottom w:val="single" w:sz="4" w:space="0" w:color="000000"/>
              <w:right w:val="single" w:sz="4" w:space="0" w:color="000000"/>
            </w:tcBorders>
          </w:tcPr>
          <w:p w14:paraId="7C3C3435" w14:textId="72104E6A" w:rsidR="005A563B" w:rsidRDefault="005A563B" w:rsidP="005A563B">
            <w:pPr>
              <w:spacing w:line="252" w:lineRule="auto"/>
              <w:jc w:val="left"/>
              <w:rPr>
                <w:rFonts w:eastAsia="SimSun"/>
                <w:lang w:eastAsia="zh-CN"/>
              </w:rPr>
            </w:pPr>
            <w:r>
              <w:rPr>
                <w:rFonts w:eastAsia="SimSun"/>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2CABCC04" w14:textId="769D2F7E" w:rsidR="005A563B" w:rsidRDefault="005A563B" w:rsidP="005A563B">
            <w:pPr>
              <w:spacing w:line="252" w:lineRule="auto"/>
              <w:jc w:val="left"/>
              <w:rPr>
                <w:lang w:eastAsia="ko-KR"/>
              </w:rPr>
            </w:pPr>
            <w:r>
              <w:rPr>
                <w:lang w:eastAsia="ko-KR"/>
              </w:rPr>
              <w:t xml:space="preserve">In our view, L1 performance monitoring reporting of target CSI should be supported with the same format as data collection and with a configured restriction of reported </w:t>
            </w:r>
            <w:r>
              <w:rPr>
                <w:lang w:eastAsia="ko-KR"/>
              </w:rPr>
              <w:lastRenderedPageBreak/>
              <w:t>subband(s) and layers. L3 reporting can additionally be supported with the reporting of target CSI and CSI feedback of the full sample</w:t>
            </w:r>
          </w:p>
        </w:tc>
      </w:tr>
    </w:tbl>
    <w:p w14:paraId="1FFD6BAE" w14:textId="77777777" w:rsidR="009B1258" w:rsidRDefault="009B1258">
      <w:pPr>
        <w:rPr>
          <w:lang w:eastAsia="zh-CN"/>
        </w:rPr>
      </w:pPr>
    </w:p>
    <w:p w14:paraId="5818B2DF" w14:textId="77777777" w:rsidR="009B1258" w:rsidRDefault="00D97B26">
      <w:pPr>
        <w:rPr>
          <w:b/>
          <w:bCs/>
          <w:u w:val="single"/>
        </w:rPr>
      </w:pPr>
      <w:r>
        <w:rPr>
          <w:b/>
          <w:bCs/>
          <w:u w:val="single"/>
        </w:rPr>
        <w:t>UE assisted monitoring (high level summary):</w:t>
      </w:r>
    </w:p>
    <w:p w14:paraId="46930BD9" w14:textId="77777777" w:rsidR="009B1258" w:rsidRDefault="00D97B26">
      <w:pPr>
        <w:pStyle w:val="ListParagraph"/>
        <w:numPr>
          <w:ilvl w:val="0"/>
          <w:numId w:val="123"/>
        </w:numPr>
        <w:suppressAutoHyphens w:val="0"/>
        <w:spacing w:after="160" w:line="278" w:lineRule="auto"/>
        <w:jc w:val="left"/>
      </w:pPr>
      <w:r>
        <w:t xml:space="preserve">SGCS / KPI estimate based on direct estimator or proxy decoder: </w:t>
      </w:r>
    </w:p>
    <w:p w14:paraId="123A60D2" w14:textId="77777777" w:rsidR="009B1258" w:rsidRDefault="00D97B26">
      <w:pPr>
        <w:pStyle w:val="ListParagraph"/>
        <w:numPr>
          <w:ilvl w:val="1"/>
          <w:numId w:val="123"/>
        </w:numPr>
        <w:suppressAutoHyphens w:val="0"/>
        <w:spacing w:after="160" w:line="278" w:lineRule="auto"/>
        <w:jc w:val="left"/>
      </w:pPr>
      <w:r>
        <w:t xml:space="preserve">Support (6 or 9?): </w:t>
      </w:r>
      <w:r>
        <w:rPr>
          <w:color w:val="0070C0"/>
        </w:rPr>
        <w:t>OPPO, vivo, Southeast University, Lenovo, DCM, Ericsson, [Samsung, NEC, TCL]</w:t>
      </w:r>
    </w:p>
    <w:p w14:paraId="64A11BB9" w14:textId="77777777" w:rsidR="009B1258" w:rsidRDefault="00D97B26">
      <w:pPr>
        <w:pStyle w:val="ListParagraph"/>
        <w:numPr>
          <w:ilvl w:val="1"/>
          <w:numId w:val="123"/>
        </w:numPr>
        <w:suppressAutoHyphens w:val="0"/>
        <w:spacing w:after="160" w:line="278" w:lineRule="auto"/>
        <w:jc w:val="left"/>
      </w:pPr>
      <w:r>
        <w:t xml:space="preserve">Concern (3): </w:t>
      </w:r>
      <w:r>
        <w:rPr>
          <w:color w:val="0070C0"/>
        </w:rPr>
        <w:t>Huawei, CATT, CMCC</w:t>
      </w:r>
    </w:p>
    <w:p w14:paraId="13B17455" w14:textId="77777777" w:rsidR="009B1258" w:rsidRDefault="00D97B26">
      <w:pPr>
        <w:pStyle w:val="ListParagraph"/>
        <w:numPr>
          <w:ilvl w:val="0"/>
          <w:numId w:val="123"/>
        </w:numPr>
        <w:suppressAutoHyphens w:val="0"/>
        <w:spacing w:after="160" w:line="278" w:lineRule="auto"/>
        <w:jc w:val="left"/>
      </w:pPr>
      <w:proofErr w:type="spellStart"/>
      <w:r>
        <w:t>Precoded</w:t>
      </w:r>
      <w:proofErr w:type="spellEnd"/>
      <w:r>
        <w:t xml:space="preserve"> CSI-RS with enhancement on reporting metrics (6): </w:t>
      </w:r>
    </w:p>
    <w:p w14:paraId="19C8987A" w14:textId="77777777" w:rsidR="009B1258" w:rsidRDefault="00D97B26">
      <w:pPr>
        <w:pStyle w:val="ListParagraph"/>
        <w:numPr>
          <w:ilvl w:val="1"/>
          <w:numId w:val="123"/>
        </w:numPr>
        <w:suppressAutoHyphens w:val="0"/>
        <w:spacing w:after="160" w:line="278" w:lineRule="auto"/>
        <w:jc w:val="left"/>
      </w:pPr>
      <w:r>
        <w:t xml:space="preserve">Support: CATT, </w:t>
      </w:r>
      <w:r>
        <w:rPr>
          <w:color w:val="0070C0"/>
        </w:rPr>
        <w:t xml:space="preserve">Xiaomi, Google, Apple, HONOR, Huawei </w:t>
      </w:r>
      <w:r>
        <w:t>(with implementation)</w:t>
      </w:r>
    </w:p>
    <w:p w14:paraId="3F8E519E" w14:textId="77777777" w:rsidR="009B1258" w:rsidRDefault="00D97B26">
      <w:pPr>
        <w:pStyle w:val="ListParagraph"/>
        <w:numPr>
          <w:ilvl w:val="1"/>
          <w:numId w:val="123"/>
        </w:numPr>
        <w:suppressAutoHyphens w:val="0"/>
        <w:spacing w:after="160" w:line="278" w:lineRule="auto"/>
        <w:jc w:val="left"/>
      </w:pPr>
      <w:r>
        <w:t xml:space="preserve">Concern (1): </w:t>
      </w:r>
      <w:r>
        <w:rPr>
          <w:color w:val="0070C0"/>
        </w:rPr>
        <w:t>Ericsson</w:t>
      </w:r>
    </w:p>
    <w:p w14:paraId="51DDF74F" w14:textId="77777777" w:rsidR="009B1258" w:rsidRDefault="00D97B26">
      <w:pPr>
        <w:pStyle w:val="ListParagraph"/>
        <w:numPr>
          <w:ilvl w:val="0"/>
          <w:numId w:val="123"/>
        </w:numPr>
        <w:suppressAutoHyphens w:val="0"/>
        <w:spacing w:after="160" w:line="278" w:lineRule="auto"/>
        <w:jc w:val="left"/>
      </w:pPr>
      <w:r>
        <w:t xml:space="preserve">NW indicated reconstructed CSI: </w:t>
      </w:r>
    </w:p>
    <w:p w14:paraId="4B657487" w14:textId="77777777" w:rsidR="009B1258" w:rsidRDefault="00D97B26">
      <w:pPr>
        <w:pStyle w:val="ListParagraph"/>
        <w:numPr>
          <w:ilvl w:val="1"/>
          <w:numId w:val="123"/>
        </w:numPr>
        <w:suppressAutoHyphens w:val="0"/>
        <w:spacing w:after="160" w:line="278" w:lineRule="auto"/>
        <w:jc w:val="left"/>
      </w:pPr>
      <w:r>
        <w:t xml:space="preserve">Support (2): </w:t>
      </w:r>
      <w:proofErr w:type="spellStart"/>
      <w:r>
        <w:rPr>
          <w:color w:val="0070C0"/>
        </w:rPr>
        <w:t>Spreadtrum</w:t>
      </w:r>
      <w:proofErr w:type="spellEnd"/>
      <w:r>
        <w:rPr>
          <w:color w:val="0070C0"/>
        </w:rPr>
        <w:t>, Nokia</w:t>
      </w:r>
    </w:p>
    <w:p w14:paraId="0E344F4A" w14:textId="77777777" w:rsidR="009B1258" w:rsidRDefault="00D97B26">
      <w:pPr>
        <w:pStyle w:val="ListParagraph"/>
        <w:numPr>
          <w:ilvl w:val="0"/>
          <w:numId w:val="123"/>
        </w:numPr>
        <w:suppressAutoHyphens w:val="0"/>
        <w:spacing w:after="160" w:line="278" w:lineRule="auto"/>
        <w:jc w:val="left"/>
      </w:pPr>
      <w:r>
        <w:t>Not support any UE side monitoring (3):</w:t>
      </w:r>
    </w:p>
    <w:p w14:paraId="07D2811C" w14:textId="77777777" w:rsidR="009B1258" w:rsidRDefault="00D97B26">
      <w:pPr>
        <w:pStyle w:val="ListParagraph"/>
        <w:numPr>
          <w:ilvl w:val="1"/>
          <w:numId w:val="123"/>
        </w:numPr>
        <w:suppressAutoHyphens w:val="0"/>
        <w:spacing w:after="160" w:line="278" w:lineRule="auto"/>
        <w:jc w:val="left"/>
        <w:rPr>
          <w:color w:val="0070C0"/>
        </w:rPr>
      </w:pPr>
      <w:r>
        <w:rPr>
          <w:color w:val="0070C0"/>
        </w:rPr>
        <w:t>LGE, MTK, QC</w:t>
      </w:r>
    </w:p>
    <w:p w14:paraId="31AFBDA1" w14:textId="77777777" w:rsidR="009B1258" w:rsidRDefault="00D97B26">
      <w:pPr>
        <w:pStyle w:val="ListParagraph"/>
        <w:numPr>
          <w:ilvl w:val="0"/>
          <w:numId w:val="123"/>
        </w:numPr>
        <w:suppressAutoHyphens w:val="0"/>
        <w:spacing w:after="160" w:line="278" w:lineRule="auto"/>
        <w:jc w:val="left"/>
      </w:pPr>
      <w:r>
        <w:t>Other aspects:</w:t>
      </w:r>
    </w:p>
    <w:p w14:paraId="3E0A94A4" w14:textId="77777777" w:rsidR="009B1258" w:rsidRDefault="00D97B26">
      <w:pPr>
        <w:pStyle w:val="ListParagraph"/>
        <w:numPr>
          <w:ilvl w:val="1"/>
          <w:numId w:val="123"/>
        </w:numPr>
        <w:suppressAutoHyphens w:val="0"/>
        <w:spacing w:after="160" w:line="278" w:lineRule="auto"/>
        <w:jc w:val="left"/>
      </w:pPr>
      <w:r>
        <w:t xml:space="preserve">Robustness needs target CSI reporting and RAN4 testing: </w:t>
      </w:r>
      <w:r>
        <w:rPr>
          <w:color w:val="0070C0"/>
        </w:rPr>
        <w:t xml:space="preserve">Ericsson, </w:t>
      </w:r>
      <w:proofErr w:type="spellStart"/>
      <w:r>
        <w:rPr>
          <w:color w:val="0070C0"/>
        </w:rPr>
        <w:t>Fujistu</w:t>
      </w:r>
      <w:proofErr w:type="spellEnd"/>
    </w:p>
    <w:p w14:paraId="36F53889" w14:textId="77777777" w:rsidR="009B1258" w:rsidRDefault="00D97B26">
      <w:pPr>
        <w:pStyle w:val="ListParagraph"/>
        <w:numPr>
          <w:ilvl w:val="1"/>
          <w:numId w:val="123"/>
        </w:numPr>
        <w:suppressAutoHyphens w:val="0"/>
        <w:spacing w:after="160" w:line="278" w:lineRule="auto"/>
        <w:jc w:val="left"/>
      </w:pPr>
      <w:r>
        <w:rPr>
          <w:rFonts w:cs="Arial"/>
          <w:szCs w:val="20"/>
          <w:lang w:eastAsia="fr-FR"/>
        </w:rPr>
        <w:t xml:space="preserve">Report triplet of {target CSI, CSI feedback, associated intermediate-KPI}: </w:t>
      </w:r>
      <w:r>
        <w:rPr>
          <w:rFonts w:cs="Arial"/>
          <w:color w:val="0070C0"/>
          <w:szCs w:val="20"/>
          <w:lang w:eastAsia="fr-FR"/>
        </w:rPr>
        <w:t>Ericsson</w:t>
      </w:r>
    </w:p>
    <w:p w14:paraId="7886BB41" w14:textId="77777777" w:rsidR="009B1258" w:rsidRDefault="00D97B26">
      <w:pPr>
        <w:pStyle w:val="ListParagraph"/>
        <w:numPr>
          <w:ilvl w:val="1"/>
          <w:numId w:val="123"/>
        </w:numPr>
        <w:suppressAutoHyphens w:val="0"/>
        <w:spacing w:after="160" w:line="278" w:lineRule="auto"/>
        <w:jc w:val="left"/>
      </w:pPr>
      <w:r>
        <w:rPr>
          <w:b/>
          <w:bCs/>
        </w:rPr>
        <w:t>Timer / event-trigger based on reporting</w:t>
      </w:r>
      <w:r>
        <w:t xml:space="preserve">: </w:t>
      </w:r>
      <w:proofErr w:type="spellStart"/>
      <w:r>
        <w:t>InterDigital</w:t>
      </w:r>
      <w:proofErr w:type="spellEnd"/>
      <w:r>
        <w:t xml:space="preserve">, </w:t>
      </w:r>
      <w:r>
        <w:rPr>
          <w:color w:val="0070C0"/>
        </w:rPr>
        <w:t>NEC</w:t>
      </w:r>
    </w:p>
    <w:p w14:paraId="63CAA47F" w14:textId="77777777" w:rsidR="009B1258" w:rsidRDefault="00D97B26">
      <w:pPr>
        <w:pStyle w:val="ListParagraph"/>
        <w:numPr>
          <w:ilvl w:val="1"/>
          <w:numId w:val="123"/>
        </w:numPr>
        <w:suppressAutoHyphens w:val="0"/>
        <w:spacing w:after="160" w:line="278" w:lineRule="auto"/>
        <w:jc w:val="left"/>
      </w:pPr>
      <w:r>
        <w:t xml:space="preserve">UE </w:t>
      </w:r>
      <w:r>
        <w:rPr>
          <w:b/>
          <w:bCs/>
        </w:rPr>
        <w:t>initiated SGCS report can be used to reduce NW-side monitoring overhead</w:t>
      </w:r>
      <w:r>
        <w:t xml:space="preserve">: </w:t>
      </w:r>
      <w:r>
        <w:rPr>
          <w:color w:val="0070C0"/>
        </w:rPr>
        <w:t>OPPO</w:t>
      </w:r>
    </w:p>
    <w:p w14:paraId="70158DF3" w14:textId="77777777" w:rsidR="009B1258" w:rsidRDefault="00D97B26">
      <w:pPr>
        <w:pStyle w:val="ListParagraph"/>
        <w:numPr>
          <w:ilvl w:val="1"/>
          <w:numId w:val="123"/>
        </w:numPr>
        <w:suppressAutoHyphens w:val="0"/>
        <w:spacing w:after="160" w:line="278" w:lineRule="auto"/>
        <w:jc w:val="left"/>
      </w:pPr>
      <w:r>
        <w:t xml:space="preserve">Report SGCS1 for AIML CSI and SGCS2 for eT2: </w:t>
      </w:r>
      <w:r>
        <w:rPr>
          <w:color w:val="0070C0"/>
        </w:rPr>
        <w:t>OPPO</w:t>
      </w:r>
    </w:p>
    <w:p w14:paraId="05F3A01D" w14:textId="77777777" w:rsidR="009B1258" w:rsidRDefault="00D97B26">
      <w:pPr>
        <w:suppressAutoHyphens w:val="0"/>
        <w:spacing w:after="160" w:line="278" w:lineRule="auto"/>
        <w:jc w:val="left"/>
      </w:pPr>
      <w:r>
        <w:t xml:space="preserve">This topic was not discussed much in the previous meetings. Companies’ proposals and views remain the same. FL copy the summary from the last meeting as follows. </w:t>
      </w:r>
    </w:p>
    <w:tbl>
      <w:tblPr>
        <w:tblStyle w:val="TableGrid"/>
        <w:tblW w:w="0" w:type="auto"/>
        <w:tblLook w:val="04A0" w:firstRow="1" w:lastRow="0" w:firstColumn="1" w:lastColumn="0" w:noHBand="0" w:noVBand="1"/>
      </w:tblPr>
      <w:tblGrid>
        <w:gridCol w:w="9350"/>
      </w:tblGrid>
      <w:tr w:rsidR="009B1258" w14:paraId="4538AE87" w14:textId="77777777">
        <w:tc>
          <w:tcPr>
            <w:tcW w:w="9350" w:type="dxa"/>
          </w:tcPr>
          <w:p w14:paraId="6E521D53" w14:textId="77777777" w:rsidR="009B1258" w:rsidRDefault="00D97B26">
            <w:pPr>
              <w:tabs>
                <w:tab w:val="left" w:pos="576"/>
              </w:tabs>
              <w:overflowPunct w:val="0"/>
              <w:textAlignment w:val="baseline"/>
              <w:rPr>
                <w:color w:val="FF0000"/>
                <w:highlight w:val="yellow"/>
                <w:lang w:eastAsia="zh-CN"/>
              </w:rPr>
            </w:pPr>
            <w:proofErr w:type="gramStart"/>
            <w:r>
              <w:rPr>
                <w:color w:val="FF0000"/>
                <w:highlight w:val="yellow"/>
                <w:lang w:eastAsia="zh-CN"/>
              </w:rPr>
              <w:t>Brief summary</w:t>
            </w:r>
            <w:proofErr w:type="gramEnd"/>
            <w:r>
              <w:rPr>
                <w:color w:val="FF0000"/>
                <w:highlight w:val="yellow"/>
                <w:lang w:eastAsia="zh-CN"/>
              </w:rPr>
              <w:t xml:space="preserve"> made in RAN1 #123, R1-2509508: </w:t>
            </w:r>
          </w:p>
          <w:p w14:paraId="5F3BDA1C" w14:textId="77777777" w:rsidR="009B1258" w:rsidRDefault="00D97B26">
            <w:pPr>
              <w:tabs>
                <w:tab w:val="left" w:pos="576"/>
              </w:tabs>
              <w:overflowPunct w:val="0"/>
              <w:textAlignment w:val="baseline"/>
              <w:rPr>
                <w:lang w:eastAsia="zh-CN"/>
              </w:rPr>
            </w:pPr>
            <w:r>
              <w:rPr>
                <w:b/>
                <w:lang w:eastAsia="zh-CN"/>
              </w:rPr>
              <w:t>Supporters to UE side monitoring Option 1 (i.e., Case 2-1/2-2)</w:t>
            </w:r>
          </w:p>
          <w:p w14:paraId="162B3FD0" w14:textId="77777777" w:rsidR="009B1258" w:rsidRDefault="00D97B26">
            <w:pPr>
              <w:pStyle w:val="ListParagraph"/>
              <w:numPr>
                <w:ilvl w:val="0"/>
                <w:numId w:val="126"/>
              </w:numPr>
              <w:snapToGrid w:val="0"/>
              <w:spacing w:after="120"/>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r>
              <w:rPr>
                <w:rFonts w:hint="eastAsia"/>
                <w:color w:val="0000FF"/>
                <w:lang w:eastAsia="zh-CN"/>
              </w:rPr>
              <w:t>T</w:t>
            </w:r>
            <w:r>
              <w:rPr>
                <w:color w:val="0000FF"/>
                <w:lang w:eastAsia="zh-CN"/>
              </w:rPr>
              <w:t>ejas,</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43BC7A9"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t>S</w:t>
            </w:r>
            <w:r>
              <w:rPr>
                <w:lang w:eastAsia="zh-CN"/>
              </w:rPr>
              <w:t>pec impact:</w:t>
            </w:r>
          </w:p>
          <w:p w14:paraId="5467619B"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1D184E87" w14:textId="77777777" w:rsidR="009B1258" w:rsidRDefault="00D97B26">
            <w:pPr>
              <w:pStyle w:val="ListParagraph"/>
              <w:numPr>
                <w:ilvl w:val="3"/>
                <w:numId w:val="126"/>
              </w:numPr>
              <w:snapToGrid w:val="0"/>
              <w:spacing w:after="120"/>
              <w:contextualSpacing w:val="0"/>
              <w:rPr>
                <w:lang w:eastAsia="zh-CN"/>
              </w:rPr>
            </w:pPr>
            <w:r>
              <w:rPr>
                <w:lang w:eastAsia="zh-CN"/>
              </w:rPr>
              <w:t>Reuse the definition of SGCS for CSI prediction</w:t>
            </w:r>
          </w:p>
          <w:p w14:paraId="48895501" w14:textId="77777777" w:rsidR="009B1258" w:rsidRDefault="00D97B26">
            <w:pPr>
              <w:pStyle w:val="ListParagraph"/>
              <w:numPr>
                <w:ilvl w:val="3"/>
                <w:numId w:val="126"/>
              </w:numPr>
              <w:snapToGrid w:val="0"/>
              <w:spacing w:after="120"/>
              <w:contextualSpacing w:val="0"/>
              <w:rPr>
                <w:lang w:eastAsia="zh-CN"/>
              </w:rPr>
            </w:pPr>
            <w:r>
              <w:rPr>
                <w:lang w:eastAsia="zh-CN"/>
              </w:rPr>
              <w:t>How to generate the metric (e.g., SGCS) is purely UE implementation</w:t>
            </w:r>
          </w:p>
          <w:p w14:paraId="578ED789" w14:textId="77777777" w:rsidR="009B1258" w:rsidRDefault="00D97B26">
            <w:pPr>
              <w:pStyle w:val="ListParagraph"/>
              <w:numPr>
                <w:ilvl w:val="2"/>
                <w:numId w:val="126"/>
              </w:numPr>
              <w:snapToGrid w:val="0"/>
              <w:spacing w:after="120"/>
              <w:contextualSpacing w:val="0"/>
              <w:rPr>
                <w:lang w:eastAsia="zh-CN"/>
              </w:rPr>
            </w:pPr>
            <w:proofErr w:type="gramStart"/>
            <w:r>
              <w:rPr>
                <w:rFonts w:eastAsiaTheme="minorEastAsia"/>
                <w:color w:val="0000FF"/>
                <w:lang w:val="fr-FR" w:eastAsia="zh-CN"/>
              </w:rPr>
              <w:t>Vivo:</w:t>
            </w:r>
            <w:proofErr w:type="gramEnd"/>
            <w:r>
              <w:rPr>
                <w:rFonts w:eastAsiaTheme="minorEastAsia"/>
                <w:color w:val="0000FF"/>
                <w:lang w:val="fr-FR" w:eastAsia="zh-CN"/>
              </w:rPr>
              <w:t xml:space="preserve"> </w:t>
            </w:r>
            <w:r>
              <w:rPr>
                <w:lang w:val="fr-FR" w:eastAsia="zh-CN"/>
              </w:rPr>
              <w:t xml:space="preserve">P/SP/AP CSI-RS types. </w:t>
            </w:r>
            <w:r>
              <w:rPr>
                <w:lang w:eastAsia="zh-CN"/>
              </w:rPr>
              <w:t>SP/AP CSI report types.</w:t>
            </w:r>
          </w:p>
          <w:p w14:paraId="1DEF8A3F" w14:textId="77777777" w:rsidR="009B1258" w:rsidRDefault="00D97B26">
            <w:pPr>
              <w:pStyle w:val="ListParagraph"/>
              <w:numPr>
                <w:ilvl w:val="2"/>
                <w:numId w:val="126"/>
              </w:numPr>
              <w:snapToGrid w:val="0"/>
              <w:spacing w:after="120"/>
              <w:contextualSpacing w:val="0"/>
              <w:rPr>
                <w:lang w:eastAsia="zh-CN"/>
              </w:rPr>
            </w:pPr>
            <w:r>
              <w:rPr>
                <w:color w:val="0000FF"/>
                <w:lang w:eastAsia="zh-CN"/>
              </w:rPr>
              <w:t xml:space="preserve">Samsung: </w:t>
            </w:r>
            <w:r>
              <w:rPr>
                <w:lang w:eastAsia="zh-CN"/>
              </w:rPr>
              <w:t>Specify the proxy decoder, or NW to share the proxy decoder</w:t>
            </w:r>
          </w:p>
          <w:p w14:paraId="099766CF"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104FD776" w14:textId="77777777" w:rsidR="009B1258" w:rsidRDefault="00D97B26">
            <w:pPr>
              <w:pStyle w:val="ListParagraph"/>
              <w:numPr>
                <w:ilvl w:val="0"/>
                <w:numId w:val="126"/>
              </w:numPr>
              <w:snapToGrid w:val="0"/>
              <w:spacing w:after="120"/>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62098F8C" w14:textId="77777777" w:rsidR="009B1258" w:rsidRDefault="00D97B26">
            <w:pPr>
              <w:pStyle w:val="ListParagraph"/>
              <w:numPr>
                <w:ilvl w:val="1"/>
                <w:numId w:val="126"/>
              </w:numPr>
              <w:snapToGrid w:val="0"/>
              <w:spacing w:after="120"/>
              <w:contextualSpacing w:val="0"/>
              <w:rPr>
                <w:lang w:eastAsia="zh-CN"/>
              </w:rPr>
            </w:pPr>
            <w:r>
              <w:rPr>
                <w:rFonts w:hint="eastAsia"/>
                <w:lang w:eastAsia="zh-CN"/>
              </w:rPr>
              <w:lastRenderedPageBreak/>
              <w:t>S</w:t>
            </w:r>
            <w:r>
              <w:rPr>
                <w:lang w:eastAsia="zh-CN"/>
              </w:rPr>
              <w:t>pec impact:</w:t>
            </w:r>
          </w:p>
          <w:p w14:paraId="23D4EB3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w:t>
            </w:r>
            <w:proofErr w:type="spellStart"/>
            <w:r>
              <w:rPr>
                <w:rFonts w:eastAsiaTheme="minorEastAsia"/>
                <w:lang w:eastAsia="zh-CN"/>
              </w:rPr>
              <w:t>signaling</w:t>
            </w:r>
            <w:proofErr w:type="spellEnd"/>
            <w:r>
              <w:rPr>
                <w:rFonts w:eastAsiaTheme="minorEastAsia"/>
                <w:lang w:eastAsia="zh-CN"/>
              </w:rPr>
              <w:t xml:space="preserve"> (L1) of the metric. </w:t>
            </w:r>
          </w:p>
          <w:p w14:paraId="3A507266" w14:textId="77777777" w:rsidR="009B1258" w:rsidRDefault="00D97B26">
            <w:pPr>
              <w:pStyle w:val="ListParagraph"/>
              <w:numPr>
                <w:ilvl w:val="2"/>
                <w:numId w:val="126"/>
              </w:numPr>
              <w:snapToGrid w:val="0"/>
              <w:spacing w:after="120"/>
              <w:contextualSpacing w:val="0"/>
              <w:rPr>
                <w:lang w:eastAsia="zh-CN"/>
              </w:rPr>
            </w:pPr>
            <w:bookmarkStart w:id="593"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593"/>
          </w:p>
          <w:p w14:paraId="3B418F97" w14:textId="77777777" w:rsidR="009B1258" w:rsidRDefault="00D97B26">
            <w:pPr>
              <w:pStyle w:val="ListParagraph"/>
              <w:numPr>
                <w:ilvl w:val="2"/>
                <w:numId w:val="126"/>
              </w:numPr>
              <w:snapToGrid w:val="0"/>
              <w:spacing w:after="120"/>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5D2E7A35" w14:textId="77777777" w:rsidR="009B1258" w:rsidRDefault="00D97B26">
            <w:pPr>
              <w:pStyle w:val="ListParagraph"/>
              <w:numPr>
                <w:ilvl w:val="0"/>
                <w:numId w:val="126"/>
              </w:numPr>
              <w:snapToGrid w:val="0"/>
              <w:spacing w:after="120"/>
              <w:contextualSpacing w:val="0"/>
              <w:rPr>
                <w:lang w:eastAsia="zh-CN"/>
              </w:rPr>
            </w:pPr>
            <w:proofErr w:type="gramStart"/>
            <w:r>
              <w:rPr>
                <w:lang w:eastAsia="zh-CN"/>
              </w:rPr>
              <w:t>Other</w:t>
            </w:r>
            <w:proofErr w:type="gramEnd"/>
            <w:r>
              <w:rPr>
                <w:lang w:eastAsia="zh-CN"/>
              </w:rPr>
              <w:t xml:space="preserve"> format:</w:t>
            </w:r>
          </w:p>
          <w:p w14:paraId="5B1321BD"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08022B60" w14:textId="77777777" w:rsidR="009B1258" w:rsidRDefault="00D97B26">
            <w:pPr>
              <w:pStyle w:val="ListParagraph"/>
              <w:numPr>
                <w:ilvl w:val="1"/>
                <w:numId w:val="126"/>
              </w:numPr>
              <w:snapToGrid w:val="0"/>
              <w:spacing w:after="120"/>
              <w:contextualSpacing w:val="0"/>
              <w:rPr>
                <w:lang w:eastAsia="zh-CN"/>
              </w:rPr>
            </w:pPr>
            <w:r>
              <w:rPr>
                <w:color w:val="0000FF"/>
                <w:lang w:eastAsia="zh-CN"/>
              </w:rPr>
              <w:t xml:space="preserve">MediaTek: </w:t>
            </w:r>
            <w:r>
              <w:t>a set of metrics (e.g., SGCS drift, estimated SGCS, distribution shifts, etc.), or occurrence/not occurrence of a monitoring event</w:t>
            </w:r>
          </w:p>
          <w:p w14:paraId="5646C1F0" w14:textId="77777777" w:rsidR="009B1258" w:rsidRDefault="00D97B26">
            <w:pPr>
              <w:pStyle w:val="ListParagraph"/>
              <w:numPr>
                <w:ilvl w:val="0"/>
                <w:numId w:val="126"/>
              </w:numPr>
              <w:snapToGrid w:val="0"/>
              <w:spacing w:after="120"/>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CATT, CMCC</w:t>
            </w:r>
          </w:p>
          <w:p w14:paraId="738AF9A3" w14:textId="77777777" w:rsidR="009B1258" w:rsidRDefault="009B1258">
            <w:pPr>
              <w:rPr>
                <w:lang w:eastAsia="zh-CN"/>
              </w:rPr>
            </w:pPr>
          </w:p>
          <w:p w14:paraId="3597E02C" w14:textId="77777777" w:rsidR="009B1258" w:rsidRDefault="00D97B26">
            <w:pPr>
              <w:rPr>
                <w:b/>
                <w:lang w:eastAsia="zh-CN"/>
              </w:rPr>
            </w:pPr>
            <w:r>
              <w:rPr>
                <w:b/>
                <w:lang w:eastAsia="zh-CN"/>
              </w:rPr>
              <w:t>Content of the reporting for Option 1</w:t>
            </w:r>
            <w:r>
              <w:rPr>
                <w:lang w:eastAsia="zh-CN"/>
              </w:rPr>
              <w:t>:</w:t>
            </w:r>
          </w:p>
          <w:p w14:paraId="1E7FB880" w14:textId="77777777" w:rsidR="009B1258" w:rsidRDefault="00D97B26">
            <w:pPr>
              <w:pStyle w:val="ListParagraph"/>
              <w:numPr>
                <w:ilvl w:val="0"/>
                <w:numId w:val="127"/>
              </w:numPr>
              <w:snapToGrid w:val="0"/>
              <w:spacing w:after="120"/>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24D5C90A" w14:textId="77777777" w:rsidR="009B1258" w:rsidRDefault="00D97B26">
            <w:pPr>
              <w:pStyle w:val="ListParagraph"/>
              <w:numPr>
                <w:ilvl w:val="0"/>
                <w:numId w:val="127"/>
              </w:numPr>
              <w:snapToGrid w:val="0"/>
              <w:spacing w:after="120"/>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w:t>
            </w:r>
            <w:proofErr w:type="gramStart"/>
            <w:r>
              <w:rPr>
                <w:rFonts w:eastAsiaTheme="minorEastAsia"/>
                <w:lang w:eastAsia="zh-CN"/>
              </w:rPr>
              <w:t xml:space="preserve">SGCS;  </w:t>
            </w:r>
            <w:r>
              <w:rPr>
                <w:lang w:eastAsia="zh-CN"/>
              </w:rPr>
              <w:t>SGCS</w:t>
            </w:r>
            <w:proofErr w:type="gramEnd"/>
            <w:r>
              <w:rPr>
                <w:vertAlign w:val="subscript"/>
                <w:lang w:eastAsia="zh-CN"/>
              </w:rPr>
              <w:t xml:space="preserve">2 </w:t>
            </w:r>
            <w:r>
              <w:rPr>
                <w:rFonts w:eastAsiaTheme="minorEastAsia"/>
                <w:lang w:eastAsia="zh-CN"/>
              </w:rPr>
              <w:t>for legacy CB</w:t>
            </w:r>
            <w:r>
              <w:rPr>
                <w:lang w:eastAsia="zh-CN"/>
              </w:rPr>
              <w:t>)</w:t>
            </w:r>
          </w:p>
          <w:p w14:paraId="388E4380" w14:textId="77777777" w:rsidR="009B1258" w:rsidRDefault="009B1258">
            <w:pPr>
              <w:rPr>
                <w:lang w:eastAsia="zh-CN"/>
              </w:rPr>
            </w:pPr>
          </w:p>
          <w:p w14:paraId="44C04830" w14:textId="77777777" w:rsidR="009B1258" w:rsidRDefault="00D97B26">
            <w:pPr>
              <w:tabs>
                <w:tab w:val="left" w:pos="576"/>
              </w:tabs>
              <w:overflowPunct w:val="0"/>
              <w:textAlignment w:val="baseline"/>
              <w:rPr>
                <w:color w:val="0000FF"/>
                <w:highlight w:val="lightGray"/>
                <w:lang w:eastAsia="zh-CN"/>
              </w:rPr>
            </w:pPr>
            <w:r>
              <w:rPr>
                <w:b/>
                <w:lang w:eastAsia="zh-CN"/>
              </w:rPr>
              <w:t xml:space="preserve">Supporters to UE side monitoring Option 2 (based on </w:t>
            </w:r>
            <w:proofErr w:type="spellStart"/>
            <w:r>
              <w:rPr>
                <w:b/>
                <w:lang w:eastAsia="zh-CN"/>
              </w:rPr>
              <w:t>precoded</w:t>
            </w:r>
            <w:proofErr w:type="spellEnd"/>
            <w:r>
              <w:rPr>
                <w:b/>
                <w:lang w:eastAsia="zh-CN"/>
              </w:rPr>
              <w:t xml:space="preserve"> RS):</w:t>
            </w:r>
            <w:bookmarkStart w:id="594" w:name="_Hlk206488372"/>
            <w:r>
              <w:rPr>
                <w:lang w:eastAsia="zh-CN"/>
              </w:rPr>
              <w:t xml:space="preserve"> </w:t>
            </w:r>
            <w:r>
              <w:rPr>
                <w:rFonts w:eastAsiaTheme="minorEastAsia"/>
                <w:color w:val="0000FF"/>
                <w:lang w:eastAsia="zh-CN"/>
              </w:rPr>
              <w:t>Google,</w:t>
            </w:r>
            <w:r>
              <w:rPr>
                <w:color w:val="0000FF"/>
                <w:lang w:eastAsia="zh-CN"/>
              </w:rPr>
              <w:t xml:space="preserve"> Huawei, </w:t>
            </w:r>
            <w:proofErr w:type="spellStart"/>
            <w:r>
              <w:rPr>
                <w:color w:val="0000FF"/>
                <w:lang w:eastAsia="zh-CN"/>
              </w:rPr>
              <w:t>HiSilicon</w:t>
            </w:r>
            <w:proofErr w:type="spellEnd"/>
            <w:r>
              <w:rPr>
                <w:lang w:eastAsia="zh-CN"/>
              </w:rPr>
              <w:t xml:space="preserve"> (implementation)</w:t>
            </w:r>
            <w:r>
              <w:rPr>
                <w:color w:val="0000FF"/>
                <w:lang w:eastAsia="zh-CN"/>
              </w:rPr>
              <w:t>, CATT</w:t>
            </w:r>
            <w:bookmarkEnd w:id="594"/>
            <w:r>
              <w:rPr>
                <w:color w:val="0000FF"/>
                <w:lang w:eastAsia="zh-CN"/>
              </w:rPr>
              <w:t>,</w:t>
            </w:r>
            <w:r>
              <w:rPr>
                <w:lang w:eastAsia="zh-CN"/>
              </w:rPr>
              <w:t xml:space="preserve"> </w:t>
            </w:r>
            <w:r>
              <w:rPr>
                <w:color w:val="0000FF"/>
                <w:lang w:eastAsia="zh-CN"/>
              </w:rPr>
              <w:t xml:space="preserve">Samsung, Apple, </w:t>
            </w:r>
          </w:p>
          <w:p w14:paraId="1F9E263E"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w:t>
            </w:r>
            <w:proofErr w:type="spellStart"/>
            <w:r>
              <w:rPr>
                <w:lang w:eastAsia="zh-CN"/>
              </w:rPr>
              <w:t>precoded</w:t>
            </w:r>
            <w:proofErr w:type="spellEnd"/>
            <w:r>
              <w:rPr>
                <w:lang w:eastAsia="zh-CN"/>
              </w:rPr>
              <w:t xml:space="preserve"> CSI-RS, e.g., CQI report subject to “cri-RI-CQI”, i.e., no </w:t>
            </w:r>
            <w:proofErr w:type="spellStart"/>
            <w:r>
              <w:rPr>
                <w:lang w:eastAsia="zh-CN"/>
              </w:rPr>
              <w:t>additionaly</w:t>
            </w:r>
            <w:proofErr w:type="spellEnd"/>
            <w:r>
              <w:rPr>
                <w:lang w:eastAsia="zh-CN"/>
              </w:rPr>
              <w:t xml:space="preserve"> spec impact.</w:t>
            </w:r>
            <w:r>
              <w:rPr>
                <w:color w:val="0000FF"/>
                <w:lang w:eastAsia="zh-CN"/>
              </w:rPr>
              <w:t xml:space="preserve"> Huawei, </w:t>
            </w:r>
            <w:proofErr w:type="spellStart"/>
            <w:r>
              <w:rPr>
                <w:color w:val="0000FF"/>
                <w:lang w:eastAsia="zh-CN"/>
              </w:rPr>
              <w:t>HiSilicon</w:t>
            </w:r>
            <w:proofErr w:type="spellEnd"/>
            <w:r>
              <w:rPr>
                <w:color w:val="0000FF"/>
                <w:lang w:eastAsia="zh-CN"/>
              </w:rPr>
              <w:t xml:space="preserve">, Xiaomi, </w:t>
            </w:r>
            <w:r>
              <w:rPr>
                <w:rFonts w:eastAsiaTheme="minorEastAsia"/>
                <w:color w:val="0000FF"/>
                <w:lang w:eastAsia="zh-CN"/>
              </w:rPr>
              <w:t xml:space="preserve">Honor </w:t>
            </w:r>
            <w:r>
              <w:rPr>
                <w:rFonts w:eastAsiaTheme="minorEastAsia"/>
                <w:lang w:eastAsia="zh-CN"/>
              </w:rPr>
              <w:t>(if supported)</w:t>
            </w:r>
          </w:p>
          <w:p w14:paraId="112DD2F8"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260341A5"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L assessment:</w:t>
            </w:r>
            <w:r>
              <w:rPr>
                <w:lang w:eastAsia="zh-CN"/>
              </w:rPr>
              <w:t xml:space="preserve">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65FA30B4"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w:t>
            </w:r>
            <w:proofErr w:type="gramStart"/>
            <w:r>
              <w:rPr>
                <w:lang w:eastAsia="zh-CN"/>
              </w:rPr>
              <w:t>is not exist</w:t>
            </w:r>
            <w:proofErr w:type="gramEnd"/>
            <w:r>
              <w:rPr>
                <w:lang w:eastAsia="zh-CN"/>
              </w:rPr>
              <w:t xml:space="preserv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4A2B5A75" w14:textId="77777777" w:rsidR="009B1258" w:rsidRDefault="00D97B26">
            <w:pPr>
              <w:pStyle w:val="ListParagraph"/>
              <w:numPr>
                <w:ilvl w:val="0"/>
                <w:numId w:val="128"/>
              </w:numPr>
              <w:snapToGrid w:val="0"/>
              <w:spacing w:after="120"/>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7C3A1803"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Former solution: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w:t>
            </w:r>
            <w:proofErr w:type="spellStart"/>
            <w:r>
              <w:rPr>
                <w:lang w:eastAsia="zh-CN"/>
              </w:rPr>
              <w:t>mutiplies</w:t>
            </w:r>
            <w:proofErr w:type="spellEnd"/>
            <w:r>
              <w:rPr>
                <w:lang w:eastAsia="zh-CN"/>
              </w:rPr>
              <w:t xml:space="preserve">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5BB81F4D"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Former solution is </w:t>
            </w:r>
            <w:proofErr w:type="gramStart"/>
            <w:r>
              <w:rPr>
                <w:lang w:eastAsia="zh-CN"/>
              </w:rPr>
              <w:t>similar to</w:t>
            </w:r>
            <w:proofErr w:type="gramEnd"/>
            <w:r>
              <w:rPr>
                <w:lang w:eastAsia="zh-CN"/>
              </w:rPr>
              <w:t xml:space="preserve">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4195C2AF" w14:textId="77777777" w:rsidR="009B1258" w:rsidRDefault="00D97B26">
            <w:pPr>
              <w:pStyle w:val="ListParagraph"/>
              <w:numPr>
                <w:ilvl w:val="0"/>
                <w:numId w:val="128"/>
              </w:numPr>
              <w:snapToGrid w:val="0"/>
              <w:spacing w:after="120"/>
              <w:contextualSpacing w:val="0"/>
              <w:rPr>
                <w:lang w:eastAsia="zh-CN"/>
              </w:rPr>
            </w:pPr>
            <w:r>
              <w:rPr>
                <w:lang w:eastAsia="zh-CN"/>
              </w:rPr>
              <w:lastRenderedPageBreak/>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w:t>
            </w:r>
            <w:proofErr w:type="spellStart"/>
            <w:r>
              <w:rPr>
                <w:lang w:eastAsia="zh-CN"/>
              </w:rPr>
              <w:t>precoded</w:t>
            </w:r>
            <w:proofErr w:type="spellEnd"/>
            <w:r>
              <w:rPr>
                <w:lang w:eastAsia="zh-CN"/>
              </w:rPr>
              <w:t xml:space="preserve"> RS is transmitted at T1 </w:t>
            </w:r>
            <w:proofErr w:type="spellStart"/>
            <w:r>
              <w:rPr>
                <w:lang w:eastAsia="zh-CN"/>
              </w:rPr>
              <w:t>precoded</w:t>
            </w:r>
            <w:proofErr w:type="spellEnd"/>
            <w:r>
              <w:rPr>
                <w:lang w:eastAsia="zh-CN"/>
              </w:rPr>
              <w:t xml:space="preserve">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295A9B20"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13FDF584" w14:textId="77777777" w:rsidR="009B1258" w:rsidRDefault="00D97B26">
            <w:pPr>
              <w:pStyle w:val="ListParagraph"/>
              <w:numPr>
                <w:ilvl w:val="1"/>
                <w:numId w:val="128"/>
              </w:numPr>
              <w:snapToGrid w:val="0"/>
              <w:spacing w:after="120"/>
              <w:ind w:left="840" w:hanging="420"/>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10C08918"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 xml:space="preserve">Xiaomi: </w:t>
            </w:r>
            <w:r>
              <w:rPr>
                <w:lang w:eastAsia="zh-CN"/>
              </w:rPr>
              <w:t xml:space="preserve">Option 2-4 requires NW to send two </w:t>
            </w:r>
            <w:proofErr w:type="spellStart"/>
            <w:r>
              <w:rPr>
                <w:lang w:eastAsia="zh-CN"/>
              </w:rPr>
              <w:t>precoded</w:t>
            </w:r>
            <w:proofErr w:type="spellEnd"/>
            <w:r>
              <w:rPr>
                <w:lang w:eastAsia="zh-CN"/>
              </w:rPr>
              <w:t xml:space="preserve"> CSI-RS to UE.</w:t>
            </w:r>
          </w:p>
          <w:p w14:paraId="455823C7" w14:textId="77777777" w:rsidR="009B1258" w:rsidRDefault="00D97B26">
            <w:pPr>
              <w:pStyle w:val="ListParagraph"/>
              <w:numPr>
                <w:ilvl w:val="0"/>
                <w:numId w:val="128"/>
              </w:numPr>
              <w:snapToGrid w:val="0"/>
              <w:spacing w:after="120"/>
              <w:contextualSpacing w:val="0"/>
              <w:rPr>
                <w:lang w:eastAsia="zh-CN"/>
              </w:rPr>
            </w:pPr>
            <w:r>
              <w:rPr>
                <w:rFonts w:hint="eastAsia"/>
                <w:lang w:eastAsia="zh-CN"/>
              </w:rPr>
              <w:t>N</w:t>
            </w:r>
            <w:r>
              <w:rPr>
                <w:lang w:eastAsia="zh-CN"/>
              </w:rPr>
              <w:t xml:space="preserve">ote: T0 is the time for channel measurement for CSI feedback. T1 is the time when </w:t>
            </w:r>
            <w:proofErr w:type="spellStart"/>
            <w:r>
              <w:rPr>
                <w:lang w:eastAsia="zh-CN"/>
              </w:rPr>
              <w:t>precoded</w:t>
            </w:r>
            <w:proofErr w:type="spellEnd"/>
            <w:r>
              <w:rPr>
                <w:lang w:eastAsia="zh-CN"/>
              </w:rPr>
              <w:t xml:space="preserve">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 xml:space="preserve">is the precoder based on recovered </w:t>
            </w:r>
            <w:proofErr w:type="gramStart"/>
            <w:r>
              <w:rPr>
                <w:lang w:eastAsia="zh-CN"/>
              </w:rPr>
              <w:t>Target CSI, and</w:t>
            </w:r>
            <w:proofErr w:type="gramEnd"/>
            <w:r>
              <w:rPr>
                <w:lang w:eastAsia="zh-CN"/>
              </w:rPr>
              <w:t xml:space="preserve"> applied to the </w:t>
            </w:r>
            <w:proofErr w:type="spellStart"/>
            <w:r>
              <w:rPr>
                <w:lang w:eastAsia="zh-CN"/>
              </w:rPr>
              <w:t>precoded</w:t>
            </w:r>
            <w:proofErr w:type="spellEnd"/>
            <w:r>
              <w:rPr>
                <w:lang w:eastAsia="zh-CN"/>
              </w:rPr>
              <w:t xml:space="preserve"> RS.</w:t>
            </w:r>
          </w:p>
          <w:p w14:paraId="61615CC3" w14:textId="77777777" w:rsidR="009B1258" w:rsidRDefault="00D97B26">
            <w:pPr>
              <w:pStyle w:val="ListParagraph"/>
              <w:ind w:left="420"/>
              <w:contextualSpacing w:val="0"/>
              <w:jc w:val="center"/>
              <w:rPr>
                <w:lang w:eastAsia="zh-CN"/>
              </w:rPr>
            </w:pPr>
            <w:r>
              <w:rPr>
                <w:noProof/>
                <w:lang w:val="en-US" w:eastAsia="zh-CN"/>
              </w:rPr>
              <w:drawing>
                <wp:inline distT="0" distB="0" distL="0" distR="0" wp14:anchorId="655348A9" wp14:editId="47177753">
                  <wp:extent cx="3646170" cy="1784985"/>
                  <wp:effectExtent l="0" t="0" r="0" b="5715"/>
                  <wp:docPr id="1189919426" name="Picture 118991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9426" name="Picture 1189919426"/>
                          <pic:cNvPicPr>
                            <a:picLocks noChangeAspect="1"/>
                          </pic:cNvPicPr>
                        </pic:nvPicPr>
                        <pic:blipFill>
                          <a:blip r:embed="rId63"/>
                          <a:stretch>
                            <a:fillRect/>
                          </a:stretch>
                        </pic:blipFill>
                        <pic:spPr>
                          <a:xfrm>
                            <a:off x="0" y="0"/>
                            <a:ext cx="3665597" cy="1794229"/>
                          </a:xfrm>
                          <a:prstGeom prst="rect">
                            <a:avLst/>
                          </a:prstGeom>
                        </pic:spPr>
                      </pic:pic>
                    </a:graphicData>
                  </a:graphic>
                </wp:inline>
              </w:drawing>
            </w:r>
          </w:p>
          <w:p w14:paraId="6F308C03" w14:textId="77777777" w:rsidR="009B1258" w:rsidRDefault="00D97B26">
            <w:pPr>
              <w:pStyle w:val="ListParagraph"/>
              <w:numPr>
                <w:ilvl w:val="0"/>
                <w:numId w:val="128"/>
              </w:numPr>
              <w:snapToGrid w:val="0"/>
              <w:spacing w:after="120"/>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347853DD"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07361A08" w14:textId="77777777" w:rsidR="009B1258" w:rsidRDefault="00D97B26">
            <w:pPr>
              <w:pStyle w:val="ListParagraph"/>
              <w:numPr>
                <w:ilvl w:val="1"/>
                <w:numId w:val="128"/>
              </w:numPr>
              <w:snapToGrid w:val="0"/>
              <w:spacing w:after="120"/>
              <w:ind w:left="840" w:hanging="420"/>
              <w:contextualSpacing w:val="0"/>
              <w:rPr>
                <w:lang w:eastAsia="zh-CN"/>
              </w:rPr>
            </w:pPr>
            <w:r>
              <w:rPr>
                <w:lang w:eastAsia="zh-CN"/>
              </w:rPr>
              <w:t xml:space="preserve">Argument 2: Additional latency between CSI feedback and </w:t>
            </w:r>
            <w:proofErr w:type="spellStart"/>
            <w:r>
              <w:rPr>
                <w:lang w:eastAsia="zh-CN"/>
              </w:rPr>
              <w:t>precoded</w:t>
            </w:r>
            <w:proofErr w:type="spellEnd"/>
            <w:r>
              <w:rPr>
                <w:lang w:eastAsia="zh-CN"/>
              </w:rPr>
              <w:t xml:space="preserve"> CSI-RS </w:t>
            </w:r>
          </w:p>
          <w:p w14:paraId="41916917" w14:textId="77777777" w:rsidR="009B1258" w:rsidRDefault="009B1258">
            <w:pPr>
              <w:tabs>
                <w:tab w:val="left" w:pos="576"/>
              </w:tabs>
              <w:overflowPunct w:val="0"/>
              <w:textAlignment w:val="baseline"/>
              <w:rPr>
                <w:highlight w:val="lightGray"/>
                <w:lang w:eastAsia="zh-CN"/>
              </w:rPr>
            </w:pPr>
          </w:p>
          <w:p w14:paraId="02797C70" w14:textId="77777777" w:rsidR="009B1258" w:rsidRDefault="00D97B26">
            <w:pPr>
              <w:pStyle w:val="ListParagraph"/>
              <w:numPr>
                <w:ilvl w:val="0"/>
                <w:numId w:val="128"/>
              </w:numPr>
              <w:snapToGrid w:val="0"/>
              <w:spacing w:after="120"/>
              <w:contextualSpacing w:val="0"/>
              <w:rPr>
                <w:lang w:eastAsia="zh-CN"/>
              </w:rPr>
            </w:pPr>
            <w:r>
              <w:rPr>
                <w:lang w:eastAsia="zh-CN"/>
              </w:rPr>
              <w:t xml:space="preserve">Other views: </w:t>
            </w:r>
          </w:p>
          <w:p w14:paraId="09A78971" w14:textId="77777777" w:rsidR="009B1258" w:rsidRDefault="00D97B26">
            <w:pPr>
              <w:pStyle w:val="ListParagraph"/>
              <w:numPr>
                <w:ilvl w:val="1"/>
                <w:numId w:val="128"/>
              </w:numPr>
              <w:snapToGrid w:val="0"/>
              <w:spacing w:after="120"/>
              <w:ind w:left="840" w:hanging="420"/>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7B5062BB" w14:textId="77777777" w:rsidR="009B1258" w:rsidRDefault="009B1258">
            <w:pPr>
              <w:rPr>
                <w:lang w:eastAsia="zh-CN"/>
              </w:rPr>
            </w:pPr>
          </w:p>
          <w:p w14:paraId="55E896FC" w14:textId="77777777" w:rsidR="009B1258" w:rsidRDefault="00D97B26">
            <w:pPr>
              <w:rPr>
                <w:b/>
                <w:lang w:eastAsia="zh-CN"/>
              </w:rPr>
            </w:pPr>
            <w:proofErr w:type="spellStart"/>
            <w:r>
              <w:rPr>
                <w:rFonts w:hint="eastAsia"/>
                <w:b/>
                <w:lang w:eastAsia="zh-CN"/>
              </w:rPr>
              <w:t>S</w:t>
            </w:r>
            <w:r>
              <w:rPr>
                <w:b/>
                <w:lang w:eastAsia="zh-CN"/>
              </w:rPr>
              <w:t>ignaling</w:t>
            </w:r>
            <w:proofErr w:type="spellEnd"/>
            <w:r>
              <w:rPr>
                <w:b/>
                <w:lang w:eastAsia="zh-CN"/>
              </w:rPr>
              <w:t xml:space="preserve"> and RS type for UE side monitoring</w:t>
            </w:r>
          </w:p>
          <w:p w14:paraId="56F5243A" w14:textId="77777777" w:rsidR="009B1258" w:rsidRDefault="00D97B26">
            <w:pPr>
              <w:pStyle w:val="ListParagraph"/>
              <w:numPr>
                <w:ilvl w:val="0"/>
                <w:numId w:val="126"/>
              </w:numPr>
              <w:snapToGrid w:val="0"/>
              <w:spacing w:after="120"/>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157BA761"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43D0F3B4" w14:textId="77777777" w:rsidR="009B1258" w:rsidRDefault="00D97B26">
            <w:pPr>
              <w:pStyle w:val="ListParagraph"/>
              <w:numPr>
                <w:ilvl w:val="0"/>
                <w:numId w:val="126"/>
              </w:numPr>
              <w:snapToGrid w:val="0"/>
              <w:spacing w:after="120"/>
              <w:contextualSpacing w:val="0"/>
              <w:rPr>
                <w:lang w:eastAsia="zh-CN"/>
              </w:rPr>
            </w:pPr>
            <w:r>
              <w:rPr>
                <w:lang w:eastAsia="zh-CN"/>
              </w:rPr>
              <w:t xml:space="preserve">Support SP/AP CSI reporting </w:t>
            </w:r>
            <w:proofErr w:type="gramStart"/>
            <w:r>
              <w:rPr>
                <w:lang w:eastAsia="zh-CN"/>
              </w:rPr>
              <w:t>types</w:t>
            </w:r>
            <w:proofErr w:type="gramEnd"/>
            <w:r>
              <w:rPr>
                <w:rFonts w:eastAsiaTheme="minorEastAsia"/>
                <w:color w:val="0000FF"/>
                <w:lang w:eastAsia="zh-CN"/>
              </w:rPr>
              <w:t xml:space="preserve"> vivo</w:t>
            </w:r>
            <w:r>
              <w:rPr>
                <w:color w:val="0000FF"/>
                <w:lang w:eastAsia="zh-CN"/>
              </w:rPr>
              <w:t xml:space="preserve"> CATT, Lenovo</w:t>
            </w:r>
          </w:p>
          <w:p w14:paraId="42221476" w14:textId="77777777" w:rsidR="009B1258" w:rsidRDefault="009B1258">
            <w:pPr>
              <w:rPr>
                <w:lang w:eastAsia="zh-CN"/>
              </w:rPr>
            </w:pPr>
          </w:p>
          <w:p w14:paraId="3077C511" w14:textId="77777777" w:rsidR="009B1258" w:rsidRDefault="00D97B26">
            <w:pPr>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7DCFDA9D" w14:textId="77777777" w:rsidR="009B1258" w:rsidRDefault="00D97B26">
            <w:pPr>
              <w:pStyle w:val="ListParagraph"/>
              <w:numPr>
                <w:ilvl w:val="0"/>
                <w:numId w:val="126"/>
              </w:numPr>
              <w:snapToGrid w:val="0"/>
              <w:spacing w:after="120"/>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2A02B724" w14:textId="77777777" w:rsidR="009B1258" w:rsidRDefault="00D97B26">
            <w:pPr>
              <w:pStyle w:val="ListParagraph"/>
              <w:numPr>
                <w:ilvl w:val="0"/>
                <w:numId w:val="126"/>
              </w:numPr>
              <w:snapToGrid w:val="0"/>
              <w:spacing w:after="120"/>
              <w:contextualSpacing w:val="0"/>
              <w:rPr>
                <w:lang w:eastAsia="zh-CN"/>
              </w:rPr>
            </w:pPr>
            <w:r>
              <w:rPr>
                <w:iCs/>
              </w:rPr>
              <w:lastRenderedPageBreak/>
              <w:t xml:space="preserve">Inference </w:t>
            </w:r>
            <w:r>
              <w:rPr>
                <w:i/>
                <w:iCs/>
              </w:rPr>
              <w:t>CSI-</w:t>
            </w:r>
            <w:proofErr w:type="spellStart"/>
            <w:r>
              <w:rPr>
                <w:i/>
                <w:iCs/>
              </w:rPr>
              <w:t>reportConfigId</w:t>
            </w:r>
            <w:proofErr w:type="spellEnd"/>
            <w:r>
              <w:rPr>
                <w:iCs/>
              </w:rPr>
              <w:t xml:space="preserve"> is configured for monitoring, which is analogous to Rel-19 AI BM monitoring report and AI CSI prediction monitoring report</w:t>
            </w:r>
            <w:r>
              <w:rPr>
                <w:color w:val="0000FF"/>
                <w:lang w:eastAsia="zh-CN"/>
              </w:rPr>
              <w:t xml:space="preserve"> CATT</w:t>
            </w:r>
          </w:p>
        </w:tc>
      </w:tr>
    </w:tbl>
    <w:p w14:paraId="2A8C51B4" w14:textId="77777777" w:rsidR="009B1258" w:rsidRDefault="009B1258">
      <w:pPr>
        <w:rPr>
          <w:lang w:eastAsia="zh-CN"/>
        </w:rPr>
      </w:pPr>
    </w:p>
    <w:p w14:paraId="64272601" w14:textId="77777777" w:rsidR="009B1258" w:rsidRDefault="00D97B26">
      <w:pPr>
        <w:rPr>
          <w:b/>
          <w:bCs/>
          <w:lang w:eastAsia="zh-CN"/>
        </w:rPr>
      </w:pPr>
      <w:r>
        <w:rPr>
          <w:b/>
          <w:bCs/>
          <w:highlight w:val="yellow"/>
          <w:lang w:eastAsia="zh-CN"/>
        </w:rPr>
        <w:t>FL note on UE assisted monitoring:</w:t>
      </w:r>
    </w:p>
    <w:p w14:paraId="4CE9D65E" w14:textId="77777777" w:rsidR="009B1258" w:rsidRDefault="00D97B26">
      <w:pPr>
        <w:rPr>
          <w:bCs/>
          <w:lang w:eastAsia="zh-CN"/>
        </w:rPr>
      </w:pPr>
      <w:r>
        <w:rPr>
          <w:bCs/>
          <w:lang w:eastAsia="zh-CN"/>
        </w:rPr>
        <w:t>Based on companies’ comments in the FL summary in the last meeting (R1-2509508), FL observes the following concerns on option 1 and option 2.</w:t>
      </w:r>
    </w:p>
    <w:p w14:paraId="41D1C477" w14:textId="77777777" w:rsidR="009B1258" w:rsidRDefault="00D97B26">
      <w:pPr>
        <w:pStyle w:val="ListParagraph"/>
        <w:numPr>
          <w:ilvl w:val="0"/>
          <w:numId w:val="129"/>
        </w:numPr>
        <w:rPr>
          <w:b/>
          <w:u w:val="single"/>
          <w:lang w:eastAsia="zh-CN"/>
        </w:rPr>
      </w:pPr>
      <w:r>
        <w:rPr>
          <w:b/>
          <w:u w:val="single"/>
          <w:lang w:eastAsia="zh-CN"/>
        </w:rPr>
        <w:t>Option 1 concern: Generalization performance, additional LCM, UE side complexity</w:t>
      </w:r>
    </w:p>
    <w:p w14:paraId="276AEDC9" w14:textId="77777777" w:rsidR="009B1258" w:rsidRDefault="00D97B26">
      <w:pPr>
        <w:pStyle w:val="ListParagraph"/>
        <w:numPr>
          <w:ilvl w:val="0"/>
          <w:numId w:val="129"/>
        </w:numPr>
        <w:rPr>
          <w:b/>
          <w:u w:val="single"/>
          <w:lang w:eastAsia="zh-CN"/>
        </w:rPr>
      </w:pPr>
      <w:r>
        <w:rPr>
          <w:b/>
          <w:u w:val="single"/>
          <w:lang w:eastAsia="zh-CN"/>
        </w:rPr>
        <w:t>Option 2 concern: impact by channel aging, additional latency, non-scalable UE-specific CSI-RS</w:t>
      </w:r>
    </w:p>
    <w:p w14:paraId="4C3108B8" w14:textId="77777777" w:rsidR="009B1258" w:rsidRDefault="00D97B26">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10284660" w14:textId="77777777" w:rsidR="009B1258" w:rsidRDefault="00D97B26">
      <w:pPr>
        <w:spacing w:before="240"/>
        <w:rPr>
          <w:bCs/>
          <w:lang w:eastAsia="zh-CN"/>
        </w:rPr>
      </w:pPr>
      <w:r>
        <w:rPr>
          <w:bCs/>
          <w:lang w:eastAsia="zh-CN"/>
        </w:rPr>
        <w:t xml:space="preserve">Regarding the concerns on option 1, FL’s assessment is the following </w:t>
      </w:r>
    </w:p>
    <w:p w14:paraId="742087F2" w14:textId="77777777" w:rsidR="009B1258" w:rsidRDefault="00D97B26">
      <w:pPr>
        <w:pStyle w:val="ListParagraph"/>
        <w:numPr>
          <w:ilvl w:val="0"/>
          <w:numId w:val="130"/>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1F0C3C29" w14:textId="77777777" w:rsidR="009B1258" w:rsidRDefault="00D97B26">
      <w:pPr>
        <w:pStyle w:val="ListParagraph"/>
        <w:numPr>
          <w:ilvl w:val="0"/>
          <w:numId w:val="130"/>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336CC471" w14:textId="77777777" w:rsidR="009B1258" w:rsidRDefault="00D97B26">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The additional latency also loses the merit of L1 </w:t>
      </w:r>
      <w:proofErr w:type="spellStart"/>
      <w:r>
        <w:rPr>
          <w:bCs/>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6EB8EAD4" w14:textId="77777777" w:rsidR="009B1258" w:rsidRDefault="00D97B26">
      <w:pPr>
        <w:spacing w:before="240"/>
        <w:rPr>
          <w:bCs/>
          <w:lang w:eastAsia="zh-CN"/>
        </w:rPr>
      </w:pPr>
      <w:proofErr w:type="gramStart"/>
      <w:r>
        <w:rPr>
          <w:bCs/>
          <w:lang w:eastAsia="zh-CN"/>
        </w:rPr>
        <w:t>In light of</w:t>
      </w:r>
      <w:proofErr w:type="gramEnd"/>
      <w:r>
        <w:rPr>
          <w:bCs/>
          <w:lang w:eastAsia="zh-CN"/>
        </w:rPr>
        <w:t xml:space="preserve"> above analysis, let us try to move one-step further.</w:t>
      </w:r>
    </w:p>
    <w:p w14:paraId="4715C7AB"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6.2 (medium): UE side monitoring: </w:t>
      </w:r>
    </w:p>
    <w:p w14:paraId="2999C051" w14:textId="77777777" w:rsidR="009B1258" w:rsidRDefault="00D97B26">
      <w:pPr>
        <w:rPr>
          <w:b/>
          <w:i/>
          <w:iCs/>
          <w:lang w:eastAsia="zh-CN"/>
        </w:rPr>
      </w:pPr>
      <w:r>
        <w:rPr>
          <w:b/>
          <w:i/>
          <w:iCs/>
          <w:lang w:eastAsia="zh-CN"/>
        </w:rPr>
        <w:t>For UE side monitoring, study the following option:</w:t>
      </w:r>
    </w:p>
    <w:p w14:paraId="0A73AB10" w14:textId="77777777" w:rsidR="009B1258" w:rsidRDefault="00D97B26">
      <w:pPr>
        <w:pStyle w:val="ListParagraph"/>
        <w:numPr>
          <w:ilvl w:val="0"/>
          <w:numId w:val="128"/>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estimated SGCS in monitoring CSI report via L1 </w:t>
      </w:r>
      <w:proofErr w:type="spellStart"/>
      <w:r>
        <w:rPr>
          <w:b/>
          <w:i/>
          <w:iCs/>
          <w:lang w:eastAsia="zh-CN"/>
        </w:rPr>
        <w:t>signaling</w:t>
      </w:r>
      <w:proofErr w:type="spellEnd"/>
      <w:r>
        <w:rPr>
          <w:b/>
          <w:i/>
          <w:iCs/>
          <w:lang w:eastAsia="zh-CN"/>
        </w:rPr>
        <w:t xml:space="preserve">. </w:t>
      </w:r>
    </w:p>
    <w:p w14:paraId="12762ACE"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How to generate the estimated SGCS is UE implementation from RAN1 perspective.</w:t>
      </w:r>
    </w:p>
    <w:p w14:paraId="5A54D7D5" w14:textId="77777777" w:rsidR="009B1258" w:rsidRDefault="00D97B26">
      <w:pPr>
        <w:pStyle w:val="ListParagraph"/>
        <w:numPr>
          <w:ilvl w:val="1"/>
          <w:numId w:val="128"/>
        </w:numPr>
        <w:snapToGrid w:val="0"/>
        <w:spacing w:after="120"/>
        <w:ind w:left="840" w:hanging="420"/>
        <w:contextualSpacing w:val="0"/>
        <w:rPr>
          <w:b/>
          <w:i/>
          <w:iCs/>
          <w:lang w:eastAsia="zh-CN"/>
        </w:rPr>
      </w:pPr>
      <w:r>
        <w:rPr>
          <w:b/>
          <w:i/>
          <w:iCs/>
          <w:lang w:eastAsia="zh-CN"/>
        </w:rPr>
        <w:t>FFS definition of estimated SGCS, e.g., between Target CSI and reconstructed Target CSI</w:t>
      </w:r>
    </w:p>
    <w:p w14:paraId="03E8ECA9"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format of estimated SGCS, e.g., statistic value, mean value, or range.</w:t>
      </w:r>
    </w:p>
    <w:p w14:paraId="19CBC08D" w14:textId="77777777" w:rsidR="009B1258" w:rsidRDefault="00D97B26">
      <w:pPr>
        <w:pStyle w:val="ListParagraph"/>
        <w:numPr>
          <w:ilvl w:val="1"/>
          <w:numId w:val="128"/>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38A69AB2" w14:textId="77777777" w:rsidR="009B1258" w:rsidRDefault="00D97B26">
      <w:pPr>
        <w:pStyle w:val="ListParagraph"/>
        <w:numPr>
          <w:ilvl w:val="1"/>
          <w:numId w:val="128"/>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Look w:val="04A0" w:firstRow="1" w:lastRow="0" w:firstColumn="1" w:lastColumn="0" w:noHBand="0" w:noVBand="1"/>
      </w:tblPr>
      <w:tblGrid>
        <w:gridCol w:w="1795"/>
        <w:gridCol w:w="7555"/>
      </w:tblGrid>
      <w:tr w:rsidR="009B1258" w14:paraId="10FC0B52" w14:textId="77777777">
        <w:tc>
          <w:tcPr>
            <w:tcW w:w="1795" w:type="dxa"/>
          </w:tcPr>
          <w:p w14:paraId="6A895E5A" w14:textId="77777777" w:rsidR="009B1258" w:rsidRDefault="00D97B26">
            <w:pPr>
              <w:snapToGrid w:val="0"/>
              <w:spacing w:after="120"/>
              <w:rPr>
                <w:bCs/>
                <w:lang w:eastAsia="zh-CN"/>
              </w:rPr>
            </w:pPr>
            <w:r>
              <w:rPr>
                <w:bCs/>
                <w:lang w:eastAsia="zh-CN"/>
              </w:rPr>
              <w:t>Companies</w:t>
            </w:r>
          </w:p>
        </w:tc>
        <w:tc>
          <w:tcPr>
            <w:tcW w:w="7555" w:type="dxa"/>
          </w:tcPr>
          <w:p w14:paraId="32F58BAC" w14:textId="77777777" w:rsidR="009B1258" w:rsidRDefault="00D97B26">
            <w:pPr>
              <w:snapToGrid w:val="0"/>
              <w:spacing w:after="120"/>
              <w:rPr>
                <w:bCs/>
                <w:lang w:eastAsia="zh-CN"/>
              </w:rPr>
            </w:pPr>
            <w:r>
              <w:rPr>
                <w:bCs/>
                <w:lang w:eastAsia="zh-CN"/>
              </w:rPr>
              <w:t>Views</w:t>
            </w:r>
          </w:p>
        </w:tc>
      </w:tr>
      <w:tr w:rsidR="009B1258" w14:paraId="188820D4" w14:textId="77777777">
        <w:tc>
          <w:tcPr>
            <w:tcW w:w="1795" w:type="dxa"/>
          </w:tcPr>
          <w:p w14:paraId="304B075B" w14:textId="77777777" w:rsidR="009B1258" w:rsidRDefault="00D97B26">
            <w:pPr>
              <w:snapToGrid w:val="0"/>
              <w:spacing w:after="120"/>
              <w:rPr>
                <w:bCs/>
                <w:lang w:eastAsia="zh-CN"/>
              </w:rPr>
            </w:pPr>
            <w:r>
              <w:rPr>
                <w:bCs/>
                <w:lang w:eastAsia="zh-CN"/>
              </w:rPr>
              <w:t>Mod</w:t>
            </w:r>
          </w:p>
        </w:tc>
        <w:tc>
          <w:tcPr>
            <w:tcW w:w="7555" w:type="dxa"/>
          </w:tcPr>
          <w:p w14:paraId="4965FB3C" w14:textId="77777777" w:rsidR="009B1258" w:rsidRDefault="00D97B26">
            <w:pPr>
              <w:snapToGrid w:val="0"/>
              <w:spacing w:after="120"/>
              <w:rPr>
                <w:bCs/>
                <w:lang w:eastAsia="zh-CN"/>
              </w:rPr>
            </w:pPr>
            <w:r>
              <w:rPr>
                <w:bCs/>
                <w:lang w:eastAsia="zh-CN"/>
              </w:rPr>
              <w:t xml:space="preserve">Let us try to be flexible on this option with the understanding that NW side monitoring is supported and can be used to monitor the SGCS estimator or proxy </w:t>
            </w:r>
            <w:r>
              <w:rPr>
                <w:bCs/>
                <w:lang w:eastAsia="zh-CN"/>
              </w:rPr>
              <w:lastRenderedPageBreak/>
              <w:t xml:space="preserve">decoder. </w:t>
            </w:r>
            <w:r>
              <w:rPr>
                <w:bCs/>
                <w:u w:val="single"/>
                <w:lang w:eastAsia="zh-CN"/>
              </w:rPr>
              <w:t>If not agreeable, I tend to conclude there is no consensus on UE side monitoring as the situation remains the same</w:t>
            </w:r>
            <w:r>
              <w:rPr>
                <w:bCs/>
                <w:lang w:eastAsia="zh-CN"/>
              </w:rPr>
              <w:t>.</w:t>
            </w:r>
          </w:p>
          <w:p w14:paraId="68640A15" w14:textId="77777777" w:rsidR="009B1258" w:rsidRDefault="00D97B26">
            <w:pPr>
              <w:snapToGrid w:val="0"/>
              <w:spacing w:after="120"/>
              <w:rPr>
                <w:bCs/>
                <w:lang w:eastAsia="zh-CN"/>
              </w:rPr>
            </w:pPr>
            <w:r>
              <w:rPr>
                <w:bCs/>
                <w:lang w:eastAsia="zh-CN"/>
              </w:rPr>
              <w:t>I use the wording “study” to soften the tone because the performance of option 1 is only evaluated by few companies. Hope more companies can join the group and provide evaluations next meeting so that we can confirm its specification.</w:t>
            </w:r>
          </w:p>
          <w:p w14:paraId="60E3A6F0" w14:textId="77777777" w:rsidR="009B1258" w:rsidRDefault="00D97B26">
            <w:pPr>
              <w:snapToGrid w:val="0"/>
              <w:spacing w:after="120"/>
              <w:rPr>
                <w:bCs/>
                <w:lang w:eastAsia="zh-CN"/>
              </w:rPr>
            </w:pPr>
            <w:r>
              <w:rPr>
                <w:bCs/>
                <w:lang w:eastAsia="zh-CN"/>
              </w:rPr>
              <w:t xml:space="preserve">The last FFS is a new bullet added to the proposal in the last meeting. The intention is to emphasize the potential combination with L3 NW data collection, </w:t>
            </w:r>
            <w:proofErr w:type="gramStart"/>
            <w:r>
              <w:rPr>
                <w:bCs/>
                <w:lang w:eastAsia="zh-CN"/>
              </w:rPr>
              <w:t>so as to</w:t>
            </w:r>
            <w:proofErr w:type="gramEnd"/>
            <w:r>
              <w:rPr>
                <w:bCs/>
                <w:lang w:eastAsia="zh-CN"/>
              </w:rPr>
              <w:t xml:space="preserve"> exploit the merit of L1 SGCS reporting.</w:t>
            </w:r>
          </w:p>
        </w:tc>
      </w:tr>
      <w:tr w:rsidR="009B1258" w14:paraId="5EFFD39A" w14:textId="77777777">
        <w:tc>
          <w:tcPr>
            <w:tcW w:w="1795" w:type="dxa"/>
          </w:tcPr>
          <w:p w14:paraId="39601E1D" w14:textId="77777777" w:rsidR="009B1258" w:rsidRDefault="00D97B26">
            <w:pPr>
              <w:snapToGrid w:val="0"/>
              <w:spacing w:after="120"/>
              <w:rPr>
                <w:rFonts w:eastAsia="SimSun"/>
                <w:bCs/>
                <w:lang w:eastAsia="zh-CN"/>
              </w:rPr>
            </w:pPr>
            <w:r>
              <w:rPr>
                <w:rFonts w:eastAsia="SimSun" w:hint="eastAsia"/>
                <w:bCs/>
                <w:lang w:eastAsia="zh-CN"/>
              </w:rPr>
              <w:lastRenderedPageBreak/>
              <w:t>v</w:t>
            </w:r>
            <w:r>
              <w:rPr>
                <w:rFonts w:eastAsia="SimSun"/>
                <w:bCs/>
                <w:lang w:eastAsia="zh-CN"/>
              </w:rPr>
              <w:t>ivo</w:t>
            </w:r>
          </w:p>
        </w:tc>
        <w:tc>
          <w:tcPr>
            <w:tcW w:w="7555" w:type="dxa"/>
          </w:tcPr>
          <w:p w14:paraId="377001BF" w14:textId="77777777" w:rsidR="009B1258" w:rsidRDefault="00D97B26">
            <w:pPr>
              <w:snapToGrid w:val="0"/>
              <w:spacing w:after="120"/>
              <w:rPr>
                <w:rFonts w:eastAsia="SimSun"/>
                <w:bCs/>
                <w:lang w:eastAsia="zh-CN"/>
              </w:rPr>
            </w:pPr>
            <w:r>
              <w:rPr>
                <w:rFonts w:eastAsia="SimSun" w:hint="eastAsia"/>
                <w:bCs/>
                <w:lang w:eastAsia="zh-CN"/>
              </w:rPr>
              <w:t>S</w:t>
            </w:r>
            <w:r>
              <w:rPr>
                <w:rFonts w:eastAsia="SimSun"/>
                <w:bCs/>
                <w:lang w:eastAsia="zh-CN"/>
              </w:rPr>
              <w:t xml:space="preserve">upport the proposal and UE side monitoring </w:t>
            </w:r>
          </w:p>
        </w:tc>
      </w:tr>
      <w:tr w:rsidR="009B1258" w14:paraId="66E8C3A2" w14:textId="77777777">
        <w:tc>
          <w:tcPr>
            <w:tcW w:w="1795" w:type="dxa"/>
          </w:tcPr>
          <w:p w14:paraId="1765A545" w14:textId="77777777" w:rsidR="009B1258" w:rsidRDefault="00D97B26">
            <w:pPr>
              <w:snapToGrid w:val="0"/>
              <w:spacing w:after="120"/>
              <w:rPr>
                <w:rFonts w:eastAsia="SimSun"/>
                <w:bCs/>
                <w:lang w:eastAsia="zh-CN"/>
              </w:rPr>
            </w:pPr>
            <w:r>
              <w:rPr>
                <w:rFonts w:eastAsia="SimSun" w:hint="eastAsia"/>
                <w:bCs/>
                <w:lang w:eastAsia="zh-CN"/>
              </w:rPr>
              <w:t>Fujitsu</w:t>
            </w:r>
          </w:p>
        </w:tc>
        <w:tc>
          <w:tcPr>
            <w:tcW w:w="7555" w:type="dxa"/>
          </w:tcPr>
          <w:p w14:paraId="3182183E" w14:textId="77777777" w:rsidR="009B1258" w:rsidRDefault="00D97B26">
            <w:pPr>
              <w:snapToGrid w:val="0"/>
              <w:spacing w:after="120"/>
              <w:rPr>
                <w:rFonts w:eastAsia="SimSun"/>
                <w:bCs/>
                <w:lang w:eastAsia="zh-CN"/>
              </w:rPr>
            </w:pPr>
            <w:r>
              <w:rPr>
                <w:rFonts w:eastAsia="SimSun" w:hint="eastAsia"/>
                <w:bCs/>
                <w:lang w:eastAsia="zh-CN"/>
              </w:rPr>
              <w:t xml:space="preserve">Since SGCS can be calculated by NW-side itself, it is unclear how NW refers to this reported SGCS from UE and to make monitoring decision if NW side has no idea on how UE derive the </w:t>
            </w:r>
            <w:r>
              <w:rPr>
                <w:rFonts w:eastAsia="SimSun"/>
                <w:bCs/>
                <w:lang w:eastAsia="zh-CN"/>
              </w:rPr>
              <w:t>reported</w:t>
            </w:r>
            <w:r>
              <w:rPr>
                <w:rFonts w:eastAsia="SimSun" w:hint="eastAsia"/>
                <w:bCs/>
                <w:lang w:eastAsia="zh-CN"/>
              </w:rPr>
              <w:t xml:space="preserve"> SGCS. We think it is </w:t>
            </w:r>
            <w:r>
              <w:rPr>
                <w:rFonts w:eastAsia="SimSun"/>
                <w:bCs/>
                <w:lang w:eastAsia="zh-CN"/>
              </w:rPr>
              <w:t>unnecessary</w:t>
            </w:r>
            <w:r>
              <w:rPr>
                <w:rFonts w:eastAsia="SimSun" w:hint="eastAsia"/>
                <w:bCs/>
                <w:lang w:eastAsia="zh-CN"/>
              </w:rPr>
              <w:t xml:space="preserve"> to support UE reporting SGCS.</w:t>
            </w:r>
          </w:p>
        </w:tc>
      </w:tr>
      <w:tr w:rsidR="009B1258" w14:paraId="0129CE82" w14:textId="77777777">
        <w:tc>
          <w:tcPr>
            <w:tcW w:w="1795" w:type="dxa"/>
          </w:tcPr>
          <w:p w14:paraId="0AA61823" w14:textId="77777777" w:rsidR="009B1258" w:rsidRDefault="00D97B26">
            <w:pPr>
              <w:snapToGrid w:val="0"/>
              <w:spacing w:after="120"/>
              <w:rPr>
                <w:rFonts w:eastAsia="SimSun"/>
                <w:bCs/>
                <w:lang w:eastAsia="zh-CN"/>
              </w:rPr>
            </w:pPr>
            <w:r>
              <w:rPr>
                <w:rFonts w:eastAsia="SimSun"/>
                <w:bCs/>
                <w:lang w:eastAsia="zh-CN"/>
              </w:rPr>
              <w:t>Apple</w:t>
            </w:r>
          </w:p>
        </w:tc>
        <w:tc>
          <w:tcPr>
            <w:tcW w:w="7555" w:type="dxa"/>
          </w:tcPr>
          <w:p w14:paraId="20F8BAFA" w14:textId="77777777" w:rsidR="009B1258" w:rsidRDefault="00D97B26">
            <w:pPr>
              <w:snapToGrid w:val="0"/>
              <w:spacing w:after="120"/>
              <w:rPr>
                <w:rFonts w:eastAsia="SimSun"/>
                <w:bCs/>
                <w:lang w:eastAsia="zh-CN"/>
              </w:rPr>
            </w:pPr>
            <w:r>
              <w:rPr>
                <w:rFonts w:eastAsia="SimSun"/>
                <w:bCs/>
                <w:lang w:eastAsia="zh-CN"/>
              </w:rPr>
              <w:t>UE side monitoring can save overhead for periodical and expensive NW side performance monitoring.</w:t>
            </w:r>
          </w:p>
        </w:tc>
      </w:tr>
      <w:tr w:rsidR="009B1258" w14:paraId="5B2D75D2" w14:textId="77777777">
        <w:tc>
          <w:tcPr>
            <w:tcW w:w="1795" w:type="dxa"/>
          </w:tcPr>
          <w:p w14:paraId="3BE401DB" w14:textId="77777777" w:rsidR="009B1258" w:rsidRDefault="00D97B26">
            <w:pPr>
              <w:snapToGrid w:val="0"/>
              <w:spacing w:after="120"/>
              <w:rPr>
                <w:rFonts w:eastAsia="SimSun"/>
                <w:bCs/>
                <w:lang w:eastAsia="zh-CN"/>
              </w:rPr>
            </w:pPr>
            <w:r>
              <w:rPr>
                <w:rFonts w:eastAsia="SimSun" w:hint="eastAsia"/>
                <w:bCs/>
                <w:lang w:eastAsia="zh-CN"/>
              </w:rPr>
              <w:t>O</w:t>
            </w:r>
            <w:r>
              <w:rPr>
                <w:rFonts w:eastAsia="SimSun"/>
                <w:bCs/>
                <w:lang w:eastAsia="zh-CN"/>
              </w:rPr>
              <w:t>PPO</w:t>
            </w:r>
          </w:p>
        </w:tc>
        <w:tc>
          <w:tcPr>
            <w:tcW w:w="7555" w:type="dxa"/>
          </w:tcPr>
          <w:p w14:paraId="352803FB" w14:textId="77777777" w:rsidR="009B1258" w:rsidRDefault="00D97B26">
            <w:pPr>
              <w:snapToGrid w:val="0"/>
              <w:spacing w:after="120"/>
              <w:rPr>
                <w:rFonts w:eastAsia="SimSun"/>
                <w:bCs/>
                <w:lang w:eastAsia="zh-CN"/>
              </w:rPr>
            </w:pPr>
            <w:r>
              <w:rPr>
                <w:rFonts w:eastAsia="SimSun" w:hint="eastAsia"/>
                <w:bCs/>
                <w:lang w:eastAsia="zh-CN"/>
              </w:rPr>
              <w:t>G</w:t>
            </w:r>
            <w:r>
              <w:rPr>
                <w:rFonts w:eastAsia="SimSun"/>
                <w:bCs/>
                <w:lang w:eastAsia="zh-CN"/>
              </w:rPr>
              <w:t>ood to further study.</w:t>
            </w:r>
          </w:p>
        </w:tc>
      </w:tr>
      <w:tr w:rsidR="009B1258" w14:paraId="62AE805F" w14:textId="77777777">
        <w:tc>
          <w:tcPr>
            <w:tcW w:w="1795" w:type="dxa"/>
          </w:tcPr>
          <w:p w14:paraId="7A0DD79F" w14:textId="77777777" w:rsidR="009B1258" w:rsidRDefault="00D97B26">
            <w:pPr>
              <w:snapToGrid w:val="0"/>
              <w:spacing w:after="120"/>
              <w:rPr>
                <w:rFonts w:eastAsia="SimSun"/>
                <w:bCs/>
                <w:lang w:eastAsia="zh-CN"/>
              </w:rPr>
            </w:pPr>
            <w:r>
              <w:rPr>
                <w:rFonts w:eastAsia="SimSun" w:hint="eastAsia"/>
                <w:bCs/>
                <w:lang w:eastAsia="zh-CN"/>
              </w:rPr>
              <w:t>Lenovo</w:t>
            </w:r>
          </w:p>
        </w:tc>
        <w:tc>
          <w:tcPr>
            <w:tcW w:w="7555" w:type="dxa"/>
          </w:tcPr>
          <w:p w14:paraId="0015E2E8" w14:textId="77777777" w:rsidR="009B1258" w:rsidRDefault="00D97B26">
            <w:pPr>
              <w:snapToGrid w:val="0"/>
              <w:spacing w:after="120"/>
              <w:rPr>
                <w:rFonts w:eastAsia="SimSun"/>
                <w:bCs/>
                <w:lang w:eastAsia="zh-CN"/>
              </w:rPr>
            </w:pPr>
            <w:r>
              <w:rPr>
                <w:rFonts w:eastAsia="SimSun"/>
                <w:bCs/>
                <w:lang w:eastAsia="zh-CN"/>
              </w:rPr>
              <w:t>We suggest support</w:t>
            </w:r>
            <w:r>
              <w:rPr>
                <w:rFonts w:eastAsia="SimSun" w:hint="eastAsia"/>
                <w:bCs/>
                <w:lang w:eastAsia="zh-CN"/>
              </w:rPr>
              <w:t>ing</w:t>
            </w:r>
            <w:r>
              <w:rPr>
                <w:rFonts w:eastAsia="SimSun"/>
                <w:bCs/>
                <w:lang w:eastAsia="zh-CN"/>
              </w:rPr>
              <w:t xml:space="preserve"> UE-side monitoring the details on how to generate the estimated SGCS can be FFS as you have suggested.</w:t>
            </w:r>
          </w:p>
        </w:tc>
      </w:tr>
      <w:tr w:rsidR="009B1258" w14:paraId="7B73C036" w14:textId="77777777">
        <w:tc>
          <w:tcPr>
            <w:tcW w:w="1795" w:type="dxa"/>
          </w:tcPr>
          <w:p w14:paraId="5B7FAF27" w14:textId="77777777" w:rsidR="009B1258" w:rsidRDefault="00D97B26">
            <w:pPr>
              <w:snapToGrid w:val="0"/>
              <w:spacing w:after="120"/>
              <w:rPr>
                <w:rFonts w:eastAsia="SimSun"/>
                <w:bCs/>
                <w:lang w:eastAsia="zh-CN"/>
              </w:rPr>
            </w:pPr>
            <w:r>
              <w:rPr>
                <w:rFonts w:eastAsia="SimSun" w:hint="eastAsia"/>
                <w:bCs/>
                <w:lang w:eastAsia="zh-CN"/>
              </w:rPr>
              <w:t>NTT DOCOMO</w:t>
            </w:r>
          </w:p>
        </w:tc>
        <w:tc>
          <w:tcPr>
            <w:tcW w:w="7555" w:type="dxa"/>
          </w:tcPr>
          <w:p w14:paraId="4C6F4F32" w14:textId="77777777" w:rsidR="009B1258" w:rsidRDefault="00D97B26">
            <w:pPr>
              <w:snapToGrid w:val="0"/>
              <w:spacing w:after="120"/>
              <w:rPr>
                <w:rFonts w:eastAsia="SimSun"/>
                <w:bCs/>
                <w:lang w:eastAsia="zh-CN"/>
              </w:rPr>
            </w:pPr>
            <w:r>
              <w:rPr>
                <w:rFonts w:eastAsia="SimSun" w:hint="eastAsia"/>
                <w:bCs/>
                <w:lang w:eastAsia="zh-CN"/>
              </w:rPr>
              <w:t xml:space="preserve">Given that the SGCS is </w:t>
            </w:r>
            <w:r>
              <w:rPr>
                <w:rFonts w:eastAsia="SimSun"/>
                <w:bCs/>
                <w:lang w:eastAsia="zh-CN"/>
              </w:rPr>
              <w:t>totally</w:t>
            </w:r>
            <w:r>
              <w:rPr>
                <w:rFonts w:eastAsia="SimSun" w:hint="eastAsia"/>
                <w:bCs/>
                <w:lang w:eastAsia="zh-CN"/>
              </w:rPr>
              <w:t xml:space="preserve"> up to UE implementation, what UE reported cannot be named as SGCS, it is just a number between 0 and 1, which UE picked up based on its </w:t>
            </w:r>
            <w:r>
              <w:rPr>
                <w:rFonts w:eastAsia="SimSun"/>
                <w:bCs/>
                <w:lang w:eastAsia="zh-CN"/>
              </w:rPr>
              <w:t>preference</w:t>
            </w:r>
            <w:r>
              <w:rPr>
                <w:rFonts w:eastAsia="SimSun" w:hint="eastAsia"/>
                <w:bCs/>
                <w:lang w:eastAsia="zh-CN"/>
              </w:rPr>
              <w:t>.</w:t>
            </w:r>
          </w:p>
          <w:p w14:paraId="653E1DCF" w14:textId="77777777" w:rsidR="009B1258" w:rsidRDefault="00D97B26">
            <w:pPr>
              <w:snapToGrid w:val="0"/>
              <w:spacing w:after="120"/>
              <w:rPr>
                <w:rFonts w:eastAsia="SimSun"/>
                <w:bCs/>
                <w:lang w:eastAsia="zh-CN"/>
              </w:rPr>
            </w:pPr>
            <w:r>
              <w:rPr>
                <w:rFonts w:eastAsia="SimSun" w:hint="eastAsia"/>
                <w:bCs/>
                <w:lang w:eastAsia="zh-CN"/>
              </w:rPr>
              <w:t xml:space="preserve">Therefore, the UE </w:t>
            </w:r>
            <w:r>
              <w:rPr>
                <w:rFonts w:eastAsia="SimSun"/>
                <w:bCs/>
                <w:lang w:eastAsia="zh-CN"/>
              </w:rPr>
              <w:t>performance</w:t>
            </w:r>
            <w:r>
              <w:rPr>
                <w:rFonts w:eastAsia="SimSun" w:hint="eastAsia"/>
                <w:bCs/>
                <w:lang w:eastAsia="zh-CN"/>
              </w:rPr>
              <w:t xml:space="preserve"> monitoring cannot be used for the final decision, it can be used to trigger the NW side </w:t>
            </w:r>
            <w:r>
              <w:rPr>
                <w:rFonts w:eastAsia="SimSun"/>
                <w:bCs/>
                <w:lang w:eastAsia="zh-CN"/>
              </w:rPr>
              <w:t>performance</w:t>
            </w:r>
            <w:r>
              <w:rPr>
                <w:rFonts w:eastAsia="SimSun" w:hint="eastAsia"/>
                <w:bCs/>
                <w:lang w:eastAsia="zh-CN"/>
              </w:rPr>
              <w:t xml:space="preserve"> monitoring to reduce the overhead.</w:t>
            </w:r>
          </w:p>
          <w:p w14:paraId="1B0A7694" w14:textId="77777777" w:rsidR="009B1258" w:rsidRDefault="00D97B26">
            <w:pPr>
              <w:snapToGrid w:val="0"/>
              <w:spacing w:after="120"/>
              <w:rPr>
                <w:rFonts w:eastAsia="SimSun"/>
                <w:bCs/>
                <w:lang w:eastAsia="zh-CN"/>
              </w:rPr>
            </w:pPr>
            <w:r>
              <w:rPr>
                <w:rFonts w:eastAsia="SimSun" w:hint="eastAsia"/>
                <w:bCs/>
                <w:lang w:eastAsia="zh-CN"/>
              </w:rPr>
              <w:t xml:space="preserve">Based on the above discussions, the UE performance monitoring can be </w:t>
            </w:r>
            <w:r>
              <w:rPr>
                <w:rFonts w:eastAsia="SimSun"/>
                <w:bCs/>
                <w:lang w:eastAsia="zh-CN"/>
              </w:rPr>
              <w:t>supported</w:t>
            </w:r>
            <w:r>
              <w:rPr>
                <w:rFonts w:eastAsia="SimSun" w:hint="eastAsia"/>
                <w:bCs/>
                <w:lang w:eastAsia="zh-CN"/>
              </w:rPr>
              <w:t xml:space="preserve"> only if NW-side is also supported. The UE reports a binary 0/1 value is sufficient. We cannot see any benefit to allow UE report other values.</w:t>
            </w:r>
          </w:p>
        </w:tc>
      </w:tr>
      <w:tr w:rsidR="009B1258" w14:paraId="4092950E" w14:textId="77777777">
        <w:tc>
          <w:tcPr>
            <w:tcW w:w="1795" w:type="dxa"/>
          </w:tcPr>
          <w:p w14:paraId="22A1DD84" w14:textId="77777777" w:rsidR="009B1258" w:rsidRDefault="00D97B26">
            <w:pPr>
              <w:snapToGrid w:val="0"/>
              <w:spacing w:after="120"/>
              <w:rPr>
                <w:rFonts w:eastAsia="SimSun"/>
                <w:bCs/>
                <w:lang w:eastAsia="zh-CN"/>
              </w:rPr>
            </w:pPr>
            <w:r>
              <w:rPr>
                <w:rFonts w:eastAsia="SimSun"/>
                <w:bCs/>
                <w:lang w:eastAsia="zh-CN"/>
              </w:rPr>
              <w:t xml:space="preserve">Huawei, </w:t>
            </w:r>
            <w:proofErr w:type="spellStart"/>
            <w:r>
              <w:rPr>
                <w:rFonts w:eastAsia="SimSun"/>
                <w:bCs/>
                <w:lang w:eastAsia="zh-CN"/>
              </w:rPr>
              <w:t>HiSilicon</w:t>
            </w:r>
            <w:proofErr w:type="spellEnd"/>
          </w:p>
        </w:tc>
        <w:tc>
          <w:tcPr>
            <w:tcW w:w="7555" w:type="dxa"/>
          </w:tcPr>
          <w:p w14:paraId="36BBDB35" w14:textId="77777777" w:rsidR="009B1258" w:rsidRDefault="00D97B26">
            <w:pPr>
              <w:spacing w:beforeLines="50" w:before="120"/>
              <w:rPr>
                <w:lang w:eastAsia="zh-CN"/>
              </w:rPr>
            </w:pPr>
            <w:r>
              <w:rPr>
                <w:rFonts w:eastAsia="SimSun"/>
                <w:bCs/>
                <w:lang w:eastAsia="zh-CN"/>
              </w:rPr>
              <w:t xml:space="preserve">We understand that how to calculate SGCS is left to UE implementation. However, it is not clear for us how this is possible without a proxy model. We believe Case 2-1 relies on the UE side proxy model and we are not sure how SGCS can be estimated in Case 2-2 without a proxy model. </w:t>
            </w:r>
            <w:r>
              <w:rPr>
                <w:lang w:eastAsia="zh-CN"/>
              </w:rPr>
              <w:t>Our understanding is that the proxy model has the following drawbacks:</w:t>
            </w:r>
          </w:p>
          <w:p w14:paraId="5FD55A5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Generalization performance of the proxy model</w:t>
            </w:r>
            <w:r>
              <w:rPr>
                <w:rFonts w:eastAsiaTheme="minorEastAsia"/>
                <w:lang w:eastAsia="zh-CN"/>
              </w:rPr>
              <w:t>.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16F6BC01" w14:textId="77777777" w:rsidR="009B1258" w:rsidRDefault="00D97B26">
            <w:pPr>
              <w:pStyle w:val="ListParagraph"/>
              <w:numPr>
                <w:ilvl w:val="0"/>
                <w:numId w:val="125"/>
              </w:numPr>
              <w:suppressAutoHyphens w:val="0"/>
              <w:snapToGrid w:val="0"/>
              <w:spacing w:after="120"/>
              <w:contextualSpacing w:val="0"/>
              <w:rPr>
                <w:rFonts w:eastAsiaTheme="minorEastAsia"/>
                <w:lang w:eastAsia="zh-CN"/>
              </w:rPr>
            </w:pPr>
            <w:r>
              <w:rPr>
                <w:rFonts w:eastAsiaTheme="minorEastAsia"/>
                <w:u w:val="single"/>
                <w:lang w:eastAsia="zh-CN"/>
              </w:rPr>
              <w:t>Additional LCM of the UE side proxy model</w:t>
            </w:r>
            <w:r>
              <w:rPr>
                <w:rFonts w:eastAsiaTheme="minorEastAsia"/>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12973F65" w14:textId="77777777" w:rsidR="009B1258" w:rsidRDefault="009B1258">
            <w:pPr>
              <w:suppressAutoHyphens w:val="0"/>
              <w:snapToGrid w:val="0"/>
              <w:spacing w:after="120"/>
              <w:rPr>
                <w:rFonts w:eastAsiaTheme="minorEastAsia"/>
                <w:lang w:eastAsia="zh-CN"/>
              </w:rPr>
            </w:pPr>
          </w:p>
          <w:p w14:paraId="4F67AEAD" w14:textId="77777777" w:rsidR="009B1258" w:rsidRDefault="00D97B26">
            <w:pPr>
              <w:suppressAutoHyphens w:val="0"/>
              <w:snapToGrid w:val="0"/>
              <w:spacing w:after="120"/>
              <w:rPr>
                <w:rFonts w:eastAsiaTheme="minorEastAsia"/>
                <w:lang w:eastAsia="zh-CN"/>
              </w:rPr>
            </w:pPr>
            <w:r>
              <w:rPr>
                <w:rFonts w:eastAsiaTheme="minorEastAsia"/>
                <w:lang w:eastAsia="zh-CN"/>
              </w:rPr>
              <w:t xml:space="preserve">Moreover, since UE side monitoring performance is questionable for us in principle, we think it is not a good idea to spend the limited online/offline time to resolve multiple FFSs in the proposal. </w:t>
            </w:r>
            <w:proofErr w:type="gramStart"/>
            <w:r>
              <w:rPr>
                <w:rFonts w:eastAsiaTheme="minorEastAsia"/>
                <w:lang w:eastAsia="zh-CN"/>
              </w:rPr>
              <w:t>In particular, if</w:t>
            </w:r>
            <w:proofErr w:type="gramEnd"/>
            <w:r>
              <w:rPr>
                <w:rFonts w:eastAsiaTheme="minorEastAsia"/>
                <w:lang w:eastAsia="zh-CN"/>
              </w:rPr>
              <w:t xml:space="preserve"> RAN1 agrees that estimated SGCS is UE implementation, it is not clear for us how to make progress in the third FFS.    </w:t>
            </w:r>
          </w:p>
          <w:p w14:paraId="57A50A66" w14:textId="77777777" w:rsidR="009B1258" w:rsidRDefault="009B1258">
            <w:pPr>
              <w:snapToGrid w:val="0"/>
              <w:spacing w:after="120"/>
              <w:rPr>
                <w:rFonts w:eastAsia="SimSun"/>
                <w:bCs/>
                <w:lang w:eastAsia="zh-CN"/>
              </w:rPr>
            </w:pPr>
          </w:p>
          <w:p w14:paraId="718CC5F1" w14:textId="77777777" w:rsidR="009B1258" w:rsidRDefault="009B1258">
            <w:pPr>
              <w:snapToGrid w:val="0"/>
              <w:spacing w:after="120"/>
              <w:rPr>
                <w:rFonts w:eastAsia="SimSun"/>
                <w:bCs/>
                <w:lang w:eastAsia="zh-CN"/>
              </w:rPr>
            </w:pPr>
          </w:p>
        </w:tc>
      </w:tr>
      <w:tr w:rsidR="009B1258" w14:paraId="5B64F7D2" w14:textId="77777777">
        <w:tc>
          <w:tcPr>
            <w:tcW w:w="1795" w:type="dxa"/>
          </w:tcPr>
          <w:p w14:paraId="526D0025" w14:textId="77777777" w:rsidR="009B1258" w:rsidRDefault="00D97B26">
            <w:pPr>
              <w:snapToGrid w:val="0"/>
              <w:spacing w:after="120"/>
              <w:rPr>
                <w:rFonts w:eastAsia="SimSun"/>
                <w:bCs/>
                <w:lang w:eastAsia="zh-CN"/>
              </w:rPr>
            </w:pPr>
            <w:r>
              <w:rPr>
                <w:rFonts w:eastAsia="SimSun"/>
                <w:bCs/>
                <w:lang w:eastAsia="zh-CN"/>
              </w:rPr>
              <w:lastRenderedPageBreak/>
              <w:t>MediaTek</w:t>
            </w:r>
          </w:p>
        </w:tc>
        <w:tc>
          <w:tcPr>
            <w:tcW w:w="7555" w:type="dxa"/>
          </w:tcPr>
          <w:p w14:paraId="3AAB5EEA" w14:textId="77777777" w:rsidR="009B1258" w:rsidRDefault="00D97B26">
            <w:pPr>
              <w:spacing w:beforeLines="50" w:before="120"/>
              <w:rPr>
                <w:rFonts w:eastAsia="SimSun"/>
                <w:bCs/>
                <w:lang w:eastAsia="zh-CN"/>
              </w:rPr>
            </w:pPr>
            <w:r>
              <w:rPr>
                <w:rFonts w:eastAsia="SimSun"/>
                <w:bCs/>
                <w:lang w:eastAsia="zh-CN"/>
              </w:rPr>
              <w:t xml:space="preserve">We do not support UE-side monitoring. </w:t>
            </w:r>
          </w:p>
        </w:tc>
      </w:tr>
      <w:tr w:rsidR="009B1258" w14:paraId="559A741D" w14:textId="77777777">
        <w:tc>
          <w:tcPr>
            <w:tcW w:w="1795" w:type="dxa"/>
          </w:tcPr>
          <w:p w14:paraId="4B8411B3" w14:textId="77777777" w:rsidR="009B1258" w:rsidRDefault="00D97B26">
            <w:pPr>
              <w:snapToGrid w:val="0"/>
              <w:spacing w:after="120"/>
              <w:rPr>
                <w:rFonts w:eastAsia="SimSun"/>
                <w:bCs/>
                <w:lang w:eastAsia="zh-CN"/>
              </w:rPr>
            </w:pPr>
            <w:r>
              <w:rPr>
                <w:rFonts w:eastAsia="SimSun" w:hint="eastAsia"/>
                <w:bCs/>
                <w:lang w:eastAsia="zh-CN"/>
              </w:rPr>
              <w:t>Z</w:t>
            </w:r>
            <w:r>
              <w:rPr>
                <w:rFonts w:eastAsia="SimSun"/>
                <w:bCs/>
                <w:lang w:eastAsia="zh-CN"/>
              </w:rPr>
              <w:t>TE</w:t>
            </w:r>
          </w:p>
        </w:tc>
        <w:tc>
          <w:tcPr>
            <w:tcW w:w="7555" w:type="dxa"/>
          </w:tcPr>
          <w:p w14:paraId="24A7D4C6" w14:textId="77777777" w:rsidR="009B1258" w:rsidRDefault="00D97B26">
            <w:pPr>
              <w:spacing w:beforeLines="50" w:before="120"/>
              <w:rPr>
                <w:rFonts w:eastAsia="SimSun"/>
                <w:bCs/>
                <w:lang w:eastAsia="zh-CN"/>
              </w:rPr>
            </w:pPr>
            <w:r>
              <w:rPr>
                <w:lang w:eastAsia="zh-CN"/>
              </w:rPr>
              <w:t xml:space="preserve">Agree with HW. </w:t>
            </w: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 xml:space="preserve">t think </w:t>
            </w:r>
            <w:r>
              <w:rPr>
                <w:lang w:eastAsia="zh-CN"/>
              </w:rPr>
              <w:t>Case 2-1 can work. T</w:t>
            </w:r>
            <w:r>
              <w:rPr>
                <w:rFonts w:hint="eastAsia"/>
                <w:lang w:eastAsia="zh-CN"/>
              </w:rPr>
              <w:t xml:space="preserve">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w:t>
            </w:r>
            <w:proofErr w:type="gramStart"/>
            <w:r>
              <w:rPr>
                <w:rFonts w:hint="eastAsia"/>
                <w:lang w:eastAsia="zh-CN"/>
              </w:rPr>
              <w:t>cause</w:t>
            </w:r>
            <w:proofErr w:type="gramEnd"/>
            <w:r>
              <w:rPr>
                <w:rFonts w:hint="eastAsia"/>
                <w:lang w:eastAsia="zh-CN"/>
              </w:rPr>
              <w:t xml:space="preserve"> confusing for the </w:t>
            </w:r>
            <w:proofErr w:type="spellStart"/>
            <w:r>
              <w:rPr>
                <w:rFonts w:hint="eastAsia"/>
                <w:lang w:eastAsia="zh-CN"/>
              </w:rPr>
              <w:t>gNB</w:t>
            </w:r>
            <w:proofErr w:type="spellEnd"/>
            <w:r>
              <w:rPr>
                <w:rFonts w:hint="eastAsia"/>
                <w:lang w:eastAsia="zh-CN"/>
              </w:rPr>
              <w:t xml:space="preserve"> for the interpretation of the reported metric, and false alarming or miss detection may happen.</w:t>
            </w:r>
          </w:p>
        </w:tc>
      </w:tr>
      <w:tr w:rsidR="009B1258" w14:paraId="4E0C49D9" w14:textId="77777777">
        <w:tc>
          <w:tcPr>
            <w:tcW w:w="1795" w:type="dxa"/>
          </w:tcPr>
          <w:p w14:paraId="2165619E" w14:textId="77777777" w:rsidR="009B1258" w:rsidRDefault="00D97B26">
            <w:pPr>
              <w:snapToGrid w:val="0"/>
              <w:spacing w:after="120"/>
              <w:rPr>
                <w:rFonts w:eastAsia="SimSun"/>
                <w:bCs/>
                <w:lang w:eastAsia="zh-CN"/>
              </w:rPr>
            </w:pPr>
            <w:r>
              <w:rPr>
                <w:rFonts w:eastAsia="SimSun" w:hint="eastAsia"/>
                <w:bCs/>
                <w:lang w:eastAsia="zh-CN"/>
              </w:rPr>
              <w:t>CATT</w:t>
            </w:r>
          </w:p>
        </w:tc>
        <w:tc>
          <w:tcPr>
            <w:tcW w:w="7555" w:type="dxa"/>
          </w:tcPr>
          <w:p w14:paraId="495E9F26" w14:textId="77777777" w:rsidR="009B1258" w:rsidRDefault="00D97B26">
            <w:pPr>
              <w:spacing w:beforeLines="50" w:before="120"/>
              <w:rPr>
                <w:rFonts w:eastAsia="SimSun"/>
                <w:lang w:eastAsia="zh-CN"/>
              </w:rPr>
            </w:pPr>
            <w:r>
              <w:rPr>
                <w:rFonts w:eastAsia="SimSun" w:hint="eastAsia"/>
                <w:lang w:eastAsia="zh-CN"/>
              </w:rPr>
              <w:t xml:space="preserve">Agree with HW and ZTE. </w:t>
            </w:r>
            <w:r>
              <w:rPr>
                <w:rFonts w:eastAsia="SimSun" w:hint="eastAsia"/>
                <w:bCs/>
                <w:lang w:eastAsia="zh-CN"/>
              </w:rPr>
              <w:t xml:space="preserve">We think UE-side performance monitoring based on </w:t>
            </w:r>
            <w:r>
              <w:rPr>
                <w:rFonts w:eastAsia="SimSun"/>
                <w:bCs/>
                <w:lang w:eastAsia="zh-CN"/>
              </w:rPr>
              <w:t xml:space="preserve">proxy model </w:t>
            </w:r>
            <w:r>
              <w:rPr>
                <w:rFonts w:eastAsia="SimSun" w:hint="eastAsia"/>
                <w:bCs/>
                <w:lang w:eastAsia="zh-CN"/>
              </w:rPr>
              <w:t>should be deprioritized since the decoder or SGCS estimator at UE may not be accurate.</w:t>
            </w:r>
          </w:p>
        </w:tc>
      </w:tr>
      <w:tr w:rsidR="009B1258" w14:paraId="34C69FD9" w14:textId="77777777">
        <w:tc>
          <w:tcPr>
            <w:tcW w:w="1795" w:type="dxa"/>
          </w:tcPr>
          <w:p w14:paraId="4879E9E4" w14:textId="77777777" w:rsidR="009B1258" w:rsidRDefault="00D97B26">
            <w:pPr>
              <w:snapToGrid w:val="0"/>
              <w:spacing w:after="120"/>
              <w:rPr>
                <w:rFonts w:eastAsia="SimSun"/>
                <w:bCs/>
                <w:lang w:val="en-US" w:eastAsia="zh-CN"/>
              </w:rPr>
            </w:pPr>
            <w:r>
              <w:rPr>
                <w:rFonts w:eastAsia="SimSun" w:hint="eastAsia"/>
                <w:bCs/>
                <w:lang w:val="en-US" w:eastAsia="zh-CN"/>
              </w:rPr>
              <w:t>CMCC</w:t>
            </w:r>
          </w:p>
        </w:tc>
        <w:tc>
          <w:tcPr>
            <w:tcW w:w="7555" w:type="dxa"/>
          </w:tcPr>
          <w:p w14:paraId="080EA46D" w14:textId="77777777" w:rsidR="009B1258" w:rsidRDefault="00D97B26">
            <w:pPr>
              <w:snapToGrid w:val="0"/>
              <w:spacing w:after="120"/>
              <w:rPr>
                <w:rFonts w:eastAsia="SimSun"/>
                <w:bCs/>
                <w:lang w:val="en-US" w:eastAsia="zh-CN"/>
              </w:rPr>
            </w:pPr>
            <w:r>
              <w:rPr>
                <w:rFonts w:hint="eastAsia"/>
                <w:lang w:val="en-US" w:eastAsia="zh-CN"/>
              </w:rPr>
              <w:t>T</w:t>
            </w:r>
            <w:r>
              <w:rPr>
                <w:lang w:val="en-US" w:eastAsia="zh-CN"/>
              </w:rPr>
              <w:t xml:space="preserve">he monitoring accuracy of UE sided monitoring based on proxy model at UE side is lower than NW sided monitoring based on ground truth CSI. </w:t>
            </w:r>
            <w:r>
              <w:rPr>
                <w:rFonts w:hint="eastAsia"/>
                <w:lang w:val="en-US" w:eastAsia="zh-CN"/>
              </w:rPr>
              <w:t>We prefer</w:t>
            </w:r>
            <w:r>
              <w:rPr>
                <w:lang w:val="en-US" w:eastAsia="zh-CN"/>
              </w:rPr>
              <w:t xml:space="preserve"> to deprioritize UE side monitoring</w:t>
            </w:r>
            <w:r>
              <w:rPr>
                <w:rFonts w:hint="eastAsia"/>
                <w:lang w:val="en-US" w:eastAsia="zh-CN"/>
              </w:rPr>
              <w:t>.</w:t>
            </w:r>
          </w:p>
        </w:tc>
      </w:tr>
      <w:tr w:rsidR="0029485B" w14:paraId="2C69F665" w14:textId="77777777">
        <w:tc>
          <w:tcPr>
            <w:tcW w:w="1795" w:type="dxa"/>
          </w:tcPr>
          <w:p w14:paraId="68924D4E" w14:textId="298AA0D0" w:rsidR="0029485B" w:rsidRDefault="0029485B" w:rsidP="0029485B">
            <w:pPr>
              <w:snapToGrid w:val="0"/>
              <w:spacing w:after="120"/>
              <w:rPr>
                <w:rFonts w:eastAsia="SimSun"/>
                <w:bCs/>
                <w:lang w:val="en-US" w:eastAsia="zh-CN"/>
              </w:rPr>
            </w:pPr>
            <w:r w:rsidRPr="00BD356A">
              <w:rPr>
                <w:rFonts w:hint="eastAsia"/>
                <w:bCs/>
                <w:lang w:eastAsia="ko-KR"/>
              </w:rPr>
              <w:t>LG</w:t>
            </w:r>
            <w:r>
              <w:rPr>
                <w:rFonts w:hint="eastAsia"/>
                <w:bCs/>
                <w:lang w:eastAsia="ko-KR"/>
              </w:rPr>
              <w:t xml:space="preserve"> Electronics</w:t>
            </w:r>
          </w:p>
        </w:tc>
        <w:tc>
          <w:tcPr>
            <w:tcW w:w="7555" w:type="dxa"/>
          </w:tcPr>
          <w:p w14:paraId="4FAC9F59" w14:textId="21D6DC46" w:rsidR="0029485B" w:rsidRDefault="0029485B" w:rsidP="0029485B">
            <w:pPr>
              <w:snapToGrid w:val="0"/>
              <w:spacing w:after="120"/>
              <w:rPr>
                <w:lang w:val="en-US" w:eastAsia="zh-CN"/>
              </w:rPr>
            </w:pPr>
            <w:r w:rsidRPr="00BD356A">
              <w:rPr>
                <w:rFonts w:hint="eastAsia"/>
                <w:bCs/>
                <w:lang w:eastAsia="ko-KR"/>
              </w:rPr>
              <w:t>We share HW</w:t>
            </w:r>
            <w:r w:rsidRPr="00BD356A">
              <w:rPr>
                <w:bCs/>
                <w:lang w:eastAsia="ko-KR"/>
              </w:rPr>
              <w:t>’</w:t>
            </w:r>
            <w:r w:rsidRPr="00BD356A">
              <w:rPr>
                <w:rFonts w:hint="eastAsia"/>
                <w:bCs/>
                <w:lang w:eastAsia="ko-KR"/>
              </w:rPr>
              <w:t>s concerns. Also, i</w:t>
            </w:r>
            <w:r w:rsidRPr="00BD356A">
              <w:rPr>
                <w:bCs/>
                <w:lang w:eastAsia="ko-KR"/>
              </w:rPr>
              <w:t xml:space="preserve">f the </w:t>
            </w:r>
            <w:r w:rsidRPr="00BD356A">
              <w:rPr>
                <w:rFonts w:hint="eastAsia"/>
                <w:bCs/>
                <w:lang w:eastAsia="ko-KR"/>
              </w:rPr>
              <w:t xml:space="preserve">robustness of </w:t>
            </w:r>
            <w:r w:rsidRPr="00BD356A">
              <w:rPr>
                <w:bCs/>
                <w:lang w:eastAsia="ko-KR"/>
              </w:rPr>
              <w:t>UE-side monitoring</w:t>
            </w:r>
            <w:r w:rsidRPr="00BD356A">
              <w:rPr>
                <w:rFonts w:hint="eastAsia"/>
                <w:bCs/>
                <w:lang w:eastAsia="ko-KR"/>
              </w:rPr>
              <w:t xml:space="preserve"> depends on NW-side monitoring support, it would be reasonable to prioritize the discussion on NW-side monitoring.</w:t>
            </w:r>
          </w:p>
        </w:tc>
      </w:tr>
      <w:tr w:rsidR="00F45007" w14:paraId="04437D47" w14:textId="77777777" w:rsidTr="00F45007">
        <w:tc>
          <w:tcPr>
            <w:tcW w:w="1795" w:type="dxa"/>
          </w:tcPr>
          <w:p w14:paraId="5B93C7BB" w14:textId="626BAAA0" w:rsidR="00F45007" w:rsidRPr="00F45007" w:rsidRDefault="00F45007" w:rsidP="00176BFB">
            <w:pPr>
              <w:snapToGrid w:val="0"/>
              <w:spacing w:after="120"/>
              <w:rPr>
                <w:rFonts w:eastAsia="SimSun"/>
                <w:bCs/>
                <w:lang w:val="en-US" w:eastAsia="zh-CN"/>
              </w:rPr>
            </w:pPr>
            <w:r>
              <w:rPr>
                <w:rFonts w:eastAsia="SimSun" w:hint="eastAsia"/>
                <w:bCs/>
                <w:lang w:eastAsia="zh-CN"/>
              </w:rPr>
              <w:t>TCL</w:t>
            </w:r>
          </w:p>
        </w:tc>
        <w:tc>
          <w:tcPr>
            <w:tcW w:w="7555" w:type="dxa"/>
          </w:tcPr>
          <w:p w14:paraId="4F622C1F" w14:textId="0D953749" w:rsidR="00F45007" w:rsidRPr="00F45007" w:rsidRDefault="001D142D" w:rsidP="00176BFB">
            <w:pPr>
              <w:snapToGrid w:val="0"/>
              <w:spacing w:after="120"/>
              <w:rPr>
                <w:rFonts w:eastAsia="SimSun"/>
                <w:lang w:val="en-US" w:eastAsia="zh-CN"/>
              </w:rPr>
            </w:pPr>
            <w:r>
              <w:rPr>
                <w:rFonts w:eastAsia="SimSun" w:hint="eastAsia"/>
                <w:lang w:eastAsia="zh-CN"/>
              </w:rPr>
              <w:t>Generally OK. The performance of UE-sided proxy model should be further studied.</w:t>
            </w:r>
          </w:p>
        </w:tc>
      </w:tr>
      <w:tr w:rsidR="007543E0" w14:paraId="2722976D" w14:textId="77777777" w:rsidTr="00F45007">
        <w:tc>
          <w:tcPr>
            <w:tcW w:w="1795" w:type="dxa"/>
          </w:tcPr>
          <w:p w14:paraId="38D211C5" w14:textId="7B063ED6" w:rsidR="007543E0" w:rsidRDefault="007543E0" w:rsidP="007543E0">
            <w:pPr>
              <w:snapToGrid w:val="0"/>
              <w:spacing w:after="120"/>
              <w:rPr>
                <w:rFonts w:eastAsia="SimSun"/>
                <w:bCs/>
                <w:lang w:eastAsia="zh-CN"/>
              </w:rPr>
            </w:pPr>
            <w:proofErr w:type="spellStart"/>
            <w:r>
              <w:rPr>
                <w:rFonts w:eastAsia="SimSun" w:hint="eastAsia"/>
                <w:bCs/>
                <w:lang w:val="en-US" w:eastAsia="zh-CN"/>
              </w:rPr>
              <w:t>Spreadtrum</w:t>
            </w:r>
            <w:proofErr w:type="spellEnd"/>
          </w:p>
        </w:tc>
        <w:tc>
          <w:tcPr>
            <w:tcW w:w="7555" w:type="dxa"/>
          </w:tcPr>
          <w:p w14:paraId="6E00935F" w14:textId="39A58FB4" w:rsidR="007543E0" w:rsidRDefault="007543E0" w:rsidP="007543E0">
            <w:pPr>
              <w:snapToGrid w:val="0"/>
              <w:spacing w:after="120"/>
              <w:rPr>
                <w:rFonts w:eastAsia="SimSun"/>
                <w:lang w:eastAsia="zh-CN"/>
              </w:rPr>
            </w:pPr>
            <w:r>
              <w:rPr>
                <w:rFonts w:eastAsia="SimSun" w:hint="eastAsia"/>
                <w:lang w:val="en-US" w:eastAsia="zh-CN"/>
              </w:rPr>
              <w:t xml:space="preserve">Fine with UE side monitoring. </w:t>
            </w:r>
          </w:p>
        </w:tc>
      </w:tr>
      <w:tr w:rsidR="00997778" w14:paraId="38271468" w14:textId="77777777" w:rsidTr="00F45007">
        <w:tc>
          <w:tcPr>
            <w:tcW w:w="1795" w:type="dxa"/>
          </w:tcPr>
          <w:p w14:paraId="050A0830" w14:textId="6A98D760" w:rsidR="00997778" w:rsidRDefault="00997778" w:rsidP="00997778">
            <w:pPr>
              <w:snapToGrid w:val="0"/>
              <w:spacing w:after="120"/>
              <w:rPr>
                <w:rFonts w:eastAsia="SimSun"/>
                <w:bCs/>
                <w:lang w:val="en-US" w:eastAsia="zh-CN"/>
              </w:rPr>
            </w:pPr>
            <w:proofErr w:type="spellStart"/>
            <w:r>
              <w:rPr>
                <w:rFonts w:eastAsia="SimSun"/>
                <w:bCs/>
                <w:lang w:eastAsia="zh-CN"/>
              </w:rPr>
              <w:t>InterDigital</w:t>
            </w:r>
            <w:proofErr w:type="spellEnd"/>
          </w:p>
        </w:tc>
        <w:tc>
          <w:tcPr>
            <w:tcW w:w="7555" w:type="dxa"/>
          </w:tcPr>
          <w:p w14:paraId="6CE8C053" w14:textId="048B6AD3" w:rsidR="00997778" w:rsidRDefault="00997778" w:rsidP="00997778">
            <w:pPr>
              <w:snapToGrid w:val="0"/>
              <w:spacing w:after="120"/>
              <w:rPr>
                <w:rFonts w:eastAsia="SimSun"/>
                <w:lang w:val="en-US" w:eastAsia="zh-CN"/>
              </w:rPr>
            </w:pPr>
            <w:r>
              <w:rPr>
                <w:rFonts w:eastAsia="SimSun"/>
                <w:bCs/>
                <w:lang w:eastAsia="zh-CN"/>
              </w:rPr>
              <w:t>Support</w:t>
            </w:r>
          </w:p>
        </w:tc>
      </w:tr>
      <w:tr w:rsidR="00331852" w14:paraId="55C75F0D" w14:textId="77777777" w:rsidTr="00331852">
        <w:tc>
          <w:tcPr>
            <w:tcW w:w="1795" w:type="dxa"/>
          </w:tcPr>
          <w:p w14:paraId="35348D0A" w14:textId="77777777" w:rsidR="00331852" w:rsidRDefault="00331852" w:rsidP="0011048B">
            <w:pPr>
              <w:snapToGrid w:val="0"/>
              <w:spacing w:after="120"/>
              <w:rPr>
                <w:rFonts w:eastAsia="SimSun"/>
                <w:bCs/>
                <w:lang w:eastAsia="zh-CN"/>
              </w:rPr>
            </w:pPr>
            <w:r>
              <w:rPr>
                <w:rFonts w:eastAsia="SimSun"/>
                <w:bCs/>
                <w:lang w:eastAsia="zh-CN"/>
              </w:rPr>
              <w:t>Toyota</w:t>
            </w:r>
          </w:p>
        </w:tc>
        <w:tc>
          <w:tcPr>
            <w:tcW w:w="7555" w:type="dxa"/>
          </w:tcPr>
          <w:p w14:paraId="3C1391A6" w14:textId="77777777" w:rsidR="00331852" w:rsidRDefault="00331852" w:rsidP="0011048B">
            <w:pPr>
              <w:spacing w:beforeLines="50" w:before="120"/>
              <w:rPr>
                <w:rFonts w:eastAsia="SimSun"/>
                <w:bCs/>
                <w:lang w:eastAsia="zh-CN"/>
              </w:rPr>
            </w:pPr>
            <w:r>
              <w:rPr>
                <w:rFonts w:eastAsia="SimSun"/>
                <w:bCs/>
                <w:lang w:eastAsia="zh-CN"/>
              </w:rPr>
              <w:t>Support of the proposal for the case 2-1. For case 2-2, the same concern as Huawei.</w:t>
            </w:r>
          </w:p>
        </w:tc>
      </w:tr>
      <w:tr w:rsidR="00C73526" w14:paraId="376F421B" w14:textId="77777777" w:rsidTr="00331852">
        <w:tc>
          <w:tcPr>
            <w:tcW w:w="1795" w:type="dxa"/>
          </w:tcPr>
          <w:p w14:paraId="3D2FFF33" w14:textId="7A4B4509" w:rsidR="00C73526" w:rsidRDefault="00C73526" w:rsidP="00C73526">
            <w:pPr>
              <w:snapToGrid w:val="0"/>
              <w:spacing w:after="120"/>
              <w:rPr>
                <w:rFonts w:eastAsia="SimSun"/>
                <w:bCs/>
                <w:lang w:eastAsia="zh-CN"/>
              </w:rPr>
            </w:pPr>
            <w:r>
              <w:rPr>
                <w:rFonts w:eastAsia="SimSun" w:hint="eastAsia"/>
                <w:bCs/>
                <w:lang w:val="en-US" w:eastAsia="zh-CN"/>
              </w:rPr>
              <w:t>S</w:t>
            </w:r>
            <w:r>
              <w:rPr>
                <w:rFonts w:eastAsia="SimSun"/>
                <w:bCs/>
                <w:lang w:val="en-US" w:eastAsia="zh-CN"/>
              </w:rPr>
              <w:t>harp</w:t>
            </w:r>
          </w:p>
        </w:tc>
        <w:tc>
          <w:tcPr>
            <w:tcW w:w="7555" w:type="dxa"/>
          </w:tcPr>
          <w:p w14:paraId="755E22F0" w14:textId="34A45E69" w:rsidR="00C73526" w:rsidRDefault="00C73526" w:rsidP="00C73526">
            <w:pPr>
              <w:spacing w:beforeLines="50" w:before="120"/>
              <w:rPr>
                <w:rFonts w:eastAsia="SimSun"/>
                <w:bCs/>
                <w:lang w:eastAsia="zh-CN"/>
              </w:rPr>
            </w:pPr>
            <w:r>
              <w:rPr>
                <w:rFonts w:eastAsia="SimSun"/>
                <w:lang w:val="en-US" w:eastAsia="zh-CN"/>
              </w:rPr>
              <w:t>Support.</w:t>
            </w:r>
          </w:p>
        </w:tc>
      </w:tr>
      <w:tr w:rsidR="00A268CE" w14:paraId="6E8703E2" w14:textId="77777777" w:rsidTr="00331852">
        <w:tc>
          <w:tcPr>
            <w:tcW w:w="1795" w:type="dxa"/>
          </w:tcPr>
          <w:p w14:paraId="2A7B1DFF" w14:textId="2062AFE2" w:rsidR="00A268CE" w:rsidRDefault="00A268CE" w:rsidP="00A268CE">
            <w:pPr>
              <w:snapToGrid w:val="0"/>
              <w:spacing w:after="120"/>
              <w:rPr>
                <w:rFonts w:eastAsia="SimSun"/>
                <w:bCs/>
                <w:lang w:val="en-US" w:eastAsia="zh-CN"/>
              </w:rPr>
            </w:pPr>
            <w:r>
              <w:rPr>
                <w:rFonts w:eastAsia="SimSun"/>
                <w:bCs/>
                <w:lang w:eastAsia="zh-CN"/>
              </w:rPr>
              <w:t>Nokia</w:t>
            </w:r>
          </w:p>
        </w:tc>
        <w:tc>
          <w:tcPr>
            <w:tcW w:w="7555" w:type="dxa"/>
          </w:tcPr>
          <w:p w14:paraId="503A7AD4" w14:textId="050247DF" w:rsidR="00A268CE" w:rsidRDefault="00A268CE" w:rsidP="00A268CE">
            <w:pPr>
              <w:spacing w:beforeLines="50" w:before="120"/>
              <w:rPr>
                <w:rFonts w:eastAsia="SimSun"/>
                <w:lang w:val="en-US" w:eastAsia="zh-CN"/>
              </w:rPr>
            </w:pPr>
            <w:r>
              <w:rPr>
                <w:rFonts w:eastAsia="SimSun"/>
                <w:bCs/>
                <w:lang w:eastAsia="zh-CN"/>
              </w:rPr>
              <w:t>This solution relies on the UE side training a proxy decoder model for SGCS estimation. However, the proxy model would also need to be monitored for the output to be considered reliable.</w:t>
            </w:r>
          </w:p>
        </w:tc>
      </w:tr>
    </w:tbl>
    <w:p w14:paraId="42EF0ECA" w14:textId="77777777" w:rsidR="009B1258" w:rsidRDefault="009B1258"/>
    <w:p w14:paraId="681735BF" w14:textId="77777777" w:rsidR="009B1258" w:rsidRDefault="00D97B26">
      <w:pPr>
        <w:pStyle w:val="Heading1"/>
        <w:numPr>
          <w:ilvl w:val="0"/>
          <w:numId w:val="25"/>
        </w:numPr>
        <w:pBdr>
          <w:top w:val="none" w:sz="0" w:space="0" w:color="auto"/>
        </w:pBdr>
      </w:pPr>
      <w:r>
        <w:lastRenderedPageBreak/>
        <w:t>CQI assumptions</w:t>
      </w:r>
    </w:p>
    <w:p w14:paraId="5D75BC79"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3BB694D1" w14:textId="77777777">
        <w:tc>
          <w:tcPr>
            <w:tcW w:w="1525" w:type="dxa"/>
          </w:tcPr>
          <w:p w14:paraId="08CC50DE" w14:textId="77777777" w:rsidR="009B1258" w:rsidRDefault="00D97B26">
            <w:r>
              <w:t>Companies</w:t>
            </w:r>
          </w:p>
        </w:tc>
        <w:tc>
          <w:tcPr>
            <w:tcW w:w="7825" w:type="dxa"/>
          </w:tcPr>
          <w:p w14:paraId="2146FF23" w14:textId="77777777" w:rsidR="009B1258" w:rsidRDefault="00D97B26">
            <w:r>
              <w:t>Proposals</w:t>
            </w:r>
          </w:p>
        </w:tc>
      </w:tr>
      <w:tr w:rsidR="009B1258" w14:paraId="5831DC8B" w14:textId="77777777">
        <w:tc>
          <w:tcPr>
            <w:tcW w:w="1525" w:type="dxa"/>
          </w:tcPr>
          <w:p w14:paraId="6677EB1E" w14:textId="77777777" w:rsidR="009B1258" w:rsidRDefault="00D97B26">
            <w:pPr>
              <w:rPr>
                <w:b/>
                <w:bCs/>
              </w:rPr>
            </w:pPr>
            <w:r>
              <w:rPr>
                <w:b/>
                <w:bCs/>
              </w:rPr>
              <w:t>Ericsson</w:t>
            </w:r>
          </w:p>
        </w:tc>
        <w:tc>
          <w:tcPr>
            <w:tcW w:w="7825" w:type="dxa"/>
          </w:tcPr>
          <w:p w14:paraId="2183CBE5" w14:textId="77777777" w:rsidR="009B1258" w:rsidRDefault="00D97B26">
            <w:r>
              <w:t>Proposal 7</w:t>
            </w:r>
            <w:r>
              <w:tab/>
              <w:t>Support option 1a as the method for CQI calculation.</w:t>
            </w:r>
          </w:p>
        </w:tc>
      </w:tr>
      <w:tr w:rsidR="009B1258" w14:paraId="03F47E18" w14:textId="77777777">
        <w:tc>
          <w:tcPr>
            <w:tcW w:w="1525" w:type="dxa"/>
          </w:tcPr>
          <w:p w14:paraId="0BE69DDC" w14:textId="77777777" w:rsidR="009B1258" w:rsidRDefault="00D97B26">
            <w:pPr>
              <w:rPr>
                <w:b/>
                <w:bCs/>
              </w:rPr>
            </w:pPr>
            <w:proofErr w:type="spellStart"/>
            <w:r>
              <w:rPr>
                <w:b/>
                <w:bCs/>
              </w:rPr>
              <w:t>Futurewei</w:t>
            </w:r>
            <w:proofErr w:type="spellEnd"/>
          </w:p>
        </w:tc>
        <w:tc>
          <w:tcPr>
            <w:tcW w:w="7825" w:type="dxa"/>
          </w:tcPr>
          <w:p w14:paraId="2942C0D6" w14:textId="77777777" w:rsidR="009B1258" w:rsidRDefault="00D97B26">
            <w:r>
              <w:t>Proposal 3: For Rel-20 AI/ML-based CSI spatial/frequency compression without temporal aspects (“Case 0”), for CQI determination, if the actual or reference CSI reconstruction model is available at UE, adopt Option 2a to determine CQI at UE: CQI is calculated based on CSI reconstruction output, if CSI reconstruction model is available at the UE and UE can perform reconstruction model inference with potential adjustment.</w:t>
            </w:r>
          </w:p>
          <w:p w14:paraId="00ECA943" w14:textId="77777777" w:rsidR="009B1258" w:rsidRDefault="00D97B26">
            <w:r>
              <w:t>Observation 1: 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122628D0" w14:textId="77777777" w:rsidR="009B1258" w:rsidRDefault="00D97B26">
            <w:r>
              <w:rPr>
                <w:u w:val="single"/>
              </w:rPr>
              <w:t xml:space="preserve">the </w:t>
            </w:r>
            <w:r>
              <w:rPr>
                <w:b/>
                <w:bCs/>
                <w:u w:val="single"/>
              </w:rPr>
              <w:t>difference</w:t>
            </w:r>
            <w:r>
              <w:rPr>
                <w:u w:val="single"/>
              </w:rPr>
              <w:t xml:space="preserve"> between the CQI calculated based on the reconstructed CSI and the CQI calculated based on the target CSI </w:t>
            </w:r>
            <w:r>
              <w:rPr>
                <w:b/>
                <w:bCs/>
                <w:u w:val="single"/>
              </w:rPr>
              <w:t>will also vary significantly over time</w:t>
            </w:r>
            <w:r>
              <w:t xml:space="preserve">, rendering Option 1a and 1b infeasible as it is difficult to configure/set an  adjustment for such a big and fluctuated CQI difference and it is difficult for outer-loop link adaptation (OLLA) to compensate such a big difference.  </w:t>
            </w:r>
          </w:p>
          <w:p w14:paraId="5CF87340" w14:textId="77777777" w:rsidR="009B1258" w:rsidRDefault="00D97B26">
            <w:pPr>
              <w:jc w:val="center"/>
            </w:pPr>
            <w:r>
              <w:rPr>
                <w:noProof/>
                <w:lang w:val="en-US" w:eastAsia="zh-CN"/>
              </w:rPr>
              <w:drawing>
                <wp:inline distT="0" distB="0" distL="0" distR="0" wp14:anchorId="6A4995A0" wp14:editId="2FAA4AD6">
                  <wp:extent cx="2752090" cy="1654810"/>
                  <wp:effectExtent l="0" t="0" r="0" b="2540"/>
                  <wp:docPr id="1418530002" name="Picture 3"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descr="A graph with blue and orange lines&#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614F5207" wp14:editId="46C5DC89">
                  <wp:extent cx="2752090" cy="1654810"/>
                  <wp:effectExtent l="0" t="0" r="0" b="2540"/>
                  <wp:docPr id="710467037" name="Picture 4"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descr="A graph with blue and orange lines&#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426A52BA" w14:textId="77777777" w:rsidR="009B1258" w:rsidRDefault="009B1258"/>
        </w:tc>
      </w:tr>
      <w:tr w:rsidR="009B1258" w14:paraId="41FE9641" w14:textId="77777777">
        <w:tc>
          <w:tcPr>
            <w:tcW w:w="1525" w:type="dxa"/>
          </w:tcPr>
          <w:p w14:paraId="55960DFF" w14:textId="77777777" w:rsidR="009B1258" w:rsidRDefault="00D97B26">
            <w:pPr>
              <w:rPr>
                <w:b/>
                <w:bCs/>
              </w:rPr>
            </w:pPr>
            <w:proofErr w:type="spellStart"/>
            <w:r>
              <w:rPr>
                <w:b/>
                <w:bCs/>
              </w:rPr>
              <w:t>Spreadtrum</w:t>
            </w:r>
            <w:proofErr w:type="spellEnd"/>
          </w:p>
        </w:tc>
        <w:tc>
          <w:tcPr>
            <w:tcW w:w="7825" w:type="dxa"/>
          </w:tcPr>
          <w:p w14:paraId="78A3E113" w14:textId="77777777" w:rsidR="009B1258" w:rsidRDefault="00D97B26">
            <w:r>
              <w:t>Proposal 2: For CQI determination in CSI report, support option 1 as starting point.</w:t>
            </w:r>
          </w:p>
        </w:tc>
      </w:tr>
      <w:tr w:rsidR="009B1258" w14:paraId="58FFB6C1" w14:textId="77777777">
        <w:tc>
          <w:tcPr>
            <w:tcW w:w="1525" w:type="dxa"/>
          </w:tcPr>
          <w:p w14:paraId="5ED71B4C" w14:textId="77777777" w:rsidR="009B1258" w:rsidRDefault="00D97B26">
            <w:pPr>
              <w:rPr>
                <w:b/>
                <w:bCs/>
                <w:color w:val="A5A5A5" w:themeColor="accent3"/>
              </w:rPr>
            </w:pPr>
            <w:r>
              <w:rPr>
                <w:b/>
                <w:bCs/>
              </w:rPr>
              <w:lastRenderedPageBreak/>
              <w:t xml:space="preserve">Huawei, </w:t>
            </w:r>
            <w:proofErr w:type="spellStart"/>
            <w:r>
              <w:rPr>
                <w:b/>
                <w:bCs/>
              </w:rPr>
              <w:t>HiSilicon</w:t>
            </w:r>
            <w:proofErr w:type="spellEnd"/>
          </w:p>
        </w:tc>
        <w:tc>
          <w:tcPr>
            <w:tcW w:w="7825" w:type="dxa"/>
          </w:tcPr>
          <w:p w14:paraId="7D3F0AB9" w14:textId="77777777" w:rsidR="009B1258" w:rsidRDefault="00D97B26">
            <w:pPr>
              <w:tabs>
                <w:tab w:val="left" w:pos="720"/>
              </w:tabs>
              <w:spacing w:before="120"/>
              <w:rPr>
                <w:rFonts w:eastAsiaTheme="minorEastAsia"/>
                <w:i/>
                <w:lang w:eastAsia="zh-CN"/>
              </w:rPr>
            </w:pPr>
            <w:bookmarkStart w:id="595" w:name="_Hlk213403412"/>
            <w:r>
              <w:rPr>
                <w:b/>
                <w:i/>
              </w:rPr>
              <w:t>Proposal 11: For CSI feedback with two-sided model, CQI/RI determination is up to UE implementation</w:t>
            </w:r>
            <w:r>
              <w:rPr>
                <w:rFonts w:eastAsiaTheme="minorEastAsia"/>
                <w:b/>
                <w:i/>
                <w:lang w:eastAsia="zh-CN"/>
              </w:rPr>
              <w:t>.</w:t>
            </w:r>
          </w:p>
          <w:bookmarkEnd w:id="595"/>
          <w:p w14:paraId="768B4C6C" w14:textId="77777777" w:rsidR="009B1258" w:rsidRDefault="009B1258">
            <w:pPr>
              <w:rPr>
                <w:color w:val="A5A5A5" w:themeColor="accent3"/>
              </w:rPr>
            </w:pPr>
          </w:p>
        </w:tc>
      </w:tr>
      <w:tr w:rsidR="009B1258" w14:paraId="394FFE76" w14:textId="77777777">
        <w:tc>
          <w:tcPr>
            <w:tcW w:w="1525" w:type="dxa"/>
          </w:tcPr>
          <w:p w14:paraId="6512FD20" w14:textId="77777777" w:rsidR="009B1258" w:rsidRDefault="00D97B26">
            <w:pPr>
              <w:rPr>
                <w:b/>
                <w:bCs/>
              </w:rPr>
            </w:pPr>
            <w:proofErr w:type="spellStart"/>
            <w:r>
              <w:rPr>
                <w:b/>
                <w:bCs/>
              </w:rPr>
              <w:t>InterDigital</w:t>
            </w:r>
            <w:proofErr w:type="spellEnd"/>
          </w:p>
        </w:tc>
        <w:tc>
          <w:tcPr>
            <w:tcW w:w="7825" w:type="dxa"/>
          </w:tcPr>
          <w:p w14:paraId="2485ADDC" w14:textId="77777777" w:rsidR="009B1258" w:rsidRDefault="00D97B26">
            <w:pPr>
              <w:spacing w:after="0"/>
              <w:contextualSpacing/>
              <w:rPr>
                <w:i/>
                <w:iCs/>
              </w:rPr>
            </w:pPr>
            <w:r>
              <w:rPr>
                <w:b/>
                <w:bCs/>
              </w:rPr>
              <w:t>Observation 2:</w:t>
            </w:r>
            <w:r>
              <w:rPr>
                <w:i/>
                <w:iCs/>
              </w:rPr>
              <w:t xml:space="preserve"> In Options 1a and 1c, the potential mismatch between the UE-side measured CSI and the NW-side reconstructed CSI cannot be compensated. In Option 2a, proprietary issues may arise, and it can significantly increase UE complexity. However, Options 1b and 2b do not exhibit such drawbacks, and can provide a same or better accuracy for CQI reporting. </w:t>
            </w:r>
          </w:p>
          <w:p w14:paraId="376BA6B7" w14:textId="77777777" w:rsidR="009B1258" w:rsidRDefault="009B1258">
            <w:pPr>
              <w:spacing w:after="0"/>
              <w:contextualSpacing/>
            </w:pPr>
          </w:p>
          <w:p w14:paraId="37E7937F" w14:textId="77777777" w:rsidR="009B1258" w:rsidRDefault="00D97B26">
            <w:pPr>
              <w:spacing w:after="0"/>
              <w:contextualSpacing/>
              <w:rPr>
                <w:rFonts w:ascii="Calibri" w:eastAsia="Calibri" w:hAnsi="Calibri"/>
                <w:i/>
                <w:iCs/>
                <w:lang w:val="en-US"/>
              </w:rPr>
            </w:pPr>
            <w:r>
              <w:rPr>
                <w:b/>
                <w:bCs/>
                <w:u w:val="single"/>
              </w:rPr>
              <w:t>Proposal 2</w:t>
            </w:r>
            <w:r>
              <w:rPr>
                <w:b/>
                <w:bCs/>
              </w:rPr>
              <w:t>:</w:t>
            </w:r>
            <w:r>
              <w:rPr>
                <w:i/>
                <w:iCs/>
              </w:rPr>
              <w:t xml:space="preserve"> Support at least one of Option 1-b or Option 2-b for CQI determination.</w:t>
            </w:r>
            <w:r>
              <w:rPr>
                <w:rFonts w:eastAsia="Calibri"/>
                <w:i/>
                <w:iCs/>
                <w:lang w:val="en-US"/>
              </w:rPr>
              <w:t xml:space="preserve"> </w:t>
            </w:r>
          </w:p>
          <w:p w14:paraId="4A1240E2" w14:textId="77777777" w:rsidR="009B1258" w:rsidRDefault="009B1258">
            <w:pPr>
              <w:rPr>
                <w:lang w:val="en-US"/>
              </w:rPr>
            </w:pPr>
          </w:p>
        </w:tc>
      </w:tr>
      <w:tr w:rsidR="009B1258" w14:paraId="35039CF3" w14:textId="77777777">
        <w:tc>
          <w:tcPr>
            <w:tcW w:w="1525" w:type="dxa"/>
          </w:tcPr>
          <w:p w14:paraId="4CE1BEF9" w14:textId="77777777" w:rsidR="009B1258" w:rsidRDefault="00D97B26">
            <w:pPr>
              <w:rPr>
                <w:b/>
                <w:bCs/>
              </w:rPr>
            </w:pPr>
            <w:r>
              <w:rPr>
                <w:b/>
                <w:bCs/>
              </w:rPr>
              <w:t>Google</w:t>
            </w:r>
          </w:p>
        </w:tc>
        <w:tc>
          <w:tcPr>
            <w:tcW w:w="7825" w:type="dxa"/>
          </w:tcPr>
          <w:p w14:paraId="0B682296" w14:textId="77777777" w:rsidR="009B1258" w:rsidRDefault="00D97B26">
            <w:r>
              <w:t xml:space="preserve">Proposal 4: Support the RI/CQI calculation and report based on </w:t>
            </w:r>
            <w:proofErr w:type="spellStart"/>
            <w:r>
              <w:t>precoded</w:t>
            </w:r>
            <w:proofErr w:type="spellEnd"/>
            <w:r>
              <w:t xml:space="preserve"> CSI-RS.</w:t>
            </w:r>
          </w:p>
        </w:tc>
      </w:tr>
      <w:tr w:rsidR="009B1258" w14:paraId="1BE4237B" w14:textId="77777777">
        <w:tc>
          <w:tcPr>
            <w:tcW w:w="1525" w:type="dxa"/>
          </w:tcPr>
          <w:p w14:paraId="66A8E28D" w14:textId="77777777" w:rsidR="009B1258" w:rsidRDefault="00D97B26">
            <w:pPr>
              <w:rPr>
                <w:b/>
                <w:bCs/>
              </w:rPr>
            </w:pPr>
            <w:r>
              <w:rPr>
                <w:b/>
                <w:bCs/>
              </w:rPr>
              <w:t>CATT</w:t>
            </w:r>
          </w:p>
        </w:tc>
        <w:tc>
          <w:tcPr>
            <w:tcW w:w="7825" w:type="dxa"/>
          </w:tcPr>
          <w:p w14:paraId="780837FA" w14:textId="77777777" w:rsidR="009B1258" w:rsidRDefault="00D97B26">
            <w:r>
              <w:t>Proposal 16: For inference report of AI/ML-based CSI compression, if CQI in CSI report is configured, CQI is calculated based on target CSI with realistic channel measurement.</w:t>
            </w:r>
          </w:p>
          <w:p w14:paraId="6E585C37" w14:textId="77777777" w:rsidR="009B1258" w:rsidRDefault="00D97B26">
            <w:r>
              <w:t></w:t>
            </w:r>
            <w:r>
              <w:tab/>
              <w:t>Same quantization scheme can be reused as in legacy CQI reporting</w:t>
            </w:r>
          </w:p>
          <w:p w14:paraId="4ED6A77C" w14:textId="77777777" w:rsidR="009B1258" w:rsidRDefault="00D97B26">
            <w:r>
              <w:t>Proposal 17: For inference report of AI/ML-based CSI compression, RI is determined by UE with rank adaption. RI restriction is supported.</w:t>
            </w:r>
          </w:p>
        </w:tc>
      </w:tr>
      <w:tr w:rsidR="009B1258" w14:paraId="72437540" w14:textId="77777777">
        <w:tc>
          <w:tcPr>
            <w:tcW w:w="1525" w:type="dxa"/>
          </w:tcPr>
          <w:p w14:paraId="1A31DA96" w14:textId="77777777" w:rsidR="009B1258" w:rsidRDefault="00D97B26">
            <w:pPr>
              <w:rPr>
                <w:b/>
                <w:bCs/>
                <w:color w:val="A5A5A5" w:themeColor="accent3"/>
              </w:rPr>
            </w:pPr>
            <w:r>
              <w:rPr>
                <w:b/>
                <w:bCs/>
              </w:rPr>
              <w:t>Vivo</w:t>
            </w:r>
          </w:p>
        </w:tc>
        <w:tc>
          <w:tcPr>
            <w:tcW w:w="7825" w:type="dxa"/>
          </w:tcPr>
          <w:p w14:paraId="059B691D" w14:textId="77777777" w:rsidR="009B1258" w:rsidRDefault="00D97B26">
            <w:pPr>
              <w:pStyle w:val="ListParagraph"/>
              <w:widowControl w:val="0"/>
              <w:numPr>
                <w:ilvl w:val="0"/>
                <w:numId w:val="31"/>
              </w:numPr>
              <w:suppressAutoHyphens w:val="0"/>
              <w:spacing w:before="120" w:after="120" w:line="260" w:lineRule="exact"/>
              <w:ind w:left="1134" w:hanging="1134"/>
              <w:contextualSpacing w:val="0"/>
              <w:rPr>
                <w:rFonts w:eastAsiaTheme="minorEastAsia"/>
                <w:b/>
                <w:sz w:val="20"/>
                <w:szCs w:val="20"/>
                <w:lang w:eastAsia="zh-CN"/>
              </w:rPr>
            </w:pPr>
            <w:bookmarkStart w:id="596" w:name="_Hlk213424783"/>
            <w:r>
              <w:rPr>
                <w:rFonts w:eastAsiaTheme="minorEastAsia"/>
                <w:b/>
                <w:sz w:val="20"/>
                <w:szCs w:val="20"/>
                <w:lang w:eastAsia="zh-CN"/>
              </w:rPr>
              <w:t>For CQI determination in CSI report, CQI can be calculated based on precoding matrix before compression</w:t>
            </w:r>
          </w:p>
          <w:bookmarkEnd w:id="596"/>
          <w:p w14:paraId="361C2EFD" w14:textId="77777777" w:rsidR="009B1258" w:rsidRDefault="009B1258">
            <w:pPr>
              <w:rPr>
                <w:color w:val="A5A5A5" w:themeColor="accent3"/>
              </w:rPr>
            </w:pPr>
          </w:p>
        </w:tc>
      </w:tr>
      <w:tr w:rsidR="009B1258" w14:paraId="5BFF8FED" w14:textId="77777777">
        <w:tc>
          <w:tcPr>
            <w:tcW w:w="1525" w:type="dxa"/>
          </w:tcPr>
          <w:p w14:paraId="20F6142F" w14:textId="77777777" w:rsidR="009B1258" w:rsidRDefault="00D97B26">
            <w:pPr>
              <w:rPr>
                <w:b/>
                <w:bCs/>
                <w:color w:val="A5A5A5" w:themeColor="accent3"/>
              </w:rPr>
            </w:pPr>
            <w:r>
              <w:rPr>
                <w:b/>
                <w:bCs/>
              </w:rPr>
              <w:t>Xiaomi</w:t>
            </w:r>
          </w:p>
        </w:tc>
        <w:tc>
          <w:tcPr>
            <w:tcW w:w="7825" w:type="dxa"/>
          </w:tcPr>
          <w:p w14:paraId="1B711356" w14:textId="77777777" w:rsidR="009B1258" w:rsidRDefault="00D97B26">
            <w:pPr>
              <w:spacing w:before="120"/>
              <w:rPr>
                <w:b/>
                <w:bCs/>
                <w:i/>
                <w:iCs/>
              </w:rPr>
            </w:pPr>
            <w:bookmarkStart w:id="597" w:name="_Ref220583054"/>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5</w:t>
            </w:r>
            <w:r>
              <w:rPr>
                <w:b/>
                <w:bCs/>
                <w:i/>
                <w:iCs/>
              </w:rPr>
              <w:fldChar w:fldCharType="end"/>
            </w:r>
            <w:r>
              <w:rPr>
                <w:b/>
                <w:bCs/>
                <w:i/>
                <w:iCs/>
              </w:rPr>
              <w:t xml:space="preserve">: </w:t>
            </w:r>
            <w:r>
              <w:rPr>
                <w:rFonts w:hint="eastAsia"/>
                <w:b/>
                <w:bCs/>
                <w:i/>
                <w:iCs/>
              </w:rPr>
              <w:t>Option 2b</w:t>
            </w:r>
            <w:r>
              <w:rPr>
                <w:b/>
                <w:bCs/>
                <w:i/>
                <w:iCs/>
              </w:rPr>
              <w:t xml:space="preserve"> </w:t>
            </w:r>
            <w:r>
              <w:rPr>
                <w:rFonts w:hint="eastAsia"/>
                <w:b/>
                <w:bCs/>
                <w:i/>
                <w:iCs/>
              </w:rPr>
              <w:t>c</w:t>
            </w:r>
            <w:r>
              <w:rPr>
                <w:b/>
                <w:bCs/>
                <w:i/>
                <w:iCs/>
              </w:rPr>
              <w:t>ould be regarded as a baseline, and Option 1a can be considered if obvious performance gain could be obtained.</w:t>
            </w:r>
            <w:bookmarkEnd w:id="597"/>
            <w:r>
              <w:rPr>
                <w:rFonts w:hint="eastAsia"/>
                <w:b/>
                <w:bCs/>
                <w:i/>
                <w:iCs/>
              </w:rPr>
              <w:t xml:space="preserve"> </w:t>
            </w:r>
          </w:p>
        </w:tc>
      </w:tr>
      <w:tr w:rsidR="009B1258" w14:paraId="252B6896" w14:textId="77777777">
        <w:tc>
          <w:tcPr>
            <w:tcW w:w="1525" w:type="dxa"/>
          </w:tcPr>
          <w:p w14:paraId="76414E16" w14:textId="77777777" w:rsidR="009B1258" w:rsidRDefault="00D97B26">
            <w:pPr>
              <w:rPr>
                <w:b/>
                <w:bCs/>
              </w:rPr>
            </w:pPr>
            <w:r>
              <w:rPr>
                <w:b/>
                <w:bCs/>
              </w:rPr>
              <w:t>ZTE</w:t>
            </w:r>
          </w:p>
        </w:tc>
        <w:tc>
          <w:tcPr>
            <w:tcW w:w="7825" w:type="dxa"/>
          </w:tcPr>
          <w:p w14:paraId="425D9DC6" w14:textId="77777777" w:rsidR="009B1258" w:rsidRDefault="00D97B26">
            <w:r>
              <w:t>Proposal 7:  For CSI feedback using two-sided model, for CQI determination in a CSI report, support Option 1a: CQI is calculated based on target CSI with realistic channel measurement.</w:t>
            </w:r>
          </w:p>
          <w:p w14:paraId="1C7A9178" w14:textId="77777777" w:rsidR="009B1258" w:rsidRDefault="00D97B26">
            <w:r>
              <w:t>Proposal 8:  For CSI feedback using two-sided model, for RI determination in a CSI report, legacy RI determination can be reused as a starting point.</w:t>
            </w:r>
          </w:p>
        </w:tc>
      </w:tr>
      <w:tr w:rsidR="009B1258" w14:paraId="519269D0" w14:textId="77777777">
        <w:tc>
          <w:tcPr>
            <w:tcW w:w="1525" w:type="dxa"/>
          </w:tcPr>
          <w:p w14:paraId="0D57FA9E" w14:textId="77777777" w:rsidR="009B1258" w:rsidRDefault="00D97B26">
            <w:pPr>
              <w:rPr>
                <w:b/>
                <w:bCs/>
              </w:rPr>
            </w:pPr>
            <w:r>
              <w:rPr>
                <w:b/>
                <w:bCs/>
              </w:rPr>
              <w:t>Samsung</w:t>
            </w:r>
          </w:p>
        </w:tc>
        <w:tc>
          <w:tcPr>
            <w:tcW w:w="7825" w:type="dxa"/>
          </w:tcPr>
          <w:p w14:paraId="033634C0" w14:textId="77777777" w:rsidR="009B1258" w:rsidRDefault="00D97B26">
            <w:r>
              <w:t>Proposal#9: Defer the discussion on CQI determination schemes for two-sided model-based CSI compression until some progress on PMI feedback is achieved.</w:t>
            </w:r>
          </w:p>
        </w:tc>
      </w:tr>
      <w:tr w:rsidR="009B1258" w14:paraId="6893138C" w14:textId="77777777">
        <w:tc>
          <w:tcPr>
            <w:tcW w:w="1525" w:type="dxa"/>
          </w:tcPr>
          <w:p w14:paraId="78F23604" w14:textId="77777777" w:rsidR="009B1258" w:rsidRDefault="00D97B26">
            <w:pPr>
              <w:rPr>
                <w:b/>
                <w:bCs/>
              </w:rPr>
            </w:pPr>
            <w:r>
              <w:rPr>
                <w:b/>
                <w:bCs/>
              </w:rPr>
              <w:t>Lenovo</w:t>
            </w:r>
          </w:p>
        </w:tc>
        <w:tc>
          <w:tcPr>
            <w:tcW w:w="7825" w:type="dxa"/>
          </w:tcPr>
          <w:p w14:paraId="7F0F260B" w14:textId="77777777" w:rsidR="009B1258" w:rsidRDefault="00D97B26">
            <w:r>
              <w:t xml:space="preserve">Proposal 5: </w:t>
            </w:r>
            <w:r>
              <w:tab/>
              <w:t>For AI based CSI compression report, CQI is calculated based on the output of CSI reconstruction part from the realistic channel estimation.</w:t>
            </w:r>
          </w:p>
          <w:p w14:paraId="03337819" w14:textId="77777777" w:rsidR="009B1258" w:rsidRDefault="00D97B26">
            <w:r>
              <w:t xml:space="preserve">Proposal 6: </w:t>
            </w:r>
            <w:r>
              <w:tab/>
              <w:t>For AI based CSI compression report, RI is calculated based on the realistic channel estimation based on the CSI-RS resource indicated by CRI as legacy.</w:t>
            </w:r>
          </w:p>
        </w:tc>
      </w:tr>
      <w:tr w:rsidR="009B1258" w14:paraId="04D56729" w14:textId="77777777">
        <w:tc>
          <w:tcPr>
            <w:tcW w:w="1525" w:type="dxa"/>
          </w:tcPr>
          <w:p w14:paraId="6D61D21A" w14:textId="77777777" w:rsidR="009B1258" w:rsidRDefault="00D97B26">
            <w:pPr>
              <w:rPr>
                <w:b/>
                <w:bCs/>
                <w:color w:val="A5A5A5" w:themeColor="accent3"/>
              </w:rPr>
            </w:pPr>
            <w:r>
              <w:rPr>
                <w:b/>
                <w:bCs/>
              </w:rPr>
              <w:t>Panasonic</w:t>
            </w:r>
          </w:p>
        </w:tc>
        <w:tc>
          <w:tcPr>
            <w:tcW w:w="7825" w:type="dxa"/>
          </w:tcPr>
          <w:p w14:paraId="5CC62408" w14:textId="77777777" w:rsidR="009B1258" w:rsidRDefault="00D97B26">
            <w:pPr>
              <w:snapToGrid w:val="0"/>
              <w:spacing w:after="0"/>
              <w:rPr>
                <w:b/>
                <w:lang w:val="en-US" w:eastAsia="ja-JP"/>
              </w:rPr>
            </w:pPr>
            <w:r>
              <w:rPr>
                <w:rFonts w:hint="eastAsia"/>
                <w:b/>
                <w:lang w:val="en-US" w:eastAsia="ja-JP"/>
              </w:rPr>
              <w:t>Proposal 3</w:t>
            </w:r>
            <w:r>
              <w:rPr>
                <w:b/>
                <w:lang w:val="en-US" w:eastAsia="ja-JP"/>
              </w:rPr>
              <w:t xml:space="preserve">: For </w:t>
            </w:r>
            <w:r>
              <w:rPr>
                <w:rFonts w:hint="eastAsia"/>
                <w:b/>
                <w:lang w:val="en-US" w:eastAsia="ja-JP"/>
              </w:rPr>
              <w:t xml:space="preserve">CSI </w:t>
            </w:r>
            <w:r>
              <w:rPr>
                <w:b/>
                <w:lang w:val="en-US" w:eastAsia="ja-JP"/>
              </w:rPr>
              <w:t>feedback</w:t>
            </w:r>
            <w:r>
              <w:rPr>
                <w:rFonts w:hint="eastAsia"/>
                <w:b/>
                <w:lang w:val="en-US" w:eastAsia="ja-JP"/>
              </w:rPr>
              <w:t xml:space="preserve"> via two-sided model inference, the CQI calculation method is up to UE implementation assuming RAN4 would define the performance requirement</w:t>
            </w:r>
            <w:r>
              <w:rPr>
                <w:b/>
                <w:lang w:val="en-US" w:eastAsia="ja-JP"/>
              </w:rPr>
              <w:t>.</w:t>
            </w:r>
          </w:p>
          <w:p w14:paraId="38613906" w14:textId="77777777" w:rsidR="009B1258" w:rsidRDefault="009B1258">
            <w:pPr>
              <w:jc w:val="left"/>
              <w:rPr>
                <w:bCs/>
                <w:color w:val="A5A5A5" w:themeColor="accent3"/>
                <w:lang w:val="en-US"/>
              </w:rPr>
            </w:pPr>
          </w:p>
        </w:tc>
      </w:tr>
      <w:tr w:rsidR="009B1258" w14:paraId="214E1523" w14:textId="77777777">
        <w:tc>
          <w:tcPr>
            <w:tcW w:w="1525" w:type="dxa"/>
          </w:tcPr>
          <w:p w14:paraId="09E34A6B" w14:textId="77777777" w:rsidR="009B1258" w:rsidRDefault="00D97B26">
            <w:pPr>
              <w:rPr>
                <w:b/>
                <w:bCs/>
              </w:rPr>
            </w:pPr>
            <w:r>
              <w:rPr>
                <w:b/>
                <w:bCs/>
              </w:rPr>
              <w:lastRenderedPageBreak/>
              <w:t>OPPO</w:t>
            </w:r>
          </w:p>
        </w:tc>
        <w:tc>
          <w:tcPr>
            <w:tcW w:w="7825" w:type="dxa"/>
          </w:tcPr>
          <w:p w14:paraId="6FAA9906"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7</w:t>
            </w:r>
            <w:r>
              <w:rPr>
                <w:b w:val="0"/>
                <w:i/>
                <w:sz w:val="20"/>
              </w:rPr>
              <w:fldChar w:fldCharType="end"/>
            </w:r>
            <w:r>
              <w:rPr>
                <w:b w:val="0"/>
                <w:i/>
                <w:sz w:val="20"/>
              </w:rPr>
              <w:t xml:space="preserve">: </w:t>
            </w:r>
            <w:r>
              <w:rPr>
                <w:rFonts w:hint="eastAsia"/>
                <w:b w:val="0"/>
                <w:i/>
                <w:sz w:val="20"/>
              </w:rPr>
              <w:t>R</w:t>
            </w:r>
            <w:r>
              <w:rPr>
                <w:b w:val="0"/>
                <w:i/>
                <w:sz w:val="20"/>
              </w:rPr>
              <w:t xml:space="preserve">egarding the RI determination, support the RI report with </w:t>
            </w:r>
            <m:oMath>
              <m:r>
                <m:rPr>
                  <m:sty m:val="bi"/>
                </m:rPr>
                <w:rPr>
                  <w:rFonts w:ascii="Cambria Math" w:hAnsi="Cambria Math"/>
                  <w:sz w:val="20"/>
                </w:rPr>
                <m:t>min⁡(R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r>
                <m:rPr>
                  <m:sty m:val="bi"/>
                </m:rPr>
                <w:rPr>
                  <w:rFonts w:ascii="Cambria Math" w:hAnsi="Cambria Math"/>
                  <w:sz w:val="20"/>
                </w:rPr>
                <m:t>)</m:t>
              </m:r>
            </m:oMath>
            <w:r>
              <w:rPr>
                <w:b w:val="0"/>
                <w:i/>
                <w:sz w:val="20"/>
              </w:rPr>
              <w:t xml:space="preserve">, where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sub>
              </m:sSub>
            </m:oMath>
            <w:r>
              <w:rPr>
                <w:b w:val="0"/>
                <w:i/>
                <w:sz w:val="20"/>
              </w:rPr>
              <w:t xml:space="preserve"> is calculated with PMI as target CSI and </w:t>
            </w:r>
            <m:oMath>
              <m:r>
                <m:rPr>
                  <m:sty m:val="bi"/>
                </m:rPr>
                <w:rPr>
                  <w:rFonts w:ascii="Cambria Math" w:hAnsi="Cambria Math"/>
                  <w:sz w:val="20"/>
                </w:rPr>
                <m:t>R</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2</m:t>
                  </m:r>
                </m:sub>
              </m:sSub>
            </m:oMath>
            <w:r>
              <w:rPr>
                <w:b w:val="0"/>
                <w:i/>
                <w:sz w:val="20"/>
              </w:rPr>
              <w:t xml:space="preserve"> is calculated with PMI as legacy codebook.</w:t>
            </w:r>
          </w:p>
          <w:p w14:paraId="7EBD772F"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R</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2</m:t>
                  </m:r>
                </m:sub>
              </m:sSub>
            </m:oMath>
          </w:p>
          <w:p w14:paraId="45923797" w14:textId="77777777" w:rsidR="009B1258" w:rsidRDefault="00D97B26">
            <w:pPr>
              <w:pStyle w:val="Caption"/>
              <w:spacing w:before="240" w:after="0"/>
              <w:jc w:val="left"/>
              <w:rPr>
                <w:b w:val="0"/>
                <w:i/>
                <w:sz w:val="20"/>
              </w:rPr>
            </w:pPr>
            <w:r>
              <w:rPr>
                <w:b w:val="0"/>
                <w:i/>
                <w:sz w:val="20"/>
              </w:rPr>
              <w:t xml:space="preserve">Proposal </w:t>
            </w:r>
            <w:r>
              <w:rPr>
                <w:b w:val="0"/>
                <w:i/>
                <w:sz w:val="20"/>
              </w:rPr>
              <w:fldChar w:fldCharType="begin"/>
            </w:r>
            <w:r>
              <w:rPr>
                <w:b w:val="0"/>
                <w:i/>
                <w:sz w:val="20"/>
              </w:rPr>
              <w:instrText xml:space="preserve"> SEQ Proposal \* ARABIC </w:instrText>
            </w:r>
            <w:r>
              <w:rPr>
                <w:b w:val="0"/>
                <w:i/>
                <w:sz w:val="20"/>
              </w:rPr>
              <w:fldChar w:fldCharType="separate"/>
            </w:r>
            <w:r>
              <w:rPr>
                <w:b w:val="0"/>
                <w:i/>
                <w:sz w:val="20"/>
              </w:rPr>
              <w:t>8</w:t>
            </w:r>
            <w:r>
              <w:rPr>
                <w:b w:val="0"/>
                <w:i/>
                <w:sz w:val="20"/>
              </w:rPr>
              <w:fldChar w:fldCharType="end"/>
            </w:r>
            <w:r>
              <w:rPr>
                <w:b w:val="0"/>
                <w:i/>
                <w:sz w:val="20"/>
              </w:rPr>
              <w:t xml:space="preserve">: </w:t>
            </w:r>
            <w:r>
              <w:rPr>
                <w:rFonts w:hint="eastAsia"/>
                <w:b w:val="0"/>
                <w:i/>
                <w:sz w:val="20"/>
              </w:rPr>
              <w:t>R</w:t>
            </w:r>
            <w:r>
              <w:rPr>
                <w:b w:val="0"/>
                <w:i/>
                <w:sz w:val="20"/>
              </w:rPr>
              <w:t xml:space="preserve">egarding the CQI determination, support CQI report with both of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w:t>
            </w:r>
            <w:r>
              <w:rPr>
                <w:b w:val="0"/>
                <w:i/>
                <w:sz w:val="20"/>
              </w:rPr>
              <w:t xml:space="preserve"> where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a</m:t>
                  </m:r>
                </m:sub>
              </m:sSub>
            </m:oMath>
            <w:r>
              <w:rPr>
                <w:rFonts w:hint="eastAsia"/>
                <w:b w:val="0"/>
                <w:i/>
                <w:sz w:val="20"/>
              </w:rPr>
              <w:t xml:space="preserve"> </w:t>
            </w:r>
            <w:r>
              <w:rPr>
                <w:b w:val="0"/>
                <w:i/>
                <w:sz w:val="20"/>
              </w:rPr>
              <w:t xml:space="preserve">is calculated with PMI as target CSI and </w:t>
            </w:r>
            <m:oMath>
              <m:r>
                <m:rPr>
                  <m:sty m:val="bi"/>
                </m:rPr>
                <w:rPr>
                  <w:rFonts w:ascii="Cambria Math" w:hAnsi="Cambria Math"/>
                  <w:sz w:val="20"/>
                </w:rPr>
                <m:t>CQ</m:t>
              </m:r>
              <m:sSub>
                <m:sSubPr>
                  <m:ctrlPr>
                    <w:rPr>
                      <w:rFonts w:ascii="Cambria Math" w:hAnsi="Cambria Math"/>
                      <w:b w:val="0"/>
                      <w:i/>
                      <w:sz w:val="20"/>
                    </w:rPr>
                  </m:ctrlPr>
                </m:sSubPr>
                <m:e>
                  <m:r>
                    <m:rPr>
                      <m:sty m:val="bi"/>
                    </m:rPr>
                    <w:rPr>
                      <w:rFonts w:ascii="Cambria Math" w:hAnsi="Cambria Math"/>
                      <w:sz w:val="20"/>
                    </w:rPr>
                    <m:t>I</m:t>
                  </m:r>
                </m:e>
                <m:sub>
                  <m:r>
                    <m:rPr>
                      <m:sty m:val="bi"/>
                    </m:rPr>
                    <w:rPr>
                      <w:rFonts w:ascii="Cambria Math" w:hAnsi="Cambria Math"/>
                      <w:sz w:val="20"/>
                    </w:rPr>
                    <m:t>1</m:t>
                  </m:r>
                  <m:r>
                    <m:rPr>
                      <m:sty m:val="bi"/>
                    </m:rPr>
                    <w:rPr>
                      <w:rFonts w:ascii="Cambria Math" w:hAnsi="Cambria Math"/>
                      <w:sz w:val="20"/>
                    </w:rPr>
                    <m:t>c</m:t>
                  </m:r>
                </m:sub>
              </m:sSub>
            </m:oMath>
            <w:r>
              <w:rPr>
                <w:rFonts w:hint="eastAsia"/>
                <w:b w:val="0"/>
                <w:i/>
                <w:sz w:val="20"/>
              </w:rPr>
              <w:t xml:space="preserve"> </w:t>
            </w:r>
            <w:r>
              <w:rPr>
                <w:b w:val="0"/>
                <w:i/>
                <w:sz w:val="20"/>
              </w:rPr>
              <w:t>is calculated with PMI as legacy codebook</w:t>
            </w:r>
          </w:p>
          <w:p w14:paraId="156B7CE4" w14:textId="77777777" w:rsidR="009B1258" w:rsidRDefault="00D97B26">
            <w:pPr>
              <w:pStyle w:val="00Text"/>
              <w:numPr>
                <w:ilvl w:val="0"/>
                <w:numId w:val="131"/>
              </w:numPr>
              <w:spacing w:beforeLines="0" w:before="0" w:after="0" w:line="240" w:lineRule="auto"/>
              <w:ind w:leftChars="100" w:left="640"/>
              <w:jc w:val="left"/>
              <w:rPr>
                <w:rFonts w:eastAsiaTheme="minorEastAsia"/>
                <w:bCs/>
                <w:i/>
                <w:iCs/>
              </w:rPr>
            </w:pPr>
            <w:r>
              <w:rPr>
                <w:rFonts w:eastAsiaTheme="minorEastAsia"/>
                <w:bCs/>
                <w:i/>
                <w:iCs/>
              </w:rPr>
              <w:t xml:space="preserve">Type I as the default codebook to calculate </w:t>
            </w:r>
            <m:oMath>
              <m:r>
                <w:rPr>
                  <w:rFonts w:ascii="Cambria Math" w:eastAsiaTheme="minorEastAsia" w:hAnsi="Cambria Math"/>
                </w:rPr>
                <m:t>CQ</m:t>
              </m:r>
              <m:sSub>
                <m:sSubPr>
                  <m:ctrlPr>
                    <w:rPr>
                      <w:rFonts w:ascii="Cambria Math" w:eastAsiaTheme="minorEastAsia" w:hAnsi="Cambria Math"/>
                      <w:bCs/>
                      <w:i/>
                      <w:iCs/>
                    </w:rPr>
                  </m:ctrlPr>
                </m:sSubPr>
                <m:e>
                  <m:r>
                    <w:rPr>
                      <w:rFonts w:ascii="Cambria Math" w:eastAsiaTheme="minorEastAsia" w:hAnsi="Cambria Math"/>
                    </w:rPr>
                    <m:t>I</m:t>
                  </m:r>
                </m:e>
                <m:sub>
                  <m:r>
                    <w:rPr>
                      <w:rFonts w:ascii="Cambria Math" w:eastAsiaTheme="minorEastAsia" w:hAnsi="Cambria Math"/>
                    </w:rPr>
                    <m:t>1c</m:t>
                  </m:r>
                </m:sub>
              </m:sSub>
            </m:oMath>
          </w:p>
          <w:p w14:paraId="57A2F2EB" w14:textId="77777777" w:rsidR="009B1258" w:rsidRDefault="009B1258">
            <w:pPr>
              <w:jc w:val="left"/>
              <w:rPr>
                <w:bCs/>
                <w:lang w:val="en-US"/>
              </w:rPr>
            </w:pPr>
          </w:p>
        </w:tc>
      </w:tr>
      <w:tr w:rsidR="009B1258" w14:paraId="45F39BB3" w14:textId="77777777">
        <w:tc>
          <w:tcPr>
            <w:tcW w:w="1525" w:type="dxa"/>
          </w:tcPr>
          <w:p w14:paraId="4B8DAB8B" w14:textId="77777777" w:rsidR="009B1258" w:rsidRDefault="00D97B26">
            <w:pPr>
              <w:rPr>
                <w:b/>
                <w:bCs/>
              </w:rPr>
            </w:pPr>
            <w:r>
              <w:rPr>
                <w:b/>
                <w:bCs/>
              </w:rPr>
              <w:t>Tejas Networks</w:t>
            </w:r>
          </w:p>
        </w:tc>
        <w:tc>
          <w:tcPr>
            <w:tcW w:w="7825" w:type="dxa"/>
          </w:tcPr>
          <w:p w14:paraId="14FAC672" w14:textId="77777777" w:rsidR="009B1258" w:rsidRDefault="00D97B26">
            <w:pPr>
              <w:suppressAutoHyphens w:val="0"/>
              <w:spacing w:line="300" w:lineRule="atLeast"/>
              <w:ind w:left="360"/>
              <w:rPr>
                <w:rFonts w:eastAsia="Times New Roman"/>
                <w:b/>
                <w:bCs/>
                <w:sz w:val="24"/>
                <w:szCs w:val="24"/>
                <w:lang w:val="en-US"/>
              </w:rPr>
            </w:pPr>
            <w:r>
              <w:rPr>
                <w:rFonts w:eastAsia="Times New Roman"/>
                <w:b/>
                <w:bCs/>
                <w:sz w:val="24"/>
                <w:szCs w:val="24"/>
                <w:lang w:val="en-US"/>
              </w:rPr>
              <w:t>Proposal 1: For two-sided model CSI feedback, adopt Option 1a for CQI reporting, where the UE derives the CQI based on the measured target CSI obtained from realistic channel estimation prior to compression.</w:t>
            </w:r>
          </w:p>
          <w:p w14:paraId="739BB9CF" w14:textId="77777777" w:rsidR="009B1258" w:rsidRDefault="00D97B26">
            <w:pPr>
              <w:spacing w:after="0" w:line="300" w:lineRule="atLeast"/>
              <w:ind w:left="284"/>
              <w:rPr>
                <w:rFonts w:eastAsia="Times New Roman"/>
                <w:sz w:val="24"/>
                <w:szCs w:val="24"/>
                <w:lang w:val="en-US"/>
              </w:rPr>
            </w:pPr>
            <w:r>
              <w:rPr>
                <w:rFonts w:eastAsia="Times New Roman"/>
                <w:b/>
                <w:bCs/>
                <w:sz w:val="24"/>
                <w:szCs w:val="24"/>
                <w:lang w:val="en-US"/>
              </w:rPr>
              <w:t>Proposal 2: For RI reporting under two-sided CSI compression, the UE should rely on the existing legacy RI determination procedure as the initial method, without requiring changes to the current rank selection approach.</w:t>
            </w:r>
          </w:p>
          <w:p w14:paraId="38343575" w14:textId="77777777" w:rsidR="009B1258" w:rsidRDefault="009B1258">
            <w:pPr>
              <w:pStyle w:val="Caption"/>
              <w:spacing w:before="240" w:after="0"/>
              <w:jc w:val="left"/>
              <w:rPr>
                <w:b w:val="0"/>
                <w:i/>
                <w:sz w:val="20"/>
                <w:lang w:val="en-US"/>
              </w:rPr>
            </w:pPr>
          </w:p>
        </w:tc>
      </w:tr>
      <w:tr w:rsidR="009B1258" w14:paraId="7CAC37A2" w14:textId="77777777">
        <w:tc>
          <w:tcPr>
            <w:tcW w:w="1525" w:type="dxa"/>
          </w:tcPr>
          <w:p w14:paraId="2DA905D5" w14:textId="77777777" w:rsidR="009B1258" w:rsidRDefault="00D97B26">
            <w:pPr>
              <w:rPr>
                <w:b/>
                <w:bCs/>
              </w:rPr>
            </w:pPr>
            <w:r>
              <w:rPr>
                <w:b/>
                <w:bCs/>
              </w:rPr>
              <w:t>HONOR</w:t>
            </w:r>
          </w:p>
        </w:tc>
        <w:tc>
          <w:tcPr>
            <w:tcW w:w="7825" w:type="dxa"/>
          </w:tcPr>
          <w:p w14:paraId="4851941F" w14:textId="77777777" w:rsidR="009B1258" w:rsidRDefault="00D97B26">
            <w:r>
              <w:t>Proposal 4: For CQI determination, support option 1a, CQI is calculated based on target CSI with realistic channel measurement.</w:t>
            </w:r>
          </w:p>
        </w:tc>
      </w:tr>
      <w:tr w:rsidR="009B1258" w14:paraId="67CBCC07" w14:textId="77777777">
        <w:tc>
          <w:tcPr>
            <w:tcW w:w="1525" w:type="dxa"/>
          </w:tcPr>
          <w:p w14:paraId="75DF41E7" w14:textId="77777777" w:rsidR="009B1258" w:rsidRDefault="00D97B26">
            <w:pPr>
              <w:rPr>
                <w:b/>
                <w:bCs/>
              </w:rPr>
            </w:pPr>
            <w:r>
              <w:rPr>
                <w:b/>
                <w:bCs/>
              </w:rPr>
              <w:t>Nokia</w:t>
            </w:r>
          </w:p>
        </w:tc>
        <w:tc>
          <w:tcPr>
            <w:tcW w:w="7825" w:type="dxa"/>
          </w:tcPr>
          <w:p w14:paraId="10F02518" w14:textId="77777777" w:rsidR="009B1258" w:rsidRDefault="00D97B26">
            <w:r>
              <w:t>Proposal 8: For calculating the CQI, support CQI calculation based on target CSI (Options 1a). An adjustment of the CQI may be applied by a UE, based on the receiver implementation in a network-transparent manner.</w:t>
            </w:r>
          </w:p>
        </w:tc>
      </w:tr>
      <w:tr w:rsidR="009B1258" w14:paraId="5E3305B9" w14:textId="77777777">
        <w:tc>
          <w:tcPr>
            <w:tcW w:w="1525" w:type="dxa"/>
          </w:tcPr>
          <w:p w14:paraId="105F1F3C" w14:textId="77777777" w:rsidR="009B1258" w:rsidRDefault="00D97B26">
            <w:pPr>
              <w:rPr>
                <w:b/>
                <w:bCs/>
              </w:rPr>
            </w:pPr>
            <w:r>
              <w:rPr>
                <w:b/>
                <w:bCs/>
              </w:rPr>
              <w:t>LGE</w:t>
            </w:r>
          </w:p>
        </w:tc>
        <w:tc>
          <w:tcPr>
            <w:tcW w:w="7825" w:type="dxa"/>
          </w:tcPr>
          <w:p w14:paraId="2C3DE97C" w14:textId="77777777" w:rsidR="009B1258" w:rsidRDefault="00D97B26">
            <w:r>
              <w:t xml:space="preserve">Proposal 4: For CQI determination in CSI compression using two-sided model, consider </w:t>
            </w:r>
            <w:proofErr w:type="gramStart"/>
            <w:r>
              <w:t>to prioritize</w:t>
            </w:r>
            <w:proofErr w:type="gramEnd"/>
            <w:r>
              <w:t xml:space="preserve"> Option 1b (via realistic channel measurement + potential adjustment) or Option 1c (via legacy codebook).</w:t>
            </w:r>
          </w:p>
        </w:tc>
      </w:tr>
      <w:tr w:rsidR="009B1258" w14:paraId="6628DF48" w14:textId="77777777">
        <w:tc>
          <w:tcPr>
            <w:tcW w:w="1525" w:type="dxa"/>
          </w:tcPr>
          <w:p w14:paraId="666F7594" w14:textId="77777777" w:rsidR="009B1258" w:rsidRDefault="00D97B26">
            <w:pPr>
              <w:rPr>
                <w:b/>
                <w:bCs/>
              </w:rPr>
            </w:pPr>
            <w:r>
              <w:rPr>
                <w:b/>
                <w:bCs/>
              </w:rPr>
              <w:t>Apple</w:t>
            </w:r>
          </w:p>
        </w:tc>
        <w:tc>
          <w:tcPr>
            <w:tcW w:w="7825" w:type="dxa"/>
          </w:tcPr>
          <w:p w14:paraId="5CFE93C4" w14:textId="77777777" w:rsidR="009B1258" w:rsidRDefault="00D97B26">
            <w:pPr>
              <w:rPr>
                <w:b/>
                <w:bCs/>
              </w:rPr>
            </w:pPr>
            <w:r>
              <w:rPr>
                <w:b/>
                <w:bCs/>
              </w:rPr>
              <w:t>Proposal 9: For AI based CSI compression, CQI/RI is calculated based on target CSI with realistic channel measurement, with potential adjustment.</w:t>
            </w:r>
          </w:p>
          <w:p w14:paraId="2D77C0B6" w14:textId="77777777" w:rsidR="009B1258" w:rsidRDefault="00D97B26">
            <w:pPr>
              <w:rPr>
                <w:b/>
                <w:bCs/>
              </w:rPr>
            </w:pPr>
            <w:r>
              <w:rPr>
                <w:b/>
                <w:bCs/>
              </w:rPr>
              <w:t xml:space="preserve">Proposal 10: UE determines the potential adjustment via measuring one or more </w:t>
            </w:r>
            <w:proofErr w:type="spellStart"/>
            <w:r>
              <w:rPr>
                <w:b/>
                <w:bCs/>
              </w:rPr>
              <w:t>precoded</w:t>
            </w:r>
            <w:proofErr w:type="spellEnd"/>
            <w:r>
              <w:rPr>
                <w:b/>
                <w:bCs/>
              </w:rPr>
              <w:t xml:space="preserve"> RSs (CSI-RS and/or DM-RS) in a time window, wherein the one or more </w:t>
            </w:r>
            <w:proofErr w:type="spellStart"/>
            <w:r>
              <w:rPr>
                <w:b/>
                <w:bCs/>
              </w:rPr>
              <w:t>precoded</w:t>
            </w:r>
            <w:proofErr w:type="spellEnd"/>
            <w:r>
              <w:rPr>
                <w:b/>
                <w:bCs/>
              </w:rPr>
              <w:t xml:space="preserve"> RSs are </w:t>
            </w:r>
            <w:proofErr w:type="spellStart"/>
            <w:r>
              <w:rPr>
                <w:b/>
                <w:bCs/>
              </w:rPr>
              <w:t>precoded</w:t>
            </w:r>
            <w:proofErr w:type="spellEnd"/>
            <w:r>
              <w:rPr>
                <w:b/>
                <w:bCs/>
              </w:rPr>
              <w:t xml:space="preserve"> corresponding to the target CSI.</w:t>
            </w:r>
          </w:p>
        </w:tc>
      </w:tr>
      <w:tr w:rsidR="009B1258" w14:paraId="39313190" w14:textId="77777777">
        <w:tc>
          <w:tcPr>
            <w:tcW w:w="1525" w:type="dxa"/>
          </w:tcPr>
          <w:p w14:paraId="490AACD7" w14:textId="77777777" w:rsidR="009B1258" w:rsidRDefault="00D97B26">
            <w:pPr>
              <w:rPr>
                <w:b/>
                <w:bCs/>
              </w:rPr>
            </w:pPr>
            <w:r>
              <w:rPr>
                <w:b/>
                <w:bCs/>
              </w:rPr>
              <w:t>NEC</w:t>
            </w:r>
          </w:p>
        </w:tc>
        <w:tc>
          <w:tcPr>
            <w:tcW w:w="7825" w:type="dxa"/>
          </w:tcPr>
          <w:p w14:paraId="39958C39" w14:textId="77777777" w:rsidR="009B1258" w:rsidRDefault="00D97B26">
            <w:r>
              <w:t>Proposal 8: For CQI determination in CSI report, if a proxy CSI reconstruction part at UE side is proven to be feasible, support Option 2a; if not, support Option 1a/1b.</w:t>
            </w:r>
          </w:p>
        </w:tc>
      </w:tr>
      <w:tr w:rsidR="009B1258" w14:paraId="3699F72D" w14:textId="77777777">
        <w:tc>
          <w:tcPr>
            <w:tcW w:w="1525" w:type="dxa"/>
          </w:tcPr>
          <w:p w14:paraId="2F472666" w14:textId="77777777" w:rsidR="009B1258" w:rsidRDefault="00D97B26">
            <w:pPr>
              <w:rPr>
                <w:b/>
                <w:bCs/>
              </w:rPr>
            </w:pPr>
            <w:r>
              <w:rPr>
                <w:b/>
                <w:bCs/>
              </w:rPr>
              <w:t>Sharp</w:t>
            </w:r>
          </w:p>
        </w:tc>
        <w:tc>
          <w:tcPr>
            <w:tcW w:w="7825" w:type="dxa"/>
          </w:tcPr>
          <w:p w14:paraId="5798DCA9" w14:textId="77777777" w:rsidR="009B1258" w:rsidRDefault="00D97B26">
            <w:r>
              <w:t>Proposal 1: For CQI determination, for option 1c, discuss the precoding information type of the output CSI.</w:t>
            </w:r>
          </w:p>
          <w:p w14:paraId="1E5635C9" w14:textId="77777777" w:rsidR="009B1258" w:rsidRDefault="00D97B26">
            <w:r>
              <w:t>Proposal 2: For CQI determination, prioritize option 1c and option 2a-2.</w:t>
            </w:r>
          </w:p>
          <w:p w14:paraId="6C5A1331" w14:textId="77777777" w:rsidR="009B1258" w:rsidRDefault="00D97B26">
            <w:r>
              <w:t xml:space="preserve">For UEs with different capabilities, UEs may support different options based on their capabilities. </w:t>
            </w:r>
          </w:p>
          <w:p w14:paraId="569F4153" w14:textId="77777777" w:rsidR="009B1258" w:rsidRDefault="00D97B26">
            <w:r>
              <w:lastRenderedPageBreak/>
              <w:t>Proposal 3: Support a type of CQI determination based on UE capability.</w:t>
            </w:r>
          </w:p>
        </w:tc>
      </w:tr>
      <w:tr w:rsidR="009B1258" w14:paraId="665FCDC4" w14:textId="77777777">
        <w:tc>
          <w:tcPr>
            <w:tcW w:w="1525" w:type="dxa"/>
          </w:tcPr>
          <w:p w14:paraId="4BAC5403" w14:textId="77777777" w:rsidR="009B1258" w:rsidRDefault="00D97B26">
            <w:pPr>
              <w:rPr>
                <w:b/>
                <w:bCs/>
              </w:rPr>
            </w:pPr>
            <w:proofErr w:type="spellStart"/>
            <w:r>
              <w:rPr>
                <w:b/>
                <w:bCs/>
              </w:rPr>
              <w:lastRenderedPageBreak/>
              <w:t>Transsion</w:t>
            </w:r>
            <w:proofErr w:type="spellEnd"/>
            <w:r>
              <w:rPr>
                <w:b/>
                <w:bCs/>
              </w:rPr>
              <w:t xml:space="preserve"> Holdings</w:t>
            </w:r>
          </w:p>
        </w:tc>
        <w:tc>
          <w:tcPr>
            <w:tcW w:w="7825" w:type="dxa"/>
          </w:tcPr>
          <w:p w14:paraId="2D1FC8B0" w14:textId="77777777" w:rsidR="009B1258" w:rsidRDefault="00D97B26">
            <w:r>
              <w:t>Proposal 2: Regarding CQI determination, support Option 1b:</w:t>
            </w:r>
          </w:p>
          <w:p w14:paraId="3762DA5C" w14:textId="77777777" w:rsidR="009B1258" w:rsidRDefault="00D97B26">
            <w:r>
              <w:t>•</w:t>
            </w:r>
            <w:r>
              <w:tab/>
              <w:t>Option 1b: CQI is calculated based on target CSI with realistic channel measurement and potential adjustment</w:t>
            </w:r>
          </w:p>
        </w:tc>
      </w:tr>
      <w:tr w:rsidR="009B1258" w14:paraId="24293C58" w14:textId="77777777">
        <w:tc>
          <w:tcPr>
            <w:tcW w:w="1525" w:type="dxa"/>
          </w:tcPr>
          <w:p w14:paraId="0465C9F3" w14:textId="77777777" w:rsidR="009B1258" w:rsidRDefault="00D97B26">
            <w:pPr>
              <w:rPr>
                <w:b/>
                <w:bCs/>
              </w:rPr>
            </w:pPr>
            <w:proofErr w:type="spellStart"/>
            <w:r>
              <w:rPr>
                <w:b/>
                <w:bCs/>
              </w:rPr>
              <w:t>Fujistu</w:t>
            </w:r>
            <w:proofErr w:type="spellEnd"/>
          </w:p>
        </w:tc>
        <w:tc>
          <w:tcPr>
            <w:tcW w:w="7825" w:type="dxa"/>
          </w:tcPr>
          <w:p w14:paraId="5001186A" w14:textId="77777777" w:rsidR="009B1258" w:rsidRDefault="00D97B26">
            <w:r>
              <w:t>Proposal 3:</w:t>
            </w:r>
          </w:p>
          <w:p w14:paraId="551269A2" w14:textId="77777777" w:rsidR="009B1258" w:rsidRDefault="00D97B26">
            <w:r>
              <w:t></w:t>
            </w:r>
            <w:r>
              <w:tab/>
              <w:t>For CSI compression Case 0, prioritize Option 1a and Option 1b for CQI/RI determination.</w:t>
            </w:r>
          </w:p>
          <w:p w14:paraId="3E6B3E7F" w14:textId="77777777" w:rsidR="009B1258" w:rsidRDefault="00D97B26">
            <w:r>
              <w:t>o</w:t>
            </w:r>
            <w:r>
              <w:tab/>
              <w:t>Option 1a: CQI is calculated based on target CSI with realistic channel measurement.</w:t>
            </w:r>
          </w:p>
          <w:p w14:paraId="33497564" w14:textId="77777777" w:rsidR="009B1258" w:rsidRDefault="00D97B26">
            <w:r>
              <w:t>o</w:t>
            </w:r>
            <w:r>
              <w:tab/>
              <w:t>Option 1b: CQI is calculated based on target CSI with realistic channel measurement and potential adjustment.</w:t>
            </w:r>
          </w:p>
        </w:tc>
      </w:tr>
      <w:tr w:rsidR="009B1258" w14:paraId="061997B5" w14:textId="77777777">
        <w:tc>
          <w:tcPr>
            <w:tcW w:w="1525" w:type="dxa"/>
          </w:tcPr>
          <w:p w14:paraId="5CFCCC97" w14:textId="77777777" w:rsidR="009B1258" w:rsidRDefault="00D97B26">
            <w:pPr>
              <w:rPr>
                <w:b/>
                <w:bCs/>
              </w:rPr>
            </w:pPr>
            <w:r>
              <w:rPr>
                <w:b/>
                <w:bCs/>
              </w:rPr>
              <w:t>MTK</w:t>
            </w:r>
          </w:p>
        </w:tc>
        <w:tc>
          <w:tcPr>
            <w:tcW w:w="7825" w:type="dxa"/>
          </w:tcPr>
          <w:p w14:paraId="6941A7C7" w14:textId="77777777" w:rsidR="009B1258" w:rsidRDefault="00D97B26">
            <w:r>
              <w:t>Proposal 1.</w:t>
            </w:r>
            <w:r>
              <w:tab/>
              <w:t>Support only a single option for determining CQI.</w:t>
            </w:r>
          </w:p>
          <w:p w14:paraId="16CE5EDA" w14:textId="77777777" w:rsidR="009B1258" w:rsidRDefault="00D97B26">
            <w:r>
              <w:t>Proposal 2.</w:t>
            </w:r>
            <w:r>
              <w:tab/>
              <w:t xml:space="preserve">For CQI determination using two-sided AI/ML models for CSI compression: </w:t>
            </w:r>
            <w:proofErr w:type="spellStart"/>
            <w:r>
              <w:t>i</w:t>
            </w:r>
            <w:proofErr w:type="spellEnd"/>
            <w:r>
              <w:t xml:space="preserve">) deprioritize sub-options 1c, 2a, and 2b; and ii) Further clarify potential adjustment in option 1b.  </w:t>
            </w:r>
          </w:p>
        </w:tc>
      </w:tr>
      <w:tr w:rsidR="009B1258" w14:paraId="13CEC677" w14:textId="77777777">
        <w:tc>
          <w:tcPr>
            <w:tcW w:w="1525" w:type="dxa"/>
          </w:tcPr>
          <w:p w14:paraId="1EDDAB4F" w14:textId="77777777" w:rsidR="009B1258" w:rsidRDefault="00D97B26">
            <w:pPr>
              <w:rPr>
                <w:b/>
                <w:bCs/>
              </w:rPr>
            </w:pPr>
            <w:r>
              <w:rPr>
                <w:b/>
                <w:bCs/>
              </w:rPr>
              <w:t>ETRI</w:t>
            </w:r>
          </w:p>
        </w:tc>
        <w:tc>
          <w:tcPr>
            <w:tcW w:w="7825" w:type="dxa"/>
          </w:tcPr>
          <w:p w14:paraId="3901C426" w14:textId="77777777" w:rsidR="009B1258" w:rsidRDefault="00D97B26">
            <w:r>
              <w:rPr>
                <w:b/>
                <w:bCs/>
                <w:lang w:val="en-US"/>
              </w:rPr>
              <w:t xml:space="preserve">Proposal 1: For AI/ML-based CSI compression, prioritize to consider </w:t>
            </w:r>
            <w:proofErr w:type="gramStart"/>
            <w:r>
              <w:rPr>
                <w:b/>
                <w:bCs/>
                <w:lang w:val="en-US"/>
              </w:rPr>
              <w:t>the Option</w:t>
            </w:r>
            <w:proofErr w:type="gramEnd"/>
            <w:r>
              <w:rPr>
                <w:b/>
                <w:bCs/>
                <w:lang w:val="en-US"/>
              </w:rPr>
              <w:t xml:space="preserve"> 1a and 2a for CQI determination method</w:t>
            </w:r>
          </w:p>
        </w:tc>
      </w:tr>
      <w:tr w:rsidR="009B1258" w14:paraId="38689939" w14:textId="77777777">
        <w:tc>
          <w:tcPr>
            <w:tcW w:w="1525" w:type="dxa"/>
          </w:tcPr>
          <w:p w14:paraId="7EA082D7" w14:textId="77777777" w:rsidR="009B1258" w:rsidRDefault="00D97B26">
            <w:pPr>
              <w:rPr>
                <w:b/>
                <w:bCs/>
              </w:rPr>
            </w:pPr>
            <w:r>
              <w:rPr>
                <w:b/>
                <w:bCs/>
              </w:rPr>
              <w:t>CMCC</w:t>
            </w:r>
          </w:p>
        </w:tc>
        <w:tc>
          <w:tcPr>
            <w:tcW w:w="7825" w:type="dxa"/>
          </w:tcPr>
          <w:p w14:paraId="6EC87A79" w14:textId="77777777" w:rsidR="009B1258" w:rsidRDefault="00D97B26">
            <w:r>
              <w:t>Proposal 4: CQI should be reported in the AI/ML based CSI compression report.</w:t>
            </w:r>
          </w:p>
          <w:p w14:paraId="1C0F6447" w14:textId="77777777" w:rsidR="009B1258" w:rsidRDefault="00D97B26">
            <w:r>
              <w:t>Proposal 5: Take Option 1 as the assumption of CQI determination for AI/ML based CSI compression:</w:t>
            </w:r>
          </w:p>
          <w:p w14:paraId="1586B610" w14:textId="77777777" w:rsidR="009B1258" w:rsidRDefault="00D97B26">
            <w:r>
              <w:t>-</w:t>
            </w:r>
            <w:r>
              <w:tab/>
              <w:t>Option 1: CQI is NOT calculated based on the output of CSI reconstruction part from the realistic channel estimation</w:t>
            </w:r>
          </w:p>
          <w:p w14:paraId="6C03351D" w14:textId="77777777" w:rsidR="009B1258" w:rsidRDefault="00D97B26">
            <w:r>
              <w:t>Proposal 6: Take Option 1a as the starting point of CQI determination for AI/ML based CSI compression:</w:t>
            </w:r>
          </w:p>
          <w:p w14:paraId="5219874E" w14:textId="77777777" w:rsidR="009B1258" w:rsidRDefault="00D97B26">
            <w:r>
              <w:t>-</w:t>
            </w:r>
            <w:r>
              <w:tab/>
              <w:t>Option 1a: CQI is calculated based on target CSI with realistic channel measurement</w:t>
            </w:r>
          </w:p>
        </w:tc>
      </w:tr>
      <w:tr w:rsidR="009B1258" w14:paraId="1BC8A15D" w14:textId="77777777">
        <w:tc>
          <w:tcPr>
            <w:tcW w:w="1525" w:type="dxa"/>
          </w:tcPr>
          <w:p w14:paraId="1FCAEA0A" w14:textId="77777777" w:rsidR="009B1258" w:rsidRDefault="00D97B26">
            <w:pPr>
              <w:rPr>
                <w:b/>
                <w:bCs/>
              </w:rPr>
            </w:pPr>
            <w:proofErr w:type="spellStart"/>
            <w:r>
              <w:rPr>
                <w:b/>
                <w:bCs/>
              </w:rPr>
              <w:t>Ofinno</w:t>
            </w:r>
            <w:proofErr w:type="spellEnd"/>
          </w:p>
        </w:tc>
        <w:tc>
          <w:tcPr>
            <w:tcW w:w="7825" w:type="dxa"/>
          </w:tcPr>
          <w:p w14:paraId="46813C4D" w14:textId="77777777" w:rsidR="009B1258" w:rsidRDefault="00D97B26">
            <w:r>
              <w:t>Proposal #6: Regarding CQI determination, prioritize Option 1a. Also, consider adopting PMI based approach (Option 1c) as a fallback when the CQI from Option 1a is unreliable.</w:t>
            </w:r>
          </w:p>
          <w:p w14:paraId="66F3386D" w14:textId="77777777" w:rsidR="009B1258" w:rsidRDefault="00D97B26">
            <w:r>
              <w:t xml:space="preserve">Proposal #7: </w:t>
            </w:r>
            <w:r>
              <w:rPr>
                <w:b/>
                <w:bCs/>
                <w:lang w:eastAsia="ko-KR"/>
              </w:rPr>
              <w:t>C</w:t>
            </w:r>
            <w:r>
              <w:rPr>
                <w:rFonts w:hint="eastAsia"/>
                <w:b/>
                <w:bCs/>
                <w:lang w:eastAsia="ko-KR"/>
              </w:rPr>
              <w:t xml:space="preserve">onsider RI determination to </w:t>
            </w:r>
            <w:r>
              <w:rPr>
                <w:b/>
                <w:bCs/>
                <w:lang w:eastAsia="ko-KR"/>
              </w:rPr>
              <w:t>minimiz</w:t>
            </w:r>
            <w:r>
              <w:rPr>
                <w:rFonts w:hint="eastAsia"/>
                <w:b/>
                <w:bCs/>
                <w:lang w:eastAsia="ko-KR"/>
              </w:rPr>
              <w:t xml:space="preserve">e the number of utilized AI models while </w:t>
            </w:r>
            <w:r>
              <w:rPr>
                <w:b/>
                <w:bCs/>
                <w:lang w:eastAsia="ko-KR"/>
              </w:rPr>
              <w:t>maintain</w:t>
            </w:r>
            <w:r>
              <w:rPr>
                <w:rFonts w:hint="eastAsia"/>
                <w:b/>
                <w:bCs/>
                <w:lang w:eastAsia="ko-KR"/>
              </w:rPr>
              <w:t>ing accuracy-overhead performance across the full range of supported ranks</w:t>
            </w:r>
            <w:r>
              <w:rPr>
                <w:b/>
                <w:bCs/>
                <w:lang w:eastAsia="ko-KR"/>
              </w:rPr>
              <w:t xml:space="preserve"> with consideration of AI/ML processing unit occupation</w:t>
            </w:r>
            <w:r>
              <w:t>.</w:t>
            </w:r>
          </w:p>
        </w:tc>
      </w:tr>
      <w:tr w:rsidR="009B1258" w14:paraId="18EEE6C2" w14:textId="77777777">
        <w:tc>
          <w:tcPr>
            <w:tcW w:w="1525" w:type="dxa"/>
          </w:tcPr>
          <w:p w14:paraId="7AE3389C" w14:textId="77777777" w:rsidR="009B1258" w:rsidRDefault="00D97B26">
            <w:pPr>
              <w:rPr>
                <w:b/>
                <w:bCs/>
                <w:color w:val="A5A5A5" w:themeColor="accent3"/>
              </w:rPr>
            </w:pPr>
            <w:r>
              <w:rPr>
                <w:b/>
                <w:bCs/>
              </w:rPr>
              <w:t>Qualcomm</w:t>
            </w:r>
          </w:p>
        </w:tc>
        <w:tc>
          <w:tcPr>
            <w:tcW w:w="7825" w:type="dxa"/>
          </w:tcPr>
          <w:p w14:paraId="79FFB1FA" w14:textId="77777777" w:rsidR="009B1258" w:rsidRDefault="00D97B26">
            <w:pPr>
              <w:pStyle w:val="Proposal0"/>
              <w:numPr>
                <w:ilvl w:val="0"/>
                <w:numId w:val="0"/>
              </w:numPr>
              <w:tabs>
                <w:tab w:val="clear" w:pos="0"/>
              </w:tabs>
              <w:suppressAutoHyphens w:val="0"/>
              <w:overflowPunct w:val="0"/>
              <w:autoSpaceDE w:val="0"/>
              <w:autoSpaceDN w:val="0"/>
              <w:adjustRightInd w:val="0"/>
              <w:ind w:left="360"/>
            </w:pPr>
            <w:bookmarkStart w:id="598" w:name="_Ref213431626"/>
            <w:bookmarkStart w:id="599" w:name="_Ref220684206"/>
            <w:r>
              <w:t xml:space="preserve">Proposal 8: No need to change the CQI definition in RAN1 spec, </w:t>
            </w:r>
            <w:bookmarkEnd w:id="598"/>
            <w:r>
              <w:t>RAN4 may define a relaxed testing requirement to accommodate CQI estimation options 1a/1b/2a.</w:t>
            </w:r>
            <w:bookmarkEnd w:id="599"/>
          </w:p>
          <w:p w14:paraId="615BC705" w14:textId="77777777" w:rsidR="009B1258" w:rsidRDefault="009B1258">
            <w:pPr>
              <w:pStyle w:val="3GPPProposal"/>
              <w:rPr>
                <w:color w:val="A5A5A5" w:themeColor="accent3"/>
                <w:sz w:val="24"/>
                <w:szCs w:val="24"/>
              </w:rPr>
            </w:pPr>
          </w:p>
        </w:tc>
      </w:tr>
      <w:tr w:rsidR="009B1258" w14:paraId="5E62B86C" w14:textId="77777777">
        <w:tc>
          <w:tcPr>
            <w:tcW w:w="1525" w:type="dxa"/>
          </w:tcPr>
          <w:p w14:paraId="20174F16" w14:textId="77777777" w:rsidR="009B1258" w:rsidRDefault="00D97B26">
            <w:pPr>
              <w:rPr>
                <w:b/>
                <w:bCs/>
              </w:rPr>
            </w:pPr>
            <w:r>
              <w:rPr>
                <w:b/>
                <w:bCs/>
              </w:rPr>
              <w:lastRenderedPageBreak/>
              <w:t>DCM</w:t>
            </w:r>
          </w:p>
        </w:tc>
        <w:tc>
          <w:tcPr>
            <w:tcW w:w="7825" w:type="dxa"/>
          </w:tcPr>
          <w:p w14:paraId="3941B1B8"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3</w:t>
            </w:r>
          </w:p>
          <w:p w14:paraId="284BB890" w14:textId="77777777" w:rsidR="009B1258" w:rsidRDefault="00D97B26">
            <w:pPr>
              <w:numPr>
                <w:ilvl w:val="0"/>
                <w:numId w:val="132"/>
              </w:numPr>
              <w:suppressAutoHyphens w:val="0"/>
              <w:spacing w:after="120"/>
              <w:rPr>
                <w:rFonts w:eastAsia="SimSun"/>
                <w:lang w:val="en-US" w:eastAsia="zh-CN"/>
              </w:rPr>
            </w:pPr>
            <w:r>
              <w:rPr>
                <w:rFonts w:eastAsia="SimSun"/>
                <w:b/>
                <w:bCs/>
                <w:lang w:val="en-US" w:eastAsia="zh-CN"/>
              </w:rPr>
              <w:t>RI and CQI are determined based on the same option.</w:t>
            </w:r>
          </w:p>
          <w:p w14:paraId="7BF4222F"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Support Option 1a as the baseline for both RI and CQI determination.</w:t>
            </w:r>
          </w:p>
          <w:p w14:paraId="5FD055EA" w14:textId="77777777" w:rsidR="009B1258" w:rsidRDefault="00D97B26">
            <w:pPr>
              <w:numPr>
                <w:ilvl w:val="2"/>
                <w:numId w:val="132"/>
              </w:numPr>
              <w:suppressAutoHyphens w:val="0"/>
              <w:spacing w:after="120"/>
              <w:rPr>
                <w:rFonts w:eastAsia="SimSun"/>
                <w:lang w:val="en-US" w:eastAsia="zh-CN"/>
              </w:rPr>
            </w:pPr>
            <w:r>
              <w:rPr>
                <w:rFonts w:eastAsia="SimSun" w:hint="eastAsia"/>
                <w:b/>
                <w:bCs/>
                <w:lang w:val="en-US" w:eastAsia="zh-CN"/>
              </w:rPr>
              <w:t>Option 1b is the UE implementation based on Option 1a.</w:t>
            </w:r>
          </w:p>
          <w:p w14:paraId="567CE120"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2a due to the UE complexity and inaccuracy of UE reconstructed CSI, which cannot be compensated at the NW side because the NW does not know the UE implementation.</w:t>
            </w:r>
          </w:p>
          <w:p w14:paraId="0FD570C7" w14:textId="77777777" w:rsidR="009B1258" w:rsidRDefault="00D97B26">
            <w:pPr>
              <w:numPr>
                <w:ilvl w:val="1"/>
                <w:numId w:val="132"/>
              </w:numPr>
              <w:suppressAutoHyphens w:val="0"/>
              <w:spacing w:after="120"/>
              <w:rPr>
                <w:rFonts w:eastAsia="SimSun"/>
                <w:lang w:val="en-US" w:eastAsia="zh-CN"/>
              </w:rPr>
            </w:pPr>
            <w:r>
              <w:rPr>
                <w:rFonts w:eastAsia="SimSun"/>
                <w:b/>
                <w:bCs/>
                <w:lang w:val="en-US" w:eastAsia="zh-CN"/>
              </w:rPr>
              <w:t>Not support Option 2b due to the additional round-trip latency for the CQI reporting.</w:t>
            </w:r>
          </w:p>
          <w:p w14:paraId="0A544834" w14:textId="77777777" w:rsidR="009B1258" w:rsidRDefault="009B1258">
            <w:pPr>
              <w:rPr>
                <w:rFonts w:eastAsia="SimSun"/>
                <w:b/>
                <w:bCs/>
                <w:sz w:val="20"/>
                <w:szCs w:val="20"/>
                <w:lang w:val="en-US" w:eastAsia="zh-CN"/>
              </w:rPr>
            </w:pPr>
          </w:p>
        </w:tc>
      </w:tr>
      <w:tr w:rsidR="009B1258" w14:paraId="2E970AD2" w14:textId="77777777">
        <w:tc>
          <w:tcPr>
            <w:tcW w:w="1525" w:type="dxa"/>
          </w:tcPr>
          <w:p w14:paraId="0C49F6A8" w14:textId="77777777" w:rsidR="009B1258" w:rsidRDefault="00D97B26">
            <w:pPr>
              <w:rPr>
                <w:b/>
                <w:bCs/>
                <w:color w:val="A5A5A5" w:themeColor="accent3"/>
              </w:rPr>
            </w:pPr>
            <w:r>
              <w:rPr>
                <w:b/>
                <w:bCs/>
              </w:rPr>
              <w:t>Fraunhofer</w:t>
            </w:r>
          </w:p>
        </w:tc>
        <w:tc>
          <w:tcPr>
            <w:tcW w:w="7825" w:type="dxa"/>
          </w:tcPr>
          <w:p w14:paraId="0C884255" w14:textId="77777777" w:rsidR="009B1258" w:rsidRDefault="00D97B26">
            <w:pPr>
              <w:pStyle w:val="Proposal2"/>
            </w:pPr>
            <w:r>
              <w:t>Proposal 8: For CQI in two-sided AI/ML CSI compression, support CQI calculation based on target CSI (Option 1a); any CQI adjustment (Option 1b) is implementation-specific and not standardized.</w:t>
            </w:r>
          </w:p>
          <w:p w14:paraId="62656C4D" w14:textId="77777777" w:rsidR="009B1258" w:rsidRDefault="009B1258"/>
          <w:p w14:paraId="67F8B35E" w14:textId="77777777" w:rsidR="009B1258" w:rsidRDefault="00D97B26">
            <w:pPr>
              <w:pStyle w:val="Proposal2"/>
            </w:pPr>
            <w:r>
              <w:t>Proposal 9: Deprioritize CQI options that require redundant UE processing chains or introduce large latency/overhead (Option 1c, Option 2a, Option 2b).</w:t>
            </w:r>
          </w:p>
          <w:p w14:paraId="4B05FE7B" w14:textId="77777777" w:rsidR="009B1258" w:rsidRDefault="009B1258"/>
          <w:p w14:paraId="40008CA6" w14:textId="77777777" w:rsidR="009B1258" w:rsidRDefault="00D97B26">
            <w:pPr>
              <w:pStyle w:val="Proposal2"/>
            </w:pPr>
            <w:r>
              <w:t>Proposal 10: For RI in two-sided AI/ML CSI compression, reuse legacy RI determination as a starting point, based on realistic channel measurement with no new mandatory reconstruction-dependent assumptions.</w:t>
            </w:r>
          </w:p>
          <w:p w14:paraId="70209F95" w14:textId="77777777" w:rsidR="009B1258" w:rsidRDefault="009B1258">
            <w:pPr>
              <w:pStyle w:val="NormalWeb"/>
              <w:rPr>
                <w:rFonts w:ascii="Times New Roman" w:eastAsiaTheme="minorEastAsia" w:hAnsi="Times New Roman" w:cstheme="minorBidi"/>
                <w:color w:val="A5A5A5" w:themeColor="accent3"/>
                <w:kern w:val="2"/>
                <w:sz w:val="22"/>
                <w:szCs w:val="22"/>
                <w14:ligatures w14:val="standardContextual"/>
              </w:rPr>
            </w:pPr>
          </w:p>
        </w:tc>
      </w:tr>
    </w:tbl>
    <w:p w14:paraId="7386DF25" w14:textId="77777777" w:rsidR="009B1258" w:rsidRDefault="009B1258"/>
    <w:p w14:paraId="182B8BE0" w14:textId="77777777" w:rsidR="009B1258" w:rsidRDefault="009B1258"/>
    <w:p w14:paraId="59A1C68C" w14:textId="77777777" w:rsidR="009B1258" w:rsidRDefault="00D97B26">
      <w:pPr>
        <w:pStyle w:val="Heading2"/>
        <w:numPr>
          <w:ilvl w:val="1"/>
          <w:numId w:val="25"/>
        </w:numPr>
      </w:pPr>
      <w:r>
        <w:t>Discussion</w:t>
      </w:r>
    </w:p>
    <w:p w14:paraId="2E4ACF36" w14:textId="77777777" w:rsidR="009B1258" w:rsidRDefault="00D97B26">
      <w:r>
        <w:t>CQI assumptions identified in R18 includes the following.</w:t>
      </w:r>
    </w:p>
    <w:tbl>
      <w:tblPr>
        <w:tblStyle w:val="TableGrid"/>
        <w:tblW w:w="0" w:type="auto"/>
        <w:tblLook w:val="04A0" w:firstRow="1" w:lastRow="0" w:firstColumn="1" w:lastColumn="0" w:noHBand="0" w:noVBand="1"/>
      </w:tblPr>
      <w:tblGrid>
        <w:gridCol w:w="9350"/>
      </w:tblGrid>
      <w:tr w:rsidR="009B1258" w14:paraId="4F8D1179" w14:textId="77777777">
        <w:tc>
          <w:tcPr>
            <w:tcW w:w="9350" w:type="dxa"/>
          </w:tcPr>
          <w:p w14:paraId="06FC291B" w14:textId="77777777" w:rsidR="009B1258" w:rsidRDefault="00D97B26">
            <w:pPr>
              <w:pStyle w:val="B1"/>
            </w:pPr>
            <w:r>
              <w:t>-</w:t>
            </w:r>
            <w:r>
              <w:tab/>
              <w:t>Option 1: CQI is NOT calculated based on the output of CSI reconstruction part from the realistic channel estimation, including</w:t>
            </w:r>
          </w:p>
          <w:p w14:paraId="12C1A629" w14:textId="77777777" w:rsidR="009B1258" w:rsidRDefault="00D97B26">
            <w:pPr>
              <w:pStyle w:val="B2"/>
            </w:pPr>
            <w:r>
              <w:t>-</w:t>
            </w:r>
            <w:r>
              <w:tab/>
              <w:t xml:space="preserve">Option 1a: CQI is calculated based on target CSI with realistic channel measurement </w:t>
            </w:r>
          </w:p>
          <w:p w14:paraId="2A1032F6" w14:textId="77777777" w:rsidR="009B1258" w:rsidRDefault="00D97B26">
            <w:pPr>
              <w:pStyle w:val="B2"/>
            </w:pPr>
            <w:r>
              <w:t>-</w:t>
            </w:r>
            <w:r>
              <w:tab/>
              <w:t xml:space="preserve">Option 1b: CQI is calculated based on target CSI with realistic channel measurement and potential adjustment </w:t>
            </w:r>
          </w:p>
          <w:p w14:paraId="4A7FC675" w14:textId="77777777" w:rsidR="009B1258" w:rsidRDefault="00D97B26">
            <w:pPr>
              <w:pStyle w:val="B2"/>
            </w:pPr>
            <w:r>
              <w:t>-</w:t>
            </w:r>
            <w:r>
              <w:tab/>
              <w:t>Option 1c: CQI is calculated based on legacy codebook</w:t>
            </w:r>
          </w:p>
          <w:p w14:paraId="22ED4E19" w14:textId="77777777" w:rsidR="009B1258" w:rsidRDefault="00D97B26">
            <w:pPr>
              <w:pStyle w:val="B1"/>
            </w:pPr>
            <w:r>
              <w:t>-</w:t>
            </w:r>
            <w:r>
              <w:tab/>
              <w:t>Option 2: CQI is calculated based on the output of CSI reconstruction part from the realistic channel estimation, including</w:t>
            </w:r>
          </w:p>
          <w:p w14:paraId="04D9D586" w14:textId="77777777" w:rsidR="009B1258" w:rsidRDefault="00D97B26">
            <w:pPr>
              <w:pStyle w:val="B2"/>
            </w:pPr>
            <w:r>
              <w:t>-</w:t>
            </w:r>
            <w:r>
              <w:tab/>
              <w:t>Option 2a: CQI is calculated based on CSI reconstruction output, if CSI reconstruction model is available at the UE and UE can perform reconstruction model inference with potential adjustment</w:t>
            </w:r>
          </w:p>
          <w:p w14:paraId="33E13140" w14:textId="77777777" w:rsidR="009B1258" w:rsidRDefault="00D97B26">
            <w:pPr>
              <w:pStyle w:val="B3"/>
            </w:pPr>
            <w:r>
              <w:t>-</w:t>
            </w:r>
            <w:r>
              <w:tab/>
              <w:t xml:space="preserve">Note: CSI reconstruction part at the UE can be different comparing to the actual CSI reconstruction part used at the NW. </w:t>
            </w:r>
          </w:p>
          <w:p w14:paraId="612B273C" w14:textId="77777777" w:rsidR="009B1258" w:rsidRDefault="00D97B26">
            <w:pPr>
              <w:pStyle w:val="B2"/>
            </w:pPr>
            <w:r>
              <w:lastRenderedPageBreak/>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71E41F47" w14:textId="77777777" w:rsidR="009B1258" w:rsidRDefault="009B1258"/>
    <w:p w14:paraId="5790DC34" w14:textId="77777777" w:rsidR="009B1258" w:rsidRDefault="00D97B26">
      <w:r>
        <w:rPr>
          <w:b/>
          <w:bCs/>
          <w:u w:val="single"/>
        </w:rPr>
        <w:t>FL note:</w:t>
      </w:r>
      <w:r>
        <w:t xml:space="preserve"> </w:t>
      </w:r>
    </w:p>
    <w:p w14:paraId="6B5CA901" w14:textId="77777777" w:rsidR="009B1258" w:rsidRDefault="00D97B26">
      <w:r>
        <w:t xml:space="preserve">Companies’ proposals remain the same compared to previous meeting. Let us resume the discussion from the last meeting. </w:t>
      </w:r>
      <w:r>
        <w:rPr>
          <w:b/>
          <w:bCs/>
          <w:u w:val="single"/>
        </w:rPr>
        <w:t>FL’s observations regarding the 5 options are elaborated as follows:</w:t>
      </w:r>
    </w:p>
    <w:p w14:paraId="5CCC7DB4" w14:textId="77777777" w:rsidR="009B1258" w:rsidRDefault="00D97B26">
      <w:pPr>
        <w:pStyle w:val="ListParagraph"/>
        <w:numPr>
          <w:ilvl w:val="0"/>
          <w:numId w:val="133"/>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BFF436D" w14:textId="77777777" w:rsidR="009B1258" w:rsidRDefault="00D97B26">
      <w:pPr>
        <w:pStyle w:val="ListParagraph"/>
        <w:numPr>
          <w:ilvl w:val="0"/>
          <w:numId w:val="133"/>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ACA68B0" w14:textId="77777777" w:rsidR="009B1258" w:rsidRDefault="00D97B26">
      <w:pPr>
        <w:pStyle w:val="ListParagraph"/>
        <w:numPr>
          <w:ilvl w:val="0"/>
          <w:numId w:val="133"/>
        </w:numPr>
      </w:pPr>
      <w:r>
        <w:t xml:space="preserve">Option 1c is </w:t>
      </w:r>
      <w:proofErr w:type="gramStart"/>
      <w:r>
        <w:t>actually the</w:t>
      </w:r>
      <w:proofErr w:type="gramEnd"/>
      <w:r>
        <w:t xml:space="preserve"> CQI of the codebook-based PMI, and it can be obtained by a separate CSI report.</w:t>
      </w:r>
    </w:p>
    <w:p w14:paraId="421F1BB4" w14:textId="77777777" w:rsidR="009B1258" w:rsidRDefault="00D97B26">
      <w:pPr>
        <w:pStyle w:val="ListParagraph"/>
        <w:numPr>
          <w:ilvl w:val="0"/>
          <w:numId w:val="133"/>
        </w:numPr>
      </w:pPr>
      <w:r>
        <w:rPr>
          <w:b/>
          <w:bCs/>
          <w:u w:val="single"/>
        </w:rPr>
        <w:t>Option 2b is already supported by existing spec</w:t>
      </w:r>
      <w:r>
        <w:t xml:space="preserve">. </w:t>
      </w:r>
    </w:p>
    <w:p w14:paraId="3E76944B" w14:textId="77777777" w:rsidR="009B1258" w:rsidRDefault="00D97B26">
      <w:r>
        <w:t xml:space="preserve">From above, FL tend to draw a conclusion in the last meeting that CQI calculation method is </w:t>
      </w:r>
      <w:proofErr w:type="spellStart"/>
      <w:r>
        <w:t>upto</w:t>
      </w:r>
      <w:proofErr w:type="spellEnd"/>
      <w:r>
        <w:t xml:space="preserve"> UE implementation to accommodate option 1a/1b/2a. The major comments can be </w:t>
      </w:r>
      <w:proofErr w:type="gramStart"/>
      <w:r>
        <w:t>summarizes</w:t>
      </w:r>
      <w:proofErr w:type="gramEnd"/>
      <w:r>
        <w:t xml:space="preserve"> as follows</w:t>
      </w:r>
    </w:p>
    <w:p w14:paraId="6623DB28" w14:textId="77777777" w:rsidR="009B1258" w:rsidRDefault="00D97B26">
      <w:pPr>
        <w:pStyle w:val="ListParagraph"/>
        <w:numPr>
          <w:ilvl w:val="0"/>
          <w:numId w:val="134"/>
        </w:numPr>
      </w:pPr>
      <w:r>
        <w:t xml:space="preserve">Q1: Whether the precoding matrix assumption is also </w:t>
      </w:r>
      <w:proofErr w:type="spellStart"/>
      <w:r>
        <w:t>upto</w:t>
      </w:r>
      <w:proofErr w:type="spellEnd"/>
      <w:r>
        <w:t xml:space="preserve"> UE implementation? </w:t>
      </w:r>
    </w:p>
    <w:p w14:paraId="089B8C8A" w14:textId="77777777" w:rsidR="009B1258" w:rsidRDefault="00D97B26">
      <w:pPr>
        <w:pStyle w:val="ListParagraph"/>
        <w:numPr>
          <w:ilvl w:val="0"/>
          <w:numId w:val="134"/>
        </w:numPr>
      </w:pPr>
      <w:r>
        <w:t>Q2: Can RAN4 adopt same performance requirement for CQI testing?</w:t>
      </w:r>
    </w:p>
    <w:p w14:paraId="526B390A" w14:textId="77777777" w:rsidR="009B1258" w:rsidRDefault="00D97B26">
      <w:r>
        <w:t xml:space="preserve">FL tend to think that the precoding matrix assumption is still the same as current specification – the precoding matrix constructed from the CSI feedback. This is the CQI definition used even since LTE, so let us reuse this definition. The only difference here is that UE </w:t>
      </w:r>
      <w:proofErr w:type="gramStart"/>
      <w:r>
        <w:t>is not able to</w:t>
      </w:r>
      <w:proofErr w:type="gramEnd"/>
      <w:r>
        <w:t xml:space="preserve"> obtain the exact precoding matrix, so instead the UE employs some other method to approximate the CQI. So, the only mattering factor is that RAN4 may need to revisit the performance requirement for CQI testing.</w:t>
      </w:r>
    </w:p>
    <w:p w14:paraId="7678033B" w14:textId="77777777" w:rsidR="009B1258" w:rsidRDefault="00D97B26">
      <w:r>
        <w:t xml:space="preserve">Moreover, if changing the precoding matrix assumption in CQI definition opens the door to the case where the reported CQI is based on a different precoding matrix than the one obtained by the NW. Let us keep this principle considering forward compatibility. </w:t>
      </w:r>
    </w:p>
    <w:p w14:paraId="7520DD06" w14:textId="77777777" w:rsidR="009B1258" w:rsidRDefault="00D97B26">
      <w:r>
        <w:t>Some companies mentioned that the CQI calculation method needs to be indicated to the NW. Again, let us try reuse the CQI definition, and allow various implementation options, but the implementation method does not need to be indicated to the NW. Considering performance complexity trade-off, UE should implement a proper algorithm to approximate the CQI.</w:t>
      </w:r>
    </w:p>
    <w:p w14:paraId="08CC3348" w14:textId="77777777" w:rsidR="009B1258" w:rsidRDefault="00D97B26">
      <w:pPr>
        <w:keepNext/>
        <w:keepLines/>
        <w:spacing w:before="120" w:after="120"/>
        <w:ind w:left="1008" w:hanging="1008"/>
        <w:textAlignment w:val="baseline"/>
        <w:outlineLvl w:val="4"/>
        <w:rPr>
          <w:b/>
          <w:bCs/>
          <w:i/>
          <w:iCs/>
          <w:u w:val="single"/>
        </w:rPr>
      </w:pPr>
      <w:r>
        <w:rPr>
          <w:b/>
          <w:bCs/>
          <w:i/>
          <w:iCs/>
          <w:u w:val="single"/>
        </w:rPr>
        <w:t>Proposal 7.1 (medium): CQI</w:t>
      </w:r>
    </w:p>
    <w:p w14:paraId="1CD80DA0" w14:textId="77777777" w:rsidR="009B1258" w:rsidRDefault="00D97B26">
      <w:pPr>
        <w:rPr>
          <w:b/>
          <w:bCs/>
          <w:i/>
          <w:iCs/>
        </w:rPr>
      </w:pPr>
      <w:r>
        <w:rPr>
          <w:b/>
          <w:bCs/>
          <w:i/>
          <w:iCs/>
        </w:rPr>
        <w:t xml:space="preserve">For CSI feedback via two-sided model inference, reuse the CQI definition and precoding matrix assumption in current spec considering </w:t>
      </w:r>
    </w:p>
    <w:p w14:paraId="278F7D02"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46BB6CF3" w14:textId="77777777" w:rsidR="009B1258" w:rsidRDefault="00D97B26">
      <w:pPr>
        <w:pStyle w:val="ListParagraph"/>
        <w:numPr>
          <w:ilvl w:val="0"/>
          <w:numId w:val="135"/>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B1258" w14:paraId="6CCA93C0" w14:textId="77777777">
        <w:tc>
          <w:tcPr>
            <w:tcW w:w="1885" w:type="dxa"/>
          </w:tcPr>
          <w:p w14:paraId="1F4F7B19" w14:textId="77777777" w:rsidR="009B1258" w:rsidRDefault="00D97B26">
            <w:r>
              <w:t>Companies</w:t>
            </w:r>
          </w:p>
        </w:tc>
        <w:tc>
          <w:tcPr>
            <w:tcW w:w="7465" w:type="dxa"/>
          </w:tcPr>
          <w:p w14:paraId="4732393C" w14:textId="77777777" w:rsidR="009B1258" w:rsidRDefault="00D97B26">
            <w:r>
              <w:t>Comments</w:t>
            </w:r>
          </w:p>
        </w:tc>
      </w:tr>
      <w:tr w:rsidR="009B1258" w14:paraId="2F31004C" w14:textId="77777777">
        <w:tc>
          <w:tcPr>
            <w:tcW w:w="1885" w:type="dxa"/>
          </w:tcPr>
          <w:p w14:paraId="32932E9A" w14:textId="77777777" w:rsidR="009B1258" w:rsidRDefault="00D97B26">
            <w:r>
              <w:t>Mod</w:t>
            </w:r>
          </w:p>
        </w:tc>
        <w:tc>
          <w:tcPr>
            <w:tcW w:w="7465" w:type="dxa"/>
          </w:tcPr>
          <w:p w14:paraId="536F9B8B" w14:textId="77777777" w:rsidR="009B1258" w:rsidRDefault="00D97B26">
            <w:r>
              <w:t xml:space="preserve">CQI definition is there since LTE, so let us keep it as it is and reuse the same principle. </w:t>
            </w:r>
          </w:p>
          <w:p w14:paraId="7BAEF5EA" w14:textId="77777777" w:rsidR="009B1258" w:rsidRDefault="00D97B26">
            <w:r>
              <w:t xml:space="preserve">The only difference here is that UE </w:t>
            </w:r>
            <w:proofErr w:type="gramStart"/>
            <w:r>
              <w:t>is not able to</w:t>
            </w:r>
            <w:proofErr w:type="gramEnd"/>
            <w:r>
              <w:t xml:space="preserve"> obtain the exact precoding matrix, so instead the UE employs some other method to approximate the CQI. So, the only </w:t>
            </w:r>
            <w:r>
              <w:lastRenderedPageBreak/>
              <w:t xml:space="preserve">mattering factor is that RAN4 may need to revisit the performance requirement for CQI testing. </w:t>
            </w:r>
          </w:p>
          <w:p w14:paraId="021D0AB9" w14:textId="77777777" w:rsidR="009B1258" w:rsidRDefault="00D97B26">
            <w:r>
              <w:t xml:space="preserve">The implementation method does not need to </w:t>
            </w:r>
            <w:proofErr w:type="spellStart"/>
            <w:proofErr w:type="gramStart"/>
            <w:r>
              <w:t>known</w:t>
            </w:r>
            <w:proofErr w:type="spellEnd"/>
            <w:proofErr w:type="gramEnd"/>
            <w:r>
              <w:t xml:space="preserve"> by the NW, UE will implement an algorithm to approximate the CQI and pass RAN4 test.</w:t>
            </w:r>
          </w:p>
        </w:tc>
      </w:tr>
      <w:tr w:rsidR="009B1258" w14:paraId="6E0E8E62" w14:textId="77777777">
        <w:tc>
          <w:tcPr>
            <w:tcW w:w="1885" w:type="dxa"/>
          </w:tcPr>
          <w:p w14:paraId="05E53A15" w14:textId="77777777" w:rsidR="009B1258" w:rsidRDefault="00D97B26">
            <w:pPr>
              <w:rPr>
                <w:rFonts w:eastAsia="SimSun"/>
                <w:lang w:eastAsia="zh-CN"/>
              </w:rPr>
            </w:pPr>
            <w:r>
              <w:rPr>
                <w:rFonts w:eastAsia="SimSun" w:hint="eastAsia"/>
                <w:lang w:eastAsia="zh-CN"/>
              </w:rPr>
              <w:lastRenderedPageBreak/>
              <w:t>Fujitsu</w:t>
            </w:r>
          </w:p>
        </w:tc>
        <w:tc>
          <w:tcPr>
            <w:tcW w:w="7465" w:type="dxa"/>
          </w:tcPr>
          <w:p w14:paraId="45F1F346" w14:textId="77777777" w:rsidR="009B1258" w:rsidRDefault="00D97B26">
            <w:pPr>
              <w:rPr>
                <w:rFonts w:eastAsia="SimSun"/>
                <w:lang w:eastAsia="zh-CN"/>
              </w:rPr>
            </w:pPr>
            <w:r>
              <w:rPr>
                <w:rFonts w:eastAsia="SimSun" w:hint="eastAsia"/>
                <w:lang w:eastAsia="zh-CN"/>
              </w:rPr>
              <w:t>OK</w:t>
            </w:r>
          </w:p>
        </w:tc>
      </w:tr>
      <w:tr w:rsidR="009B1258" w14:paraId="5BCE8FB4" w14:textId="77777777">
        <w:tc>
          <w:tcPr>
            <w:tcW w:w="1885" w:type="dxa"/>
          </w:tcPr>
          <w:p w14:paraId="3F792A28" w14:textId="77777777" w:rsidR="009B1258" w:rsidRDefault="00D97B26">
            <w:pPr>
              <w:rPr>
                <w:rFonts w:eastAsia="SimSun"/>
                <w:lang w:eastAsia="zh-CN"/>
              </w:rPr>
            </w:pPr>
            <w:r>
              <w:t>Apple</w:t>
            </w:r>
          </w:p>
        </w:tc>
        <w:tc>
          <w:tcPr>
            <w:tcW w:w="7465" w:type="dxa"/>
          </w:tcPr>
          <w:p w14:paraId="26531161" w14:textId="77777777" w:rsidR="009B1258" w:rsidRDefault="00D97B26">
            <w:pPr>
              <w:rPr>
                <w:rFonts w:eastAsia="SimSun"/>
                <w:lang w:eastAsia="zh-CN"/>
              </w:rPr>
            </w:pPr>
            <w:r>
              <w:t>Agree with FL’s observation that UE cannot obtain the exact precoder. But unfortunately, the current 214 spec states “CQI shall be calculated conditioned on the reported PMI, RI and CRI”. To avoid breaking this part of spec for AI based CSI compression, it is better to have at least something describing what CQI should be conditioned on.</w:t>
            </w:r>
          </w:p>
        </w:tc>
      </w:tr>
      <w:tr w:rsidR="009B1258" w14:paraId="24FEB8FD" w14:textId="77777777">
        <w:tc>
          <w:tcPr>
            <w:tcW w:w="1885" w:type="dxa"/>
          </w:tcPr>
          <w:p w14:paraId="1E6BC196" w14:textId="77777777" w:rsidR="009B1258" w:rsidRDefault="00D97B26">
            <w:pPr>
              <w:rPr>
                <w:lang w:eastAsia="ko-KR"/>
              </w:rPr>
            </w:pPr>
            <w:proofErr w:type="spellStart"/>
            <w:r>
              <w:rPr>
                <w:rFonts w:hint="eastAsia"/>
                <w:lang w:eastAsia="ko-KR"/>
              </w:rPr>
              <w:t>Ofinno</w:t>
            </w:r>
            <w:proofErr w:type="spellEnd"/>
          </w:p>
        </w:tc>
        <w:tc>
          <w:tcPr>
            <w:tcW w:w="7465" w:type="dxa"/>
          </w:tcPr>
          <w:p w14:paraId="26EE5F20" w14:textId="77777777" w:rsidR="009B1258" w:rsidRDefault="00D97B26">
            <w:pPr>
              <w:spacing w:after="0" w:line="276" w:lineRule="auto"/>
              <w:rPr>
                <w:lang w:eastAsia="ko-KR"/>
              </w:rPr>
            </w:pPr>
            <w:r>
              <w:rPr>
                <w:rFonts w:hint="eastAsia"/>
                <w:lang w:eastAsia="ko-KR"/>
              </w:rPr>
              <w:t xml:space="preserve">Same understanding with Apple. </w:t>
            </w:r>
          </w:p>
          <w:p w14:paraId="21C41AFB" w14:textId="77777777" w:rsidR="009B1258" w:rsidRDefault="00D97B26">
            <w:pPr>
              <w:spacing w:after="0" w:line="276" w:lineRule="auto"/>
              <w:rPr>
                <w:lang w:val="en-US" w:eastAsia="ko-KR"/>
              </w:rPr>
            </w:pPr>
            <w:r>
              <w:rPr>
                <w:rFonts w:hint="eastAsia"/>
                <w:lang w:eastAsia="ko-KR"/>
              </w:rPr>
              <w:t>Also, when the CQI calculation with (1a/1b/2a) is adopted, there is still a problem</w:t>
            </w:r>
            <w:r>
              <w:rPr>
                <w:lang w:val="en-US" w:eastAsia="ko-KR"/>
              </w:rPr>
              <w:t xml:space="preserve"> from the potential mismatch between the precoder assumed at the UE and the actual precoder reconstructed at the network. Such discrepancies can lead to severe CQI over-estimation or under-estimation, resulting in NACK bursts and degraded spectral efficiency, which cannot be fully addressed by NW-side </w:t>
            </w:r>
            <w:r>
              <w:rPr>
                <w:rFonts w:hint="eastAsia"/>
                <w:lang w:val="en-US" w:eastAsia="ko-KR"/>
              </w:rPr>
              <w:t>OLLA</w:t>
            </w:r>
            <w:r>
              <w:rPr>
                <w:lang w:val="en-US" w:eastAsia="ko-KR"/>
              </w:rPr>
              <w:t xml:space="preserve"> alone.</w:t>
            </w:r>
          </w:p>
          <w:p w14:paraId="7B4BC62D" w14:textId="77777777" w:rsidR="009B1258" w:rsidRDefault="00D97B26">
            <w:pPr>
              <w:spacing w:after="0" w:line="276" w:lineRule="auto"/>
              <w:rPr>
                <w:lang w:val="en-US" w:eastAsia="ko-KR"/>
              </w:rPr>
            </w:pPr>
            <w:r>
              <w:rPr>
                <w:lang w:val="en-US" w:eastAsia="ko-KR"/>
              </w:rPr>
              <w:t xml:space="preserve">To </w:t>
            </w:r>
            <w:r>
              <w:rPr>
                <w:rFonts w:hint="eastAsia"/>
                <w:lang w:val="en-US" w:eastAsia="ko-KR"/>
              </w:rPr>
              <w:t>handle</w:t>
            </w:r>
            <w:r>
              <w:rPr>
                <w:lang w:val="en-US" w:eastAsia="ko-KR"/>
              </w:rPr>
              <w:t xml:space="preserve"> the </w:t>
            </w:r>
            <w:r>
              <w:rPr>
                <w:rFonts w:hint="eastAsia"/>
                <w:lang w:val="en-US" w:eastAsia="ko-KR"/>
              </w:rPr>
              <w:t>issues</w:t>
            </w:r>
            <w:r>
              <w:rPr>
                <w:lang w:val="en-US" w:eastAsia="ko-KR"/>
              </w:rPr>
              <w:t xml:space="preserve"> associated with reconstruction errors and model mismatch, we </w:t>
            </w:r>
            <w:r>
              <w:rPr>
                <w:rFonts w:hint="eastAsia"/>
                <w:lang w:val="en-US" w:eastAsia="ko-KR"/>
              </w:rPr>
              <w:t>need to consider</w:t>
            </w:r>
            <w:r>
              <w:rPr>
                <w:lang w:val="en-US" w:eastAsia="ko-KR"/>
              </w:rPr>
              <w:t xml:space="preserve"> a robust fallback mechanism to Option 1c</w:t>
            </w:r>
            <w:r>
              <w:rPr>
                <w:rFonts w:hint="eastAsia"/>
                <w:lang w:val="en-US" w:eastAsia="ko-KR"/>
              </w:rPr>
              <w:t xml:space="preserve"> as mentioned in our </w:t>
            </w:r>
            <w:proofErr w:type="spellStart"/>
            <w:r>
              <w:rPr>
                <w:rFonts w:hint="eastAsia"/>
                <w:lang w:val="en-US" w:eastAsia="ko-KR"/>
              </w:rPr>
              <w:t>Tdoc</w:t>
            </w:r>
            <w:proofErr w:type="spellEnd"/>
            <w:r>
              <w:rPr>
                <w:lang w:val="en-US" w:eastAsia="ko-KR"/>
              </w:rPr>
              <w:t xml:space="preserve">. </w:t>
            </w:r>
          </w:p>
        </w:tc>
      </w:tr>
      <w:tr w:rsidR="009B1258" w14:paraId="6BEE2DE7" w14:textId="77777777">
        <w:tc>
          <w:tcPr>
            <w:tcW w:w="1885" w:type="dxa"/>
          </w:tcPr>
          <w:p w14:paraId="5B0B9980" w14:textId="77777777" w:rsidR="009B1258" w:rsidRDefault="00D97B26">
            <w:pPr>
              <w:rPr>
                <w:lang w:eastAsia="ko-KR"/>
              </w:rPr>
            </w:pPr>
            <w:r>
              <w:rPr>
                <w:rFonts w:eastAsia="SimSun" w:hint="eastAsia"/>
                <w:lang w:eastAsia="zh-CN"/>
              </w:rPr>
              <w:t>NTT DOCOMO</w:t>
            </w:r>
          </w:p>
        </w:tc>
        <w:tc>
          <w:tcPr>
            <w:tcW w:w="7465" w:type="dxa"/>
          </w:tcPr>
          <w:p w14:paraId="670CAA4D" w14:textId="77777777" w:rsidR="009B1258" w:rsidRDefault="00D97B26">
            <w:pPr>
              <w:spacing w:after="0" w:line="276" w:lineRule="auto"/>
              <w:rPr>
                <w:lang w:eastAsia="ko-KR"/>
              </w:rPr>
            </w:pPr>
            <w:r>
              <w:rPr>
                <w:rFonts w:eastAsia="SimSun" w:hint="eastAsia"/>
                <w:lang w:eastAsia="zh-CN"/>
              </w:rPr>
              <w:t>We share the same view as Apple</w:t>
            </w:r>
            <w:r>
              <w:rPr>
                <w:rFonts w:eastAsia="SimSun"/>
                <w:lang w:eastAsia="zh-CN"/>
              </w:rPr>
              <w:t>’</w:t>
            </w:r>
            <w:r>
              <w:rPr>
                <w:rFonts w:eastAsia="SimSun" w:hint="eastAsia"/>
                <w:lang w:eastAsia="zh-CN"/>
              </w:rPr>
              <w:t xml:space="preserve">s. Given the current specification, we </w:t>
            </w:r>
            <w:proofErr w:type="gramStart"/>
            <w:r>
              <w:rPr>
                <w:rFonts w:eastAsia="SimSun" w:hint="eastAsia"/>
                <w:lang w:eastAsia="zh-CN"/>
              </w:rPr>
              <w:t>have to</w:t>
            </w:r>
            <w:proofErr w:type="gramEnd"/>
            <w:r>
              <w:rPr>
                <w:rFonts w:eastAsia="SimSun" w:hint="eastAsia"/>
                <w:lang w:eastAsia="zh-CN"/>
              </w:rPr>
              <w:t xml:space="preserve"> do something to at least make CQI testable. At this moment, the target CSI is the one that the specification can clearly define. Then, RAN4 can do their job based on it.</w:t>
            </w:r>
          </w:p>
        </w:tc>
      </w:tr>
      <w:tr w:rsidR="009B1258" w14:paraId="4AA3E86E" w14:textId="77777777">
        <w:tc>
          <w:tcPr>
            <w:tcW w:w="1885" w:type="dxa"/>
          </w:tcPr>
          <w:p w14:paraId="2B63E045" w14:textId="77777777" w:rsidR="009B1258" w:rsidRDefault="00D97B26">
            <w:r>
              <w:t xml:space="preserve">Huawei, </w:t>
            </w:r>
            <w:proofErr w:type="spellStart"/>
            <w:r>
              <w:t>HiSilicon</w:t>
            </w:r>
            <w:proofErr w:type="spellEnd"/>
          </w:p>
        </w:tc>
        <w:tc>
          <w:tcPr>
            <w:tcW w:w="7465" w:type="dxa"/>
          </w:tcPr>
          <w:p w14:paraId="319F7987" w14:textId="77777777" w:rsidR="009B1258" w:rsidRDefault="00D97B26">
            <w:pPr>
              <w:rPr>
                <w:color w:val="000000" w:themeColor="text1"/>
              </w:rPr>
            </w:pPr>
            <w:r>
              <w:t xml:space="preserve">Agree with the proposal direction in principle. However, we also have sympathy with the above comment from Apple. We think </w:t>
            </w:r>
            <w:r>
              <w:rPr>
                <w:color w:val="000000" w:themeColor="text1"/>
              </w:rPr>
              <w:t xml:space="preserve">RAN1 can later decide </w:t>
            </w:r>
            <w:proofErr w:type="gramStart"/>
            <w:r>
              <w:rPr>
                <w:color w:val="000000" w:themeColor="text1"/>
              </w:rPr>
              <w:t>whether or not</w:t>
            </w:r>
            <w:proofErr w:type="gramEnd"/>
            <w:r>
              <w:rPr>
                <w:color w:val="000000" w:themeColor="text1"/>
              </w:rPr>
              <w:t xml:space="preserve"> the current description in 214 on how to calculate CQI should be updated/removed. Moreover, </w:t>
            </w:r>
            <w:r>
              <w:rPr>
                <w:rFonts w:eastAsia="SimSun"/>
                <w:lang w:eastAsia="zh-CN"/>
              </w:rPr>
              <w:t xml:space="preserve">the current RAN4 testing requirement on CQI is only applicable to Type I codebook. It is not necessary to introduce additional RAN4 impact to the enhanced codebook type. Based on the above discussion, we suggest the following </w:t>
            </w:r>
            <w:r>
              <w:rPr>
                <w:rFonts w:eastAsia="SimSun"/>
                <w:color w:val="FF0000"/>
                <w:lang w:eastAsia="zh-CN"/>
              </w:rPr>
              <w:t>modification</w:t>
            </w:r>
            <w:r>
              <w:rPr>
                <w:rFonts w:eastAsia="SimSun"/>
                <w:lang w:eastAsia="zh-CN"/>
              </w:rPr>
              <w:t>:</w:t>
            </w:r>
          </w:p>
          <w:p w14:paraId="4E060E4D" w14:textId="77777777" w:rsidR="009B1258" w:rsidRDefault="00D97B26">
            <w:pPr>
              <w:keepNext/>
              <w:keepLines/>
              <w:spacing w:before="120" w:after="120"/>
              <w:ind w:left="1008" w:hanging="1008"/>
              <w:textAlignment w:val="baseline"/>
              <w:outlineLvl w:val="4"/>
              <w:rPr>
                <w:b/>
                <w:bCs/>
                <w:i/>
                <w:iCs/>
                <w:u w:val="single"/>
              </w:rPr>
            </w:pPr>
            <w:r>
              <w:rPr>
                <w:b/>
                <w:bCs/>
                <w:i/>
                <w:iCs/>
                <w:u w:val="single"/>
              </w:rPr>
              <w:t xml:space="preserve">Proposal 7.1 (medium): CQI </w:t>
            </w:r>
            <w:r>
              <w:rPr>
                <w:b/>
                <w:bCs/>
                <w:i/>
                <w:iCs/>
                <w:color w:val="FF0000"/>
                <w:u w:val="single"/>
              </w:rPr>
              <w:t>(modified)</w:t>
            </w:r>
          </w:p>
          <w:p w14:paraId="595F8D24" w14:textId="77777777" w:rsidR="009B1258" w:rsidRDefault="00D97B26">
            <w:pPr>
              <w:rPr>
                <w:b/>
                <w:bCs/>
                <w:i/>
                <w:iCs/>
              </w:rPr>
            </w:pPr>
            <w:r>
              <w:rPr>
                <w:b/>
                <w:bCs/>
                <w:i/>
                <w:iCs/>
              </w:rPr>
              <w:t xml:space="preserve">For CSI feedback via two-sided model inference, </w:t>
            </w:r>
            <w:r>
              <w:rPr>
                <w:b/>
                <w:bCs/>
                <w:i/>
                <w:iCs/>
                <w:strike/>
                <w:color w:val="FF0000"/>
              </w:rPr>
              <w:t>reuse the CQI definition and precoding matrix assumption in current spec considering</w:t>
            </w:r>
            <w:r>
              <w:rPr>
                <w:b/>
                <w:bCs/>
                <w:i/>
                <w:iCs/>
                <w:color w:val="FF0000"/>
              </w:rPr>
              <w:t xml:space="preserve"> </w:t>
            </w:r>
          </w:p>
          <w:p w14:paraId="41B690DE" w14:textId="77777777" w:rsidR="009B1258" w:rsidRDefault="00D97B26">
            <w:pPr>
              <w:pStyle w:val="ListParagraph"/>
              <w:numPr>
                <w:ilvl w:val="0"/>
                <w:numId w:val="135"/>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13E078FB" w14:textId="77777777" w:rsidR="009B1258" w:rsidRDefault="00D97B26">
            <w:pPr>
              <w:pStyle w:val="ListParagraph"/>
              <w:numPr>
                <w:ilvl w:val="0"/>
                <w:numId w:val="135"/>
              </w:numPr>
              <w:rPr>
                <w:b/>
                <w:bCs/>
                <w:i/>
                <w:iCs/>
                <w:strike/>
                <w:color w:val="FF0000"/>
              </w:rPr>
            </w:pPr>
            <w:r>
              <w:rPr>
                <w:b/>
                <w:bCs/>
                <w:i/>
                <w:iCs/>
                <w:strike/>
                <w:color w:val="FF0000"/>
              </w:rPr>
              <w:t xml:space="preserve">It is </w:t>
            </w:r>
            <w:proofErr w:type="spellStart"/>
            <w:r>
              <w:rPr>
                <w:b/>
                <w:bCs/>
                <w:i/>
                <w:iCs/>
                <w:strike/>
                <w:color w:val="FF0000"/>
              </w:rPr>
              <w:t>upto</w:t>
            </w:r>
            <w:proofErr w:type="spellEnd"/>
            <w:r>
              <w:rPr>
                <w:b/>
                <w:bCs/>
                <w:i/>
                <w:iCs/>
                <w:strike/>
                <w:color w:val="FF0000"/>
              </w:rPr>
              <w:t xml:space="preserve"> RAN4 to decide whether to adopt a different performance requirement for CQI testing</w:t>
            </w:r>
          </w:p>
          <w:p w14:paraId="258DF0FA" w14:textId="77777777" w:rsidR="009B1258" w:rsidRDefault="009B1258"/>
          <w:p w14:paraId="51627EB6" w14:textId="77777777" w:rsidR="009B1258" w:rsidRDefault="009B1258"/>
        </w:tc>
      </w:tr>
      <w:tr w:rsidR="009B1258" w14:paraId="48CD7814" w14:textId="77777777">
        <w:tc>
          <w:tcPr>
            <w:tcW w:w="1885" w:type="dxa"/>
          </w:tcPr>
          <w:p w14:paraId="0D189569" w14:textId="77777777" w:rsidR="009B1258" w:rsidRDefault="00D97B26">
            <w:r>
              <w:rPr>
                <w:rFonts w:eastAsia="SimSun" w:hint="eastAsia"/>
                <w:lang w:eastAsia="zh-CN"/>
              </w:rPr>
              <w:t>Z</w:t>
            </w:r>
            <w:r>
              <w:rPr>
                <w:rFonts w:eastAsia="SimSun"/>
                <w:lang w:eastAsia="zh-CN"/>
              </w:rPr>
              <w:t>TE</w:t>
            </w:r>
          </w:p>
        </w:tc>
        <w:tc>
          <w:tcPr>
            <w:tcW w:w="7465" w:type="dxa"/>
          </w:tcPr>
          <w:p w14:paraId="0328A1A2" w14:textId="77777777" w:rsidR="009B1258" w:rsidRDefault="00D97B26">
            <w:r>
              <w:rPr>
                <w:lang w:val="en-US"/>
              </w:rPr>
              <w:t xml:space="preserve">Per our understanding, the CQI calculation is not totally up to UE implementation. For two-sided </w:t>
            </w:r>
            <w:proofErr w:type="gramStart"/>
            <w:r>
              <w:rPr>
                <w:lang w:val="en-US"/>
              </w:rPr>
              <w:t>model based</w:t>
            </w:r>
            <w:proofErr w:type="gramEnd"/>
            <w:r>
              <w:rPr>
                <w:lang w:val="en-US"/>
              </w:rPr>
              <w:t xml:space="preserve"> CSI, the PMI codebook is not specified but the precoding matrix has been specified. As agreed before, the precoding matrix is represented in the port-subband domain, and the mapping between precoding matrix and latent message is subject to the configured pairing ID. Therefore, if we </w:t>
            </w:r>
            <w:r>
              <w:rPr>
                <w:lang w:val="en-US"/>
              </w:rPr>
              <w:lastRenderedPageBreak/>
              <w:t xml:space="preserve">can converge on option 1a for CQI calculation, it </w:t>
            </w:r>
            <w:proofErr w:type="gramStart"/>
            <w:r>
              <w:rPr>
                <w:lang w:val="en-US"/>
              </w:rPr>
              <w:t>actually means</w:t>
            </w:r>
            <w:proofErr w:type="gramEnd"/>
            <w:r>
              <w:rPr>
                <w:lang w:val="en-US"/>
              </w:rPr>
              <w:t xml:space="preserve"> that the CQI calculation is based on the specified precoding matrix.</w:t>
            </w:r>
          </w:p>
        </w:tc>
      </w:tr>
      <w:tr w:rsidR="009B1258" w14:paraId="3613CA91" w14:textId="77777777">
        <w:tc>
          <w:tcPr>
            <w:tcW w:w="1885" w:type="dxa"/>
          </w:tcPr>
          <w:p w14:paraId="0D8461E6" w14:textId="77777777" w:rsidR="009B1258" w:rsidRDefault="00D97B26">
            <w:pPr>
              <w:rPr>
                <w:rFonts w:eastAsia="SimSun"/>
                <w:lang w:eastAsia="zh-CN"/>
              </w:rPr>
            </w:pPr>
            <w:r>
              <w:rPr>
                <w:rFonts w:eastAsia="SimSun" w:hint="eastAsia"/>
                <w:lang w:eastAsia="zh-CN"/>
              </w:rPr>
              <w:lastRenderedPageBreak/>
              <w:t>CATT</w:t>
            </w:r>
          </w:p>
        </w:tc>
        <w:tc>
          <w:tcPr>
            <w:tcW w:w="7465" w:type="dxa"/>
          </w:tcPr>
          <w:p w14:paraId="2AAC7BBD" w14:textId="77777777" w:rsidR="009B1258" w:rsidRDefault="00D97B26">
            <w:pPr>
              <w:rPr>
                <w:lang w:val="en-US"/>
              </w:rPr>
            </w:pPr>
            <w:r>
              <w:rPr>
                <w:rFonts w:eastAsia="SimSun" w:hint="eastAsia"/>
                <w:lang w:eastAsia="zh-CN"/>
              </w:rPr>
              <w:t xml:space="preserve">Generally OK. </w:t>
            </w:r>
            <w:r>
              <w:t xml:space="preserve">We </w:t>
            </w:r>
            <w:r>
              <w:rPr>
                <w:rFonts w:eastAsia="SimSun" w:hint="eastAsia"/>
                <w:lang w:eastAsia="zh-CN"/>
              </w:rPr>
              <w:t xml:space="preserve">also </w:t>
            </w:r>
            <w:r>
              <w:rPr>
                <w:rFonts w:eastAsia="SimSun"/>
                <w:lang w:eastAsia="zh-CN"/>
              </w:rPr>
              <w:t>sympathize</w:t>
            </w:r>
            <w:r>
              <w:rPr>
                <w:rFonts w:eastAsia="SimSun" w:hint="eastAsia"/>
                <w:lang w:eastAsia="zh-CN"/>
              </w:rPr>
              <w:t xml:space="preserve"> Apple</w:t>
            </w:r>
            <w:r>
              <w:rPr>
                <w:rFonts w:eastAsia="SimSun"/>
                <w:lang w:eastAsia="zh-CN"/>
              </w:rPr>
              <w:t>’</w:t>
            </w:r>
            <w:r>
              <w:rPr>
                <w:rFonts w:eastAsia="SimSun" w:hint="eastAsia"/>
                <w:lang w:eastAsia="zh-CN"/>
              </w:rPr>
              <w:t xml:space="preserve">s </w:t>
            </w:r>
            <w:r>
              <w:rPr>
                <w:rFonts w:eastAsia="SimSun"/>
                <w:lang w:eastAsia="zh-CN"/>
              </w:rPr>
              <w:t>comment</w:t>
            </w:r>
            <w:r>
              <w:rPr>
                <w:rFonts w:eastAsia="SimSun" w:hint="eastAsia"/>
                <w:lang w:eastAsia="zh-CN"/>
              </w:rPr>
              <w:t xml:space="preserve"> and </w:t>
            </w:r>
            <w:r>
              <w:t xml:space="preserve">think </w:t>
            </w:r>
            <w:r>
              <w:rPr>
                <w:color w:val="000000" w:themeColor="text1"/>
              </w:rPr>
              <w:t xml:space="preserve">RAN1 can later decide whether </w:t>
            </w:r>
            <w:r>
              <w:rPr>
                <w:rFonts w:eastAsia="SimSun" w:hint="eastAsia"/>
                <w:color w:val="000000" w:themeColor="text1"/>
                <w:lang w:eastAsia="zh-CN"/>
              </w:rPr>
              <w:t>and how</w:t>
            </w:r>
            <w:r>
              <w:rPr>
                <w:color w:val="000000" w:themeColor="text1"/>
              </w:rPr>
              <w:t xml:space="preserve"> </w:t>
            </w:r>
            <w:r>
              <w:rPr>
                <w:rFonts w:eastAsia="SimSun" w:hint="eastAsia"/>
                <w:color w:val="000000" w:themeColor="text1"/>
                <w:lang w:eastAsia="zh-CN"/>
              </w:rPr>
              <w:t xml:space="preserve">to update </w:t>
            </w:r>
            <w:r>
              <w:rPr>
                <w:color w:val="000000" w:themeColor="text1"/>
              </w:rPr>
              <w:t>the CQI calculat</w:t>
            </w:r>
            <w:r>
              <w:rPr>
                <w:rFonts w:eastAsia="SimSun" w:hint="eastAsia"/>
                <w:color w:val="000000" w:themeColor="text1"/>
                <w:lang w:eastAsia="zh-CN"/>
              </w:rPr>
              <w:t>ion</w:t>
            </w:r>
            <w:r>
              <w:rPr>
                <w:color w:val="000000" w:themeColor="text1"/>
              </w:rPr>
              <w:t xml:space="preserve"> </w:t>
            </w:r>
            <w:r>
              <w:rPr>
                <w:rFonts w:eastAsia="SimSun" w:hint="eastAsia"/>
                <w:color w:val="000000" w:themeColor="text1"/>
                <w:lang w:eastAsia="zh-CN"/>
              </w:rPr>
              <w:t>description in 214</w:t>
            </w:r>
            <w:r>
              <w:rPr>
                <w:color w:val="000000" w:themeColor="text1"/>
              </w:rPr>
              <w:t>.</w:t>
            </w:r>
          </w:p>
        </w:tc>
      </w:tr>
      <w:tr w:rsidR="009B1258" w14:paraId="692DB746" w14:textId="77777777">
        <w:tc>
          <w:tcPr>
            <w:tcW w:w="1885" w:type="dxa"/>
          </w:tcPr>
          <w:p w14:paraId="304EEC67" w14:textId="77777777" w:rsidR="009B1258" w:rsidRDefault="00D97B26">
            <w:pPr>
              <w:rPr>
                <w:rFonts w:eastAsia="SimSun"/>
                <w:lang w:val="en-US" w:eastAsia="zh-CN"/>
              </w:rPr>
            </w:pPr>
            <w:r>
              <w:rPr>
                <w:rFonts w:eastAsia="SimSun" w:hint="eastAsia"/>
                <w:lang w:val="en-US" w:eastAsia="zh-CN"/>
              </w:rPr>
              <w:t>CMCC</w:t>
            </w:r>
          </w:p>
        </w:tc>
        <w:tc>
          <w:tcPr>
            <w:tcW w:w="7465" w:type="dxa"/>
          </w:tcPr>
          <w:p w14:paraId="5ECFE915" w14:textId="77777777" w:rsidR="009B1258" w:rsidRDefault="00D97B26">
            <w:pPr>
              <w:rPr>
                <w:rFonts w:eastAsia="SimSun"/>
                <w:lang w:val="en-US" w:eastAsia="zh-CN"/>
              </w:rPr>
            </w:pPr>
            <w:r>
              <w:rPr>
                <w:rFonts w:eastAsia="SimSun" w:hint="eastAsia"/>
                <w:lang w:val="en-US" w:eastAsia="zh-CN"/>
              </w:rPr>
              <w:t>Agree with Apple to further discuss the description of CQI calculation in 214.</w:t>
            </w:r>
          </w:p>
        </w:tc>
      </w:tr>
      <w:tr w:rsidR="00F823E5" w14:paraId="3C4FD675" w14:textId="77777777">
        <w:tc>
          <w:tcPr>
            <w:tcW w:w="1885" w:type="dxa"/>
          </w:tcPr>
          <w:p w14:paraId="4AAF5B12" w14:textId="408CD27F" w:rsidR="00F823E5" w:rsidRDefault="00F823E5" w:rsidP="00F823E5">
            <w:pPr>
              <w:rPr>
                <w:rFonts w:eastAsia="SimSun"/>
                <w:lang w:val="en-US" w:eastAsia="zh-CN"/>
              </w:rPr>
            </w:pPr>
            <w:r>
              <w:rPr>
                <w:rFonts w:hint="eastAsia"/>
                <w:lang w:eastAsia="ko-KR"/>
              </w:rPr>
              <w:t>LG Electronics</w:t>
            </w:r>
          </w:p>
        </w:tc>
        <w:tc>
          <w:tcPr>
            <w:tcW w:w="7465" w:type="dxa"/>
          </w:tcPr>
          <w:p w14:paraId="4445941C" w14:textId="75741D23" w:rsidR="00F823E5" w:rsidRDefault="00F823E5" w:rsidP="00F823E5">
            <w:pPr>
              <w:rPr>
                <w:rFonts w:eastAsia="SimSun"/>
                <w:lang w:val="en-US" w:eastAsia="zh-CN"/>
              </w:rPr>
            </w:pPr>
            <w:r>
              <w:rPr>
                <w:rFonts w:hint="eastAsia"/>
                <w:lang w:val="en-US" w:eastAsia="ko-KR"/>
              </w:rPr>
              <w:t xml:space="preserve">Agree with Apple, </w:t>
            </w:r>
            <w:proofErr w:type="spellStart"/>
            <w:r>
              <w:rPr>
                <w:rFonts w:hint="eastAsia"/>
                <w:lang w:val="en-US" w:eastAsia="ko-KR"/>
              </w:rPr>
              <w:t>Ofinno</w:t>
            </w:r>
            <w:proofErr w:type="spellEnd"/>
            <w:r>
              <w:rPr>
                <w:rFonts w:hint="eastAsia"/>
                <w:lang w:val="en-US" w:eastAsia="ko-KR"/>
              </w:rPr>
              <w:t xml:space="preserve">, and DOCOMO. </w:t>
            </w:r>
            <w:r w:rsidRPr="00900C9F">
              <w:rPr>
                <w:lang w:val="en-US" w:eastAsia="ko-KR"/>
              </w:rPr>
              <w:t xml:space="preserve">As per Option 1b, we </w:t>
            </w:r>
            <w:proofErr w:type="gramStart"/>
            <w:r w:rsidRPr="00900C9F">
              <w:rPr>
                <w:lang w:val="en-US" w:eastAsia="ko-KR"/>
              </w:rPr>
              <w:t>have to</w:t>
            </w:r>
            <w:proofErr w:type="gramEnd"/>
            <w:r w:rsidRPr="00900C9F">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p>
        </w:tc>
      </w:tr>
      <w:tr w:rsidR="0089125B" w14:paraId="4C02F165" w14:textId="77777777">
        <w:tc>
          <w:tcPr>
            <w:tcW w:w="1885" w:type="dxa"/>
          </w:tcPr>
          <w:p w14:paraId="0A7CDF08" w14:textId="392BF749" w:rsidR="0089125B" w:rsidRDefault="0089125B" w:rsidP="0089125B">
            <w:pPr>
              <w:rPr>
                <w:lang w:eastAsia="ko-KR"/>
              </w:rPr>
            </w:pPr>
            <w:r>
              <w:rPr>
                <w:rFonts w:eastAsiaTheme="minorEastAsia" w:hint="eastAsia"/>
                <w:lang w:eastAsia="ja-JP"/>
              </w:rPr>
              <w:t>Panasonic</w:t>
            </w:r>
          </w:p>
        </w:tc>
        <w:tc>
          <w:tcPr>
            <w:tcW w:w="7465" w:type="dxa"/>
          </w:tcPr>
          <w:p w14:paraId="7384E2EF" w14:textId="05921B70" w:rsidR="0089125B" w:rsidRDefault="0089125B" w:rsidP="0089125B">
            <w:pPr>
              <w:rPr>
                <w:lang w:val="en-US" w:eastAsia="ko-KR"/>
              </w:rPr>
            </w:pPr>
            <w:r>
              <w:rPr>
                <w:rFonts w:eastAsiaTheme="minorEastAsia" w:hint="eastAsia"/>
                <w:lang w:val="en-US" w:eastAsia="ja-JP"/>
              </w:rPr>
              <w:t xml:space="preserve">We are supportive </w:t>
            </w:r>
            <w:proofErr w:type="gramStart"/>
            <w:r>
              <w:rPr>
                <w:rFonts w:eastAsiaTheme="minorEastAsia" w:hint="eastAsia"/>
                <w:lang w:val="en-US" w:eastAsia="ja-JP"/>
              </w:rPr>
              <w:t>to</w:t>
            </w:r>
            <w:proofErr w:type="gramEnd"/>
            <w:r>
              <w:rPr>
                <w:rFonts w:eastAsiaTheme="minorEastAsia" w:hint="eastAsia"/>
                <w:lang w:val="en-US" w:eastAsia="ja-JP"/>
              </w:rPr>
              <w:t xml:space="preserve"> the FL proposal. </w:t>
            </w:r>
            <w:r w:rsidRPr="00C74EA3">
              <w:rPr>
                <w:rFonts w:eastAsiaTheme="minorEastAsia"/>
                <w:lang w:val="en-US" w:eastAsia="ja-JP"/>
              </w:rPr>
              <w:t>As our performance evaluation above, when UE performance of CQI is tested, depending on which option to be used, the performance can be different. However, as far as the performance is satisfied, for example, if the performance requirement is based on Option 2a, but as far as the similar performance is satisfied by the Option 1b or some other adjustment method, Option 1 should also be allowed as network is not able to distinguish the difference between Option 1 and Option 2. What reference method for performance requirement is used can be discussed in RAN4.</w:t>
            </w:r>
            <w:r>
              <w:rPr>
                <w:rFonts w:eastAsiaTheme="minorEastAsia" w:hint="eastAsia"/>
                <w:lang w:val="en-US" w:eastAsia="ja-JP"/>
              </w:rPr>
              <w:t xml:space="preserve"> We also support Apple</w:t>
            </w:r>
            <w:r>
              <w:rPr>
                <w:rFonts w:eastAsiaTheme="minorEastAsia"/>
                <w:lang w:val="en-US" w:eastAsia="ja-JP"/>
              </w:rPr>
              <w:t>’</w:t>
            </w:r>
            <w:r>
              <w:rPr>
                <w:rFonts w:eastAsiaTheme="minorEastAsia" w:hint="eastAsia"/>
                <w:lang w:val="en-US" w:eastAsia="ja-JP"/>
              </w:rPr>
              <w:t>s comment to further discuss the description of CQI calculation in TS 38.214.</w:t>
            </w:r>
          </w:p>
        </w:tc>
      </w:tr>
      <w:tr w:rsidR="00F45007" w14:paraId="2EB871E2" w14:textId="77777777" w:rsidTr="00F45007">
        <w:tc>
          <w:tcPr>
            <w:tcW w:w="1885" w:type="dxa"/>
          </w:tcPr>
          <w:p w14:paraId="0FDE5230" w14:textId="2D1B2392" w:rsidR="00F45007" w:rsidRDefault="00F45007" w:rsidP="00176BFB">
            <w:pPr>
              <w:rPr>
                <w:rFonts w:eastAsia="SimSun"/>
                <w:lang w:val="en-US" w:eastAsia="zh-CN"/>
              </w:rPr>
            </w:pPr>
            <w:r>
              <w:rPr>
                <w:rFonts w:eastAsia="SimSun" w:hint="eastAsia"/>
                <w:lang w:val="en-US" w:eastAsia="zh-CN"/>
              </w:rPr>
              <w:t>TCL</w:t>
            </w:r>
          </w:p>
        </w:tc>
        <w:tc>
          <w:tcPr>
            <w:tcW w:w="7465" w:type="dxa"/>
          </w:tcPr>
          <w:p w14:paraId="5F03C564" w14:textId="20BEC15E" w:rsidR="00F45007" w:rsidRDefault="00F45007" w:rsidP="00176BFB">
            <w:pPr>
              <w:rPr>
                <w:rFonts w:eastAsia="SimSun"/>
                <w:lang w:val="en-US" w:eastAsia="zh-CN"/>
              </w:rPr>
            </w:pPr>
            <w:r>
              <w:rPr>
                <w:rFonts w:eastAsia="SimSun" w:hint="eastAsia"/>
                <w:lang w:val="en-US" w:eastAsia="zh-CN"/>
              </w:rPr>
              <w:t>Generally OK. But which CQI is used should be known by the NW.</w:t>
            </w:r>
          </w:p>
        </w:tc>
      </w:tr>
      <w:tr w:rsidR="007543E0" w14:paraId="1ED0C1DE" w14:textId="77777777" w:rsidTr="00F45007">
        <w:tc>
          <w:tcPr>
            <w:tcW w:w="1885" w:type="dxa"/>
          </w:tcPr>
          <w:p w14:paraId="004E98CE" w14:textId="5D145229" w:rsidR="007543E0" w:rsidRDefault="007543E0" w:rsidP="007543E0">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465" w:type="dxa"/>
          </w:tcPr>
          <w:p w14:paraId="6248D2ED" w14:textId="6FA0D924" w:rsidR="007543E0" w:rsidRDefault="007543E0" w:rsidP="007543E0">
            <w:pPr>
              <w:rPr>
                <w:rFonts w:eastAsia="SimSun"/>
                <w:lang w:val="en-US" w:eastAsia="zh-CN"/>
              </w:rPr>
            </w:pPr>
            <w:r>
              <w:rPr>
                <w:rFonts w:eastAsia="SimSun" w:hint="eastAsia"/>
                <w:lang w:val="en-US" w:eastAsia="zh-CN"/>
              </w:rPr>
              <w:t xml:space="preserve">Agree with Apple to further </w:t>
            </w:r>
            <w:r>
              <w:rPr>
                <w:rFonts w:eastAsia="SimSun"/>
                <w:lang w:val="en-US" w:eastAsia="zh-CN"/>
              </w:rPr>
              <w:t>clarify</w:t>
            </w:r>
            <w:r>
              <w:rPr>
                <w:rFonts w:eastAsia="SimSun" w:hint="eastAsia"/>
                <w:lang w:val="en-US" w:eastAsia="zh-CN"/>
              </w:rPr>
              <w:t xml:space="preserve"> the description of CQI calculation.</w:t>
            </w:r>
          </w:p>
        </w:tc>
      </w:tr>
      <w:tr w:rsidR="002240E4" w14:paraId="1569B05B" w14:textId="77777777" w:rsidTr="00F45007">
        <w:tc>
          <w:tcPr>
            <w:tcW w:w="1885" w:type="dxa"/>
          </w:tcPr>
          <w:p w14:paraId="075D20D8" w14:textId="417EA76A" w:rsidR="002240E4" w:rsidRDefault="002240E4" w:rsidP="002240E4">
            <w:pPr>
              <w:rPr>
                <w:rFonts w:eastAsia="SimSun"/>
                <w:lang w:val="en-US" w:eastAsia="zh-CN"/>
              </w:rPr>
            </w:pPr>
            <w:proofErr w:type="spellStart"/>
            <w:r>
              <w:t>InterDigital</w:t>
            </w:r>
            <w:proofErr w:type="spellEnd"/>
          </w:p>
        </w:tc>
        <w:tc>
          <w:tcPr>
            <w:tcW w:w="7465" w:type="dxa"/>
          </w:tcPr>
          <w:p w14:paraId="2FDE0D25" w14:textId="77777777" w:rsidR="002240E4" w:rsidRDefault="002240E4" w:rsidP="002240E4">
            <w:r>
              <w:t xml:space="preserve">We agree with many of the above comments that some clarification needs to be in place for method 1b and it may not entirely be up to UE implementation, at least for RAN4 to be able to determine the performance requirement. </w:t>
            </w:r>
          </w:p>
          <w:p w14:paraId="1AC1BC83" w14:textId="74AB1F07" w:rsidR="002240E4" w:rsidRDefault="002240E4" w:rsidP="002240E4">
            <w:pPr>
              <w:rPr>
                <w:rFonts w:eastAsia="SimSun"/>
                <w:lang w:val="en-US" w:eastAsia="zh-CN"/>
              </w:rPr>
            </w:pPr>
            <w:r>
              <w:t xml:space="preserve">Also, as mentioned by LGE, the “potential adjustment” could also be a function of indication/configuration from the NW on CQI offset(s) to apply. </w:t>
            </w:r>
          </w:p>
        </w:tc>
      </w:tr>
      <w:tr w:rsidR="00874B36" w14:paraId="3C25AAC4" w14:textId="77777777" w:rsidTr="00F45007">
        <w:tc>
          <w:tcPr>
            <w:tcW w:w="1885" w:type="dxa"/>
          </w:tcPr>
          <w:p w14:paraId="12715969" w14:textId="7247B69B" w:rsidR="00874B36" w:rsidRDefault="00874B36" w:rsidP="00874B36">
            <w:proofErr w:type="spellStart"/>
            <w:r>
              <w:rPr>
                <w:rFonts w:eastAsia="SimSun"/>
                <w:lang w:val="en-US" w:eastAsia="zh-CN"/>
              </w:rPr>
              <w:t>Futurewei</w:t>
            </w:r>
            <w:proofErr w:type="spellEnd"/>
          </w:p>
        </w:tc>
        <w:tc>
          <w:tcPr>
            <w:tcW w:w="7465" w:type="dxa"/>
          </w:tcPr>
          <w:p w14:paraId="217FBA95" w14:textId="4435463A" w:rsidR="00874B36" w:rsidRDefault="00874B36" w:rsidP="00874B36">
            <w:r>
              <w:rPr>
                <w:rFonts w:eastAsia="SimSun"/>
                <w:lang w:val="en-US" w:eastAsia="zh-CN"/>
              </w:rPr>
              <w:t>We agree with Apple to have further clarification on CQI calculation.</w:t>
            </w:r>
          </w:p>
        </w:tc>
      </w:tr>
      <w:tr w:rsidR="006930F2" w14:paraId="1B08B1F7" w14:textId="77777777" w:rsidTr="00F45007">
        <w:tc>
          <w:tcPr>
            <w:tcW w:w="1885" w:type="dxa"/>
          </w:tcPr>
          <w:p w14:paraId="7AC9E5DB" w14:textId="3DFF36FB" w:rsidR="006930F2" w:rsidRDefault="006930F2" w:rsidP="006930F2">
            <w:pPr>
              <w:rPr>
                <w:rFonts w:eastAsia="SimSun"/>
                <w:lang w:val="en-US" w:eastAsia="zh-CN"/>
              </w:rPr>
            </w:pPr>
            <w:r>
              <w:rPr>
                <w:rFonts w:eastAsia="SimSun"/>
                <w:lang w:val="en-US" w:eastAsia="zh-CN"/>
              </w:rPr>
              <w:t>Nokia</w:t>
            </w:r>
          </w:p>
        </w:tc>
        <w:tc>
          <w:tcPr>
            <w:tcW w:w="7465" w:type="dxa"/>
          </w:tcPr>
          <w:p w14:paraId="02ED0A63" w14:textId="77777777" w:rsidR="006930F2" w:rsidRDefault="006930F2" w:rsidP="006930F2">
            <w:r>
              <w:rPr>
                <w:rFonts w:eastAsia="SimSun"/>
                <w:lang w:val="en-US" w:eastAsia="zh-CN"/>
              </w:rPr>
              <w:t xml:space="preserve">In our view, we can still reuse the legacy principle that </w:t>
            </w:r>
            <w:r>
              <w:t xml:space="preserve">CQI shall be calculated conditioned on the reported PMI, RI and CRI, where the reported PMI is assumed to have X SGCS with respect to the target CSI, and where the value X is a reference target performance configured by the </w:t>
            </w:r>
            <w:proofErr w:type="spellStart"/>
            <w:r>
              <w:t>gNB</w:t>
            </w:r>
            <w:proofErr w:type="spellEnd"/>
            <w:r>
              <w:t>.</w:t>
            </w:r>
          </w:p>
          <w:p w14:paraId="2E840D8D" w14:textId="5AB42B37" w:rsidR="006930F2" w:rsidRDefault="006930F2" w:rsidP="006930F2">
            <w:pPr>
              <w:rPr>
                <w:rFonts w:eastAsia="SimSun"/>
                <w:lang w:val="en-US" w:eastAsia="zh-CN"/>
              </w:rPr>
            </w:pPr>
            <w:r>
              <w:rPr>
                <w:rFonts w:eastAsia="SimSun"/>
                <w:lang w:val="en-US" w:eastAsia="zh-CN"/>
              </w:rPr>
              <w:t xml:space="preserve">The </w:t>
            </w:r>
            <w:proofErr w:type="spellStart"/>
            <w:r>
              <w:rPr>
                <w:rFonts w:eastAsia="SimSun"/>
                <w:lang w:val="en-US" w:eastAsia="zh-CN"/>
              </w:rPr>
              <w:t>gNB</w:t>
            </w:r>
            <w:proofErr w:type="spellEnd"/>
            <w:r>
              <w:rPr>
                <w:rFonts w:eastAsia="SimSun"/>
                <w:lang w:val="en-US" w:eastAsia="zh-CN"/>
              </w:rPr>
              <w:t xml:space="preserve"> could configure this reference target performance to be the same as the average performance target in the dataset exchanged for training, or a different value determined, for example, from performance monitoring</w:t>
            </w:r>
          </w:p>
        </w:tc>
      </w:tr>
    </w:tbl>
    <w:p w14:paraId="19DCE0CF" w14:textId="77777777" w:rsidR="009B1258" w:rsidRDefault="009B1258">
      <w:pPr>
        <w:rPr>
          <w:b/>
          <w:bCs/>
          <w:i/>
          <w:iCs/>
        </w:rPr>
      </w:pPr>
    </w:p>
    <w:p w14:paraId="49A919A6" w14:textId="77777777" w:rsidR="009B1258" w:rsidRDefault="00D97B26">
      <w:pPr>
        <w:pStyle w:val="Heading1"/>
        <w:numPr>
          <w:ilvl w:val="0"/>
          <w:numId w:val="25"/>
        </w:numPr>
        <w:pBdr>
          <w:top w:val="none" w:sz="0" w:space="0" w:color="auto"/>
        </w:pBdr>
      </w:pPr>
      <w:r>
        <w:lastRenderedPageBreak/>
        <w:t xml:space="preserve">Report configuration </w:t>
      </w:r>
    </w:p>
    <w:p w14:paraId="7749D4D6"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04"/>
        <w:gridCol w:w="8046"/>
      </w:tblGrid>
      <w:tr w:rsidR="009B1258" w14:paraId="469FBE79" w14:textId="77777777">
        <w:tc>
          <w:tcPr>
            <w:tcW w:w="1304" w:type="dxa"/>
          </w:tcPr>
          <w:p w14:paraId="66770648" w14:textId="77777777" w:rsidR="009B1258" w:rsidRDefault="00D97B26">
            <w:pPr>
              <w:rPr>
                <w:b/>
                <w:bCs/>
              </w:rPr>
            </w:pPr>
            <w:r>
              <w:rPr>
                <w:b/>
                <w:bCs/>
              </w:rPr>
              <w:t>Companies</w:t>
            </w:r>
          </w:p>
        </w:tc>
        <w:tc>
          <w:tcPr>
            <w:tcW w:w="8046" w:type="dxa"/>
          </w:tcPr>
          <w:p w14:paraId="7F38F1C3" w14:textId="77777777" w:rsidR="009B1258" w:rsidRDefault="00D97B26">
            <w:pPr>
              <w:rPr>
                <w:b/>
                <w:bCs/>
              </w:rPr>
            </w:pPr>
            <w:r>
              <w:rPr>
                <w:b/>
                <w:bCs/>
              </w:rPr>
              <w:t>Proposals</w:t>
            </w:r>
          </w:p>
        </w:tc>
      </w:tr>
      <w:tr w:rsidR="009B1258" w14:paraId="069D2FF0" w14:textId="77777777">
        <w:tc>
          <w:tcPr>
            <w:tcW w:w="1304" w:type="dxa"/>
          </w:tcPr>
          <w:p w14:paraId="795B12E0" w14:textId="77777777" w:rsidR="009B1258" w:rsidRDefault="00D97B26">
            <w:pPr>
              <w:rPr>
                <w:b/>
                <w:bCs/>
              </w:rPr>
            </w:pPr>
            <w:proofErr w:type="spellStart"/>
            <w:r>
              <w:rPr>
                <w:b/>
                <w:bCs/>
              </w:rPr>
              <w:t>Futurewei</w:t>
            </w:r>
            <w:proofErr w:type="spellEnd"/>
          </w:p>
        </w:tc>
        <w:tc>
          <w:tcPr>
            <w:tcW w:w="8046" w:type="dxa"/>
          </w:tcPr>
          <w:p w14:paraId="35F0234C" w14:textId="77777777" w:rsidR="009B1258" w:rsidRDefault="00D97B26">
            <w:r>
              <w:t>Proposal 1: For Rel-20 AI/ML-based CSI spatial/frequency compression without temporal aspects (“Case 0”), support using CSI-</w:t>
            </w:r>
            <w:proofErr w:type="spellStart"/>
            <w:r>
              <w:t>ReportConfig</w:t>
            </w:r>
            <w:proofErr w:type="spellEnd"/>
            <w:r>
              <w:t xml:space="preserve"> for inference measurement and report configuration.  Indicate at least the following in CSI-</w:t>
            </w:r>
            <w:proofErr w:type="spellStart"/>
            <w:r>
              <w:t>ReportConfig</w:t>
            </w:r>
            <w:proofErr w:type="spellEnd"/>
            <w:r>
              <w:t>:</w:t>
            </w:r>
          </w:p>
          <w:p w14:paraId="5886E144" w14:textId="77777777" w:rsidR="009B1258" w:rsidRDefault="00D97B26">
            <w:r>
              <w:t>•</w:t>
            </w:r>
            <w:r>
              <w:tab/>
              <w:t>An ID for pairing encoder at UE side and decoder at NW side</w:t>
            </w:r>
          </w:p>
          <w:p w14:paraId="497CD28E" w14:textId="77777777" w:rsidR="009B1258" w:rsidRDefault="00D97B26">
            <w:r>
              <w:t>•</w:t>
            </w:r>
            <w:r>
              <w:tab/>
              <w:t>A new report quantity, e.g., “AIML-cri-RI-PMI-CQI”</w:t>
            </w:r>
          </w:p>
          <w:p w14:paraId="54A67E28" w14:textId="77777777" w:rsidR="009B1258" w:rsidRDefault="00D97B26">
            <w:r>
              <w:t>•</w:t>
            </w:r>
            <w:r>
              <w:tab/>
              <w:t xml:space="preserve">Number of TX antenna ports </w:t>
            </w:r>
          </w:p>
          <w:p w14:paraId="1242A5F1" w14:textId="77777777" w:rsidR="009B1258" w:rsidRDefault="00D97B26">
            <w:r>
              <w:t>•</w:t>
            </w:r>
            <w:r>
              <w:tab/>
              <w:t xml:space="preserve">Number of </w:t>
            </w:r>
            <w:proofErr w:type="spellStart"/>
            <w:r>
              <w:t>subbands</w:t>
            </w:r>
            <w:proofErr w:type="spellEnd"/>
            <w:r>
              <w:t xml:space="preserve"> </w:t>
            </w:r>
          </w:p>
          <w:p w14:paraId="21E4C720" w14:textId="77777777" w:rsidR="009B1258" w:rsidRDefault="00D97B26">
            <w:r>
              <w:t>•</w:t>
            </w:r>
            <w:r>
              <w:tab/>
              <w:t>CSI-RS resources for channel measurement</w:t>
            </w:r>
          </w:p>
          <w:p w14:paraId="60B7CF6B" w14:textId="77777777" w:rsidR="009B1258" w:rsidRDefault="00D97B26">
            <w:r>
              <w:t>•</w:t>
            </w:r>
            <w:r>
              <w:tab/>
              <w:t xml:space="preserve">Resources for interference measurement  </w:t>
            </w:r>
          </w:p>
        </w:tc>
      </w:tr>
      <w:tr w:rsidR="009B1258" w14:paraId="4C3E2FC0" w14:textId="77777777">
        <w:tc>
          <w:tcPr>
            <w:tcW w:w="1304" w:type="dxa"/>
          </w:tcPr>
          <w:p w14:paraId="5744CB86" w14:textId="77777777" w:rsidR="009B1258" w:rsidRDefault="00D97B26">
            <w:pPr>
              <w:rPr>
                <w:b/>
                <w:bCs/>
                <w:color w:val="A5A5A5" w:themeColor="accent3"/>
              </w:rPr>
            </w:pPr>
            <w:r>
              <w:rPr>
                <w:b/>
                <w:bCs/>
              </w:rPr>
              <w:t xml:space="preserve">Huawei, </w:t>
            </w:r>
            <w:proofErr w:type="spellStart"/>
            <w:r>
              <w:rPr>
                <w:b/>
                <w:bCs/>
              </w:rPr>
              <w:t>HiSilocon</w:t>
            </w:r>
            <w:proofErr w:type="spellEnd"/>
          </w:p>
        </w:tc>
        <w:tc>
          <w:tcPr>
            <w:tcW w:w="8046" w:type="dxa"/>
          </w:tcPr>
          <w:p w14:paraId="0540BC82" w14:textId="77777777" w:rsidR="009B1258" w:rsidRDefault="00D97B26">
            <w:pPr>
              <w:tabs>
                <w:tab w:val="left" w:pos="720"/>
              </w:tabs>
              <w:spacing w:before="120"/>
              <w:rPr>
                <w:b/>
                <w:i/>
              </w:rPr>
            </w:pPr>
            <w:r>
              <w:rPr>
                <w:b/>
                <w:i/>
              </w:rPr>
              <w:t>Proposal 10: Configuration of pairing ID is sufficient to distinguish the CSI feedback with two-sided model from other legacy CSI reports.</w:t>
            </w:r>
          </w:p>
          <w:p w14:paraId="1F8C7F20" w14:textId="77777777" w:rsidR="009B1258" w:rsidRDefault="00D97B26">
            <w:pPr>
              <w:spacing w:after="0"/>
              <w:rPr>
                <w:b/>
                <w:i/>
              </w:rPr>
            </w:pPr>
            <w:r>
              <w:rPr>
                <w:b/>
                <w:i/>
              </w:rPr>
              <w:t xml:space="preserve">Proposal 12: For Rel-20 CSI feedback via two-sided AIML models, support up to 128 ports, 19 </w:t>
            </w:r>
            <w:proofErr w:type="spellStart"/>
            <w:r>
              <w:rPr>
                <w:b/>
                <w:i/>
              </w:rPr>
              <w:t>subbands</w:t>
            </w:r>
            <w:proofErr w:type="spellEnd"/>
            <w:r>
              <w:rPr>
                <w:b/>
                <w:i/>
              </w:rPr>
              <w:t>, and rank 4 when precoding matrix is the Target CSI.</w:t>
            </w:r>
          </w:p>
          <w:p w14:paraId="6BF5B56E" w14:textId="77777777" w:rsidR="009B1258" w:rsidRDefault="009B1258">
            <w:pPr>
              <w:rPr>
                <w:color w:val="A5A5A5" w:themeColor="accent3"/>
              </w:rPr>
            </w:pPr>
          </w:p>
        </w:tc>
      </w:tr>
      <w:tr w:rsidR="009B1258" w14:paraId="4D2F2F97" w14:textId="77777777">
        <w:tc>
          <w:tcPr>
            <w:tcW w:w="1304" w:type="dxa"/>
          </w:tcPr>
          <w:p w14:paraId="08BABD15" w14:textId="77777777" w:rsidR="009B1258" w:rsidRDefault="00D97B26">
            <w:pPr>
              <w:rPr>
                <w:b/>
                <w:bCs/>
                <w:color w:val="A5A5A5" w:themeColor="accent3"/>
              </w:rPr>
            </w:pPr>
            <w:r>
              <w:rPr>
                <w:b/>
                <w:bCs/>
              </w:rPr>
              <w:t>Google</w:t>
            </w:r>
          </w:p>
        </w:tc>
        <w:tc>
          <w:tcPr>
            <w:tcW w:w="8046" w:type="dxa"/>
          </w:tcPr>
          <w:p w14:paraId="7EF48A6B"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1: The CSI report configuration for AI/ML based CSI compression is based on the Rel-19 eType2 CSI report configuration</w:t>
            </w:r>
          </w:p>
          <w:p w14:paraId="066F2921"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 xml:space="preserve">The CSI report configuration can additionally provide a list of paring IDs corresponding to different CSI payload </w:t>
            </w:r>
            <w:proofErr w:type="gramStart"/>
            <w:r>
              <w:rPr>
                <w:b/>
                <w:bCs/>
                <w:i/>
                <w:iCs/>
                <w:lang w:val="en-US" w:eastAsia="zh-CN"/>
              </w:rPr>
              <w:t>size</w:t>
            </w:r>
            <w:proofErr w:type="gramEnd"/>
          </w:p>
          <w:p w14:paraId="71898D02" w14:textId="77777777" w:rsidR="009B1258" w:rsidRDefault="00D97B26">
            <w:pPr>
              <w:pStyle w:val="0Maintext"/>
              <w:numPr>
                <w:ilvl w:val="0"/>
                <w:numId w:val="136"/>
              </w:numPr>
              <w:suppressAutoHyphens w:val="0"/>
              <w:spacing w:after="120" w:afterAutospacing="0" w:line="240" w:lineRule="auto"/>
              <w:rPr>
                <w:b/>
                <w:bCs/>
                <w:i/>
                <w:iCs/>
                <w:lang w:val="en-US" w:eastAsia="zh-CN"/>
              </w:rPr>
            </w:pPr>
            <w:r>
              <w:rPr>
                <w:b/>
                <w:bCs/>
                <w:i/>
                <w:iCs/>
                <w:lang w:val="en-US" w:eastAsia="zh-CN"/>
              </w:rPr>
              <w:t>The UE selects the model according to the maximum payload size for the CSI report to avoid the CSI omission</w:t>
            </w:r>
          </w:p>
          <w:p w14:paraId="44F38481" w14:textId="77777777" w:rsidR="009B1258" w:rsidRDefault="009B1258">
            <w:pPr>
              <w:rPr>
                <w:color w:val="A5A5A5" w:themeColor="accent3"/>
                <w:lang w:val="en-US"/>
              </w:rPr>
            </w:pPr>
          </w:p>
        </w:tc>
      </w:tr>
      <w:tr w:rsidR="009B1258" w14:paraId="28AF72B4" w14:textId="77777777">
        <w:tc>
          <w:tcPr>
            <w:tcW w:w="1304" w:type="dxa"/>
          </w:tcPr>
          <w:p w14:paraId="26418ED2" w14:textId="77777777" w:rsidR="009B1258" w:rsidRDefault="00D97B26">
            <w:pPr>
              <w:rPr>
                <w:b/>
                <w:bCs/>
                <w:color w:val="A5A5A5" w:themeColor="accent3"/>
              </w:rPr>
            </w:pPr>
            <w:r>
              <w:rPr>
                <w:b/>
                <w:bCs/>
              </w:rPr>
              <w:t>CATT</w:t>
            </w:r>
          </w:p>
        </w:tc>
        <w:tc>
          <w:tcPr>
            <w:tcW w:w="8046" w:type="dxa"/>
          </w:tcPr>
          <w:p w14:paraId="3C10D566" w14:textId="77777777" w:rsidR="009B1258" w:rsidRDefault="00D97B26">
            <w:r>
              <w:t>Proposal 1: For AI/ML based CSI compression, rank &lt;= 4 can be supported.</w:t>
            </w:r>
          </w:p>
          <w:p w14:paraId="6CD76BFD" w14:textId="77777777" w:rsidR="009B1258" w:rsidRDefault="00D97B26">
            <w:r>
              <w:t>Proposal 2: For AI/ML based CSI compression, up to 128 Tx ports can be supported.</w:t>
            </w:r>
          </w:p>
          <w:p w14:paraId="1F56C31F" w14:textId="77777777" w:rsidR="009B1258" w:rsidRDefault="00D97B26">
            <w:r>
              <w:t>Proposal 3: For AI CSI compression, support the following options for configurable subband sizes:</w:t>
            </w:r>
          </w:p>
          <w:p w14:paraId="5E8839A0" w14:textId="77777777" w:rsidR="009B1258" w:rsidRDefault="00D97B26">
            <w:r>
              <w:t></w:t>
            </w:r>
            <w:r>
              <w:tab/>
              <w:t>Option 1: Reuse the legacy mechanism.</w:t>
            </w:r>
          </w:p>
          <w:p w14:paraId="2B17A643" w14:textId="77777777" w:rsidR="009B1258" w:rsidRDefault="00D97B26">
            <w:r>
              <w:t></w:t>
            </w:r>
            <w:r>
              <w:tab/>
              <w:t>Option 2: Select one subband size for each BWP</w:t>
            </w:r>
          </w:p>
          <w:p w14:paraId="45522AD6" w14:textId="77777777" w:rsidR="009B1258" w:rsidRDefault="00D97B26">
            <w:r>
              <w:t xml:space="preserve">Proposal 4: The reported subband configuration (i.e., </w:t>
            </w:r>
            <w:proofErr w:type="spellStart"/>
            <w:r>
              <w:t>csi-ReportingBand</w:t>
            </w:r>
            <w:proofErr w:type="spellEnd"/>
            <w:r>
              <w:t>) can be restricted for AI/ML-based CSI compression.</w:t>
            </w:r>
          </w:p>
          <w:p w14:paraId="7C422D0E" w14:textId="77777777" w:rsidR="009B1258" w:rsidRDefault="00D97B26">
            <w:r>
              <w:t xml:space="preserve">Proposal 9: For inference report configuration of AI/ML based CSI compression, new </w:t>
            </w:r>
            <w:proofErr w:type="spellStart"/>
            <w:r>
              <w:t>reportQuantity</w:t>
            </w:r>
            <w:proofErr w:type="spellEnd"/>
            <w:r>
              <w:t xml:space="preserve"> or new parameters dedicated to AI CSI compression can be introduced.</w:t>
            </w:r>
          </w:p>
          <w:p w14:paraId="11C75FB6" w14:textId="77777777" w:rsidR="009B1258" w:rsidRDefault="00D97B26">
            <w:pPr>
              <w:rPr>
                <w:color w:val="A5A5A5" w:themeColor="accent3"/>
              </w:rPr>
            </w:pPr>
            <w:r>
              <w:lastRenderedPageBreak/>
              <w:t>Proposal 10: The value of N</w:t>
            </w:r>
            <w:proofErr w:type="gramStart"/>
            <w:r>
              <w:t>1,N</w:t>
            </w:r>
            <w:proofErr w:type="gramEnd"/>
            <w:r>
              <w:t>2 as well as RI restriction can be configured for inference for AI CSI compression.</w:t>
            </w:r>
          </w:p>
        </w:tc>
      </w:tr>
      <w:tr w:rsidR="009B1258" w14:paraId="21C2EEE8" w14:textId="77777777">
        <w:tc>
          <w:tcPr>
            <w:tcW w:w="1304" w:type="dxa"/>
          </w:tcPr>
          <w:p w14:paraId="6DD035F6" w14:textId="77777777" w:rsidR="009B1258" w:rsidRDefault="00D97B26">
            <w:pPr>
              <w:rPr>
                <w:b/>
                <w:bCs/>
              </w:rPr>
            </w:pPr>
            <w:r>
              <w:rPr>
                <w:b/>
                <w:bCs/>
              </w:rPr>
              <w:lastRenderedPageBreak/>
              <w:t>TCL</w:t>
            </w:r>
          </w:p>
        </w:tc>
        <w:tc>
          <w:tcPr>
            <w:tcW w:w="8046" w:type="dxa"/>
          </w:tcPr>
          <w:p w14:paraId="67B2FEA6" w14:textId="77777777" w:rsidR="009B1258" w:rsidRDefault="00D97B26">
            <w:r>
              <w:t>Proposal 3: In the case of CSI compression using a two-sided model, the design of an AI/ML-specific CSI-RS resource and CSI reporting configuration that may be compatible with the traditional CSI reporting scenario should be considered in the following aspects:</w:t>
            </w:r>
          </w:p>
          <w:p w14:paraId="58E00FE1" w14:textId="77777777" w:rsidR="009B1258" w:rsidRDefault="00D97B26">
            <w:r>
              <w:t>•</w:t>
            </w:r>
            <w:r>
              <w:tab/>
              <w:t>AI/ML-specific CSI-RS resource configuration for CSI compression</w:t>
            </w:r>
          </w:p>
          <w:p w14:paraId="26CE01F5" w14:textId="77777777" w:rsidR="009B1258" w:rsidRDefault="00D97B26">
            <w:r>
              <w:t>•</w:t>
            </w:r>
            <w:r>
              <w:tab/>
              <w:t>AI/ML-specific fields in CSI-</w:t>
            </w:r>
            <w:proofErr w:type="spellStart"/>
            <w:r>
              <w:t>ReportConfig</w:t>
            </w:r>
            <w:proofErr w:type="spellEnd"/>
            <w:r>
              <w:t xml:space="preserve"> IE</w:t>
            </w:r>
          </w:p>
          <w:p w14:paraId="482DD7F7" w14:textId="77777777" w:rsidR="009B1258" w:rsidRDefault="00D97B26">
            <w:r>
              <w:t>•</w:t>
            </w:r>
            <w:r>
              <w:tab/>
              <w:t>Dedicated report quantities and report configurations for AI</w:t>
            </w:r>
          </w:p>
        </w:tc>
      </w:tr>
      <w:tr w:rsidR="009B1258" w14:paraId="5F731C78" w14:textId="77777777">
        <w:tc>
          <w:tcPr>
            <w:tcW w:w="1304" w:type="dxa"/>
          </w:tcPr>
          <w:p w14:paraId="4E53FB65" w14:textId="77777777" w:rsidR="009B1258" w:rsidRDefault="00D97B26">
            <w:pPr>
              <w:rPr>
                <w:b/>
                <w:bCs/>
                <w:color w:val="A5A5A5" w:themeColor="accent3"/>
              </w:rPr>
            </w:pPr>
            <w:r>
              <w:rPr>
                <w:b/>
                <w:bCs/>
              </w:rPr>
              <w:t>Samsung</w:t>
            </w:r>
          </w:p>
        </w:tc>
        <w:tc>
          <w:tcPr>
            <w:tcW w:w="8046" w:type="dxa"/>
          </w:tcPr>
          <w:p w14:paraId="06E0259D" w14:textId="77777777" w:rsidR="009B1258" w:rsidRDefault="00D97B26">
            <w:pPr>
              <w:spacing w:after="0"/>
              <w:rPr>
                <w:szCs w:val="20"/>
                <w:lang w:eastAsia="zh-CN"/>
              </w:rPr>
            </w:pPr>
            <w:r>
              <w:rPr>
                <w:rFonts w:ascii="Arial" w:eastAsiaTheme="minorEastAsia" w:hAnsi="Arial" w:cs="Arial"/>
              </w:rPr>
              <w:t xml:space="preserve">Proposal#1: For Target CSI in port-subband domain denoted for layer l by   </w:t>
            </w:r>
            <m:oMath>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in,0</m:t>
                  </m:r>
                </m:sub>
                <m:sup>
                  <m:r>
                    <m:rPr>
                      <m:sty m:val="p"/>
                    </m:rPr>
                    <w:rPr>
                      <w:rFonts w:ascii="Cambria Math" w:hAnsi="Cambria Math"/>
                      <w:szCs w:val="20"/>
                      <w:lang w:eastAsia="zh-CN"/>
                    </w:rPr>
                    <m:t>l</m:t>
                  </m:r>
                </m:sup>
              </m:sSubSup>
              <m:r>
                <m:rPr>
                  <m:sty m:val="p"/>
                </m:rPr>
                <w:rPr>
                  <w:rFonts w:ascii="Cambria Math" w:hAnsi="Cambria Math"/>
                  <w:szCs w:val="20"/>
                  <w:lang w:eastAsia="zh-CN"/>
                </w:rPr>
                <m:t xml:space="preserve">, </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in,1</m:t>
                  </m:r>
                </m:sub>
                <m:sup>
                  <m:r>
                    <m:rPr>
                      <m:sty m:val="p"/>
                    </m:rPr>
                    <w:rPr>
                      <w:rFonts w:ascii="Cambria Math" w:hAnsi="Cambria Math"/>
                      <w:szCs w:val="20"/>
                      <w:lang w:eastAsia="zh-CN"/>
                    </w:rPr>
                    <m:t>l</m:t>
                  </m:r>
                </m:sup>
              </m:sSubSup>
              <m:r>
                <m:rPr>
                  <m:sty m:val="p"/>
                </m:rPr>
                <w:rPr>
                  <w:rFonts w:ascii="Cambria Math" w:hAnsi="Cambria Math"/>
                  <w:szCs w:val="20"/>
                  <w:lang w:eastAsia="zh-CN"/>
                </w:rPr>
                <m:t>,⋯,</m:t>
              </m:r>
              <m:sSubSup>
                <m:sSubSupPr>
                  <m:ctrlPr>
                    <w:rPr>
                      <w:rFonts w:ascii="Cambria Math" w:hAnsi="Cambria Math"/>
                      <w:szCs w:val="20"/>
                      <w:lang w:eastAsia="zh-CN"/>
                    </w:rPr>
                  </m:ctrlPr>
                </m:sSubSupPr>
                <m:e>
                  <m:r>
                    <m:rPr>
                      <m:sty m:val="p"/>
                    </m:rPr>
                    <w:rPr>
                      <w:rFonts w:ascii="Cambria Math" w:hAnsi="Cambria Math"/>
                      <w:szCs w:val="20"/>
                      <w:lang w:eastAsia="zh-CN"/>
                    </w:rPr>
                    <m:t>W</m:t>
                  </m:r>
                </m:e>
                <m:sub>
                  <m:r>
                    <m:rPr>
                      <m:sty m:val="p"/>
                    </m:rPr>
                    <w:rPr>
                      <w:rFonts w:ascii="Cambria Math" w:hAnsi="Cambria Math"/>
                      <w:szCs w:val="20"/>
                      <w:lang w:eastAsia="zh-CN"/>
                    </w:rPr>
                    <m:t xml:space="preserve">in, </m:t>
                  </m:r>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sb</m:t>
                      </m:r>
                    </m:sub>
                  </m:sSub>
                  <m:r>
                    <m:rPr>
                      <m:sty m:val="p"/>
                    </m:rPr>
                    <w:rPr>
                      <w:rFonts w:ascii="Cambria Math" w:hAnsi="Cambria Math"/>
                      <w:szCs w:val="20"/>
                      <w:lang w:eastAsia="zh-CN"/>
                    </w:rPr>
                    <m:t>-1</m:t>
                  </m:r>
                </m:sub>
                <m:sup>
                  <m:r>
                    <m:rPr>
                      <m:sty m:val="p"/>
                    </m:rPr>
                    <w:rPr>
                      <w:rFonts w:ascii="Cambria Math" w:hAnsi="Cambria Math"/>
                      <w:szCs w:val="20"/>
                      <w:lang w:eastAsia="zh-CN"/>
                    </w:rPr>
                    <m:t>l</m:t>
                  </m:r>
                </m:sup>
              </m:sSubSup>
              <m:r>
                <m:rPr>
                  <m:sty m:val="p"/>
                </m:rPr>
                <w:rPr>
                  <w:rFonts w:ascii="Cambria Math" w:hAnsi="Cambria Math"/>
                  <w:szCs w:val="20"/>
                  <w:lang w:eastAsia="zh-CN"/>
                </w:rPr>
                <m:t>]</m:t>
              </m:r>
            </m:oMath>
            <w:r>
              <w:rPr>
                <w:rFonts w:ascii="Arial" w:eastAsiaTheme="minorEastAsia" w:hAnsi="Arial" w:cs="Arial"/>
                <w:szCs w:val="20"/>
                <w:lang w:eastAsia="zh-CN"/>
              </w:rPr>
              <w:t xml:space="preserve">, </w:t>
            </w:r>
            <m:oMath>
              <m:r>
                <w:rPr>
                  <w:rFonts w:ascii="Cambria Math" w:eastAsiaTheme="minorEastAsia" w:hAnsi="Cambria Math" w:cs="Arial"/>
                  <w:szCs w:val="20"/>
                  <w:lang w:eastAsia="zh-CN"/>
                </w:rPr>
                <m:t xml:space="preserve"> </m:t>
              </m:r>
            </m:oMath>
            <w:r>
              <w:rPr>
                <w:rFonts w:ascii="Arial" w:eastAsiaTheme="minorEastAsia" w:hAnsi="Arial" w:cs="Arial"/>
              </w:rPr>
              <w:t xml:space="preserve">support the parameter </w:t>
            </w:r>
            <m:oMath>
              <m:r>
                <w:rPr>
                  <w:rFonts w:ascii="Cambria Math" w:eastAsiaTheme="minorEastAsia" w:hAnsi="Cambria Math" w:cs="Arial"/>
                </w:rPr>
                <m:t>R∈{1,2}</m:t>
              </m:r>
            </m:oMath>
            <w:r>
              <w:rPr>
                <w:rFonts w:ascii="Arial" w:eastAsiaTheme="minorEastAsia" w:hAnsi="Arial" w:cs="Arial"/>
              </w:rPr>
              <w:t xml:space="preserve"> and the legacy eType II rule for the determination of </w:t>
            </w:r>
            <w:r>
              <w:rPr>
                <w:rFonts w:ascii="Arial" w:eastAsiaTheme="minorEastAsia" w:hAnsi="Arial" w:cs="Arial"/>
                <w:szCs w:val="20"/>
                <w:lang w:eastAsia="zh-CN"/>
              </w:rPr>
              <w:t xml:space="preserve">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N</m:t>
                  </m:r>
                </m:e>
                <m:sub>
                  <m:r>
                    <w:rPr>
                      <w:rFonts w:ascii="Cambria Math" w:eastAsiaTheme="minorEastAsia" w:hAnsi="Cambria Math" w:cs="Arial"/>
                      <w:szCs w:val="20"/>
                      <w:lang w:eastAsia="zh-CN"/>
                    </w:rPr>
                    <m:t>sb</m:t>
                  </m:r>
                </m:sub>
              </m:sSub>
            </m:oMath>
            <w:r>
              <w:rPr>
                <w:szCs w:val="20"/>
                <w:lang w:eastAsia="zh-CN"/>
              </w:rPr>
              <w:t xml:space="preserve"> </w:t>
            </w:r>
            <w:r>
              <w:rPr>
                <w:rFonts w:ascii="Arial" w:eastAsiaTheme="minorEastAsia" w:hAnsi="Arial" w:cs="Arial"/>
              </w:rPr>
              <w:t xml:space="preserve">and the PMI </w:t>
            </w:r>
            <w:proofErr w:type="spellStart"/>
            <w:r>
              <w:rPr>
                <w:rFonts w:ascii="Arial" w:eastAsiaTheme="minorEastAsia" w:hAnsi="Arial" w:cs="Arial"/>
              </w:rPr>
              <w:t>subbands</w:t>
            </w:r>
            <w:proofErr w:type="spellEnd"/>
            <w:r>
              <w:rPr>
                <w:rFonts w:ascii="Arial" w:eastAsiaTheme="minorEastAsia" w:hAnsi="Arial" w:cs="Arial"/>
              </w:rPr>
              <w:t>.</w:t>
            </w:r>
            <w:r>
              <w:rPr>
                <w:szCs w:val="20"/>
                <w:lang w:eastAsia="zh-CN"/>
              </w:rPr>
              <w:t xml:space="preserve"> </w:t>
            </w:r>
          </w:p>
          <w:p w14:paraId="600FBC4B" w14:textId="77777777" w:rsidR="009B1258" w:rsidRDefault="009B1258"/>
          <w:p w14:paraId="56B7754B" w14:textId="77777777" w:rsidR="009B1258" w:rsidRDefault="00D97B26">
            <w:pPr>
              <w:spacing w:after="0"/>
              <w:rPr>
                <w:rFonts w:ascii="Arial" w:eastAsiaTheme="minorEastAsia" w:hAnsi="Arial" w:cs="Arial"/>
              </w:rPr>
            </w:pPr>
            <w:r>
              <w:rPr>
                <w:rFonts w:ascii="Arial" w:eastAsiaTheme="minorEastAsia" w:hAnsi="Arial" w:cs="Arial" w:hint="eastAsia"/>
              </w:rPr>
              <w:t>P</w:t>
            </w:r>
            <w:r>
              <w:rPr>
                <w:rFonts w:ascii="Arial" w:eastAsiaTheme="minorEastAsia" w:hAnsi="Arial" w:cs="Arial"/>
              </w:rPr>
              <w:t xml:space="preserve">roposal#3: Support at least the following for the CSI measurement and reporting for inference </w:t>
            </w:r>
          </w:p>
          <w:p w14:paraId="571B953D"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 single CSI-RS resource</w:t>
            </w:r>
          </w:p>
          <w:p w14:paraId="58391A94" w14:textId="77777777" w:rsidR="009B1258" w:rsidRDefault="00D97B26">
            <w:pPr>
              <w:pStyle w:val="ListParagraph"/>
              <w:numPr>
                <w:ilvl w:val="1"/>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1</w:t>
            </w:r>
            <w:r>
              <w:rPr>
                <w:rFonts w:ascii="Arial" w:eastAsiaTheme="minorEastAsia" w:hAnsi="Arial" w:cs="Arial"/>
              </w:rPr>
              <w:t xml:space="preserve">6, 32 ports </w:t>
            </w:r>
          </w:p>
          <w:p w14:paraId="21BD7C4E"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Up to rank 4 </w:t>
            </w:r>
          </w:p>
          <w:p w14:paraId="7D567C5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FS: restrictions on the number of sub-bands </w:t>
            </w:r>
          </w:p>
          <w:p w14:paraId="79EC5AA2" w14:textId="77777777" w:rsidR="009B1258" w:rsidRDefault="00D97B26">
            <w:pPr>
              <w:pStyle w:val="ListParagraph"/>
              <w:numPr>
                <w:ilvl w:val="0"/>
                <w:numId w:val="34"/>
              </w:numPr>
              <w:suppressAutoHyphens w:val="0"/>
              <w:spacing w:after="0"/>
              <w:contextualSpacing w:val="0"/>
              <w:jc w:val="left"/>
              <w:rPr>
                <w:rFonts w:ascii="Arial" w:eastAsiaTheme="minorEastAsia" w:hAnsi="Arial" w:cs="Arial"/>
              </w:rPr>
            </w:pPr>
            <w:r>
              <w:rPr>
                <w:rFonts w:ascii="Arial" w:eastAsiaTheme="minorEastAsia" w:hAnsi="Arial" w:cs="Arial"/>
              </w:rPr>
              <w:t xml:space="preserve">FFS: other configuration aspects, e.g., rank restriction, CBSR </w:t>
            </w:r>
          </w:p>
          <w:p w14:paraId="7B5DFB00" w14:textId="77777777" w:rsidR="009B1258" w:rsidRDefault="009B1258"/>
        </w:tc>
      </w:tr>
      <w:tr w:rsidR="009B1258" w14:paraId="6DC458E7" w14:textId="77777777">
        <w:tc>
          <w:tcPr>
            <w:tcW w:w="1304" w:type="dxa"/>
          </w:tcPr>
          <w:p w14:paraId="5E180FF8" w14:textId="77777777" w:rsidR="009B1258" w:rsidRDefault="00D97B26">
            <w:pPr>
              <w:rPr>
                <w:b/>
                <w:bCs/>
                <w:color w:val="A5A5A5" w:themeColor="accent3"/>
              </w:rPr>
            </w:pPr>
            <w:r>
              <w:rPr>
                <w:b/>
                <w:bCs/>
              </w:rPr>
              <w:t>Lenovo</w:t>
            </w:r>
          </w:p>
        </w:tc>
        <w:tc>
          <w:tcPr>
            <w:tcW w:w="8046" w:type="dxa"/>
          </w:tcPr>
          <w:p w14:paraId="5C2977E8"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0" w:name="_Toc205462031"/>
            <w:bookmarkStart w:id="601" w:name="_Ref220618013"/>
            <w:r>
              <w:t>Proposal 3: Reuse CSI-</w:t>
            </w:r>
            <w:proofErr w:type="spellStart"/>
            <w:r>
              <w:t>ReportConfig</w:t>
            </w:r>
            <w:proofErr w:type="spellEnd"/>
            <w:r>
              <w:t xml:space="preserve"> to configure the CSI report with AI based CSI compression by introducing new </w:t>
            </w:r>
            <w:bookmarkStart w:id="602" w:name="OLE_LINK8"/>
            <w:proofErr w:type="spellStart"/>
            <w:r>
              <w:t>reportQuantity</w:t>
            </w:r>
            <w:bookmarkEnd w:id="600"/>
            <w:bookmarkEnd w:id="602"/>
            <w:proofErr w:type="spellEnd"/>
            <w:r>
              <w:t>.</w:t>
            </w:r>
            <w:bookmarkEnd w:id="601"/>
          </w:p>
          <w:p w14:paraId="3DE9DED1" w14:textId="77777777" w:rsidR="009B1258" w:rsidRDefault="00D97B26">
            <w:pPr>
              <w:pStyle w:val="Proposal0"/>
              <w:numPr>
                <w:ilvl w:val="0"/>
                <w:numId w:val="0"/>
              </w:numPr>
              <w:tabs>
                <w:tab w:val="clear" w:pos="0"/>
                <w:tab w:val="clear" w:pos="1701"/>
              </w:tabs>
              <w:suppressAutoHyphens w:val="0"/>
              <w:spacing w:afterLines="50" w:line="278" w:lineRule="auto"/>
              <w:jc w:val="left"/>
              <w:textAlignment w:val="auto"/>
            </w:pPr>
            <w:bookmarkStart w:id="603" w:name="_Ref220618015"/>
            <w:r>
              <w:t>Proposal 5: Support to associate more than one pairing ID in the same CSI-</w:t>
            </w:r>
            <w:proofErr w:type="spellStart"/>
            <w:r>
              <w:t>ReportConfig</w:t>
            </w:r>
            <w:proofErr w:type="spellEnd"/>
            <w:r>
              <w:t xml:space="preserve"> and the UE reports which one of them is used for a certain CSI report corresponding to this CSI-</w:t>
            </w:r>
            <w:proofErr w:type="spellStart"/>
            <w:r>
              <w:t>ReportConfig</w:t>
            </w:r>
            <w:proofErr w:type="spellEnd"/>
            <w:r>
              <w:t>.</w:t>
            </w:r>
            <w:bookmarkEnd w:id="603"/>
          </w:p>
          <w:p w14:paraId="5015C21B" w14:textId="77777777" w:rsidR="009B1258" w:rsidRDefault="009B1258">
            <w:pPr>
              <w:rPr>
                <w:color w:val="A5A5A5" w:themeColor="accent3"/>
              </w:rPr>
            </w:pPr>
          </w:p>
        </w:tc>
      </w:tr>
      <w:tr w:rsidR="009B1258" w14:paraId="43567803" w14:textId="77777777">
        <w:tc>
          <w:tcPr>
            <w:tcW w:w="1304" w:type="dxa"/>
          </w:tcPr>
          <w:p w14:paraId="2093809E" w14:textId="77777777" w:rsidR="009B1258" w:rsidRDefault="00D97B26">
            <w:pPr>
              <w:rPr>
                <w:b/>
                <w:bCs/>
              </w:rPr>
            </w:pPr>
            <w:r>
              <w:rPr>
                <w:b/>
                <w:bCs/>
              </w:rPr>
              <w:t>Panasonic</w:t>
            </w:r>
          </w:p>
        </w:tc>
        <w:tc>
          <w:tcPr>
            <w:tcW w:w="8046" w:type="dxa"/>
          </w:tcPr>
          <w:p w14:paraId="55B9FA0D" w14:textId="77777777" w:rsidR="009B1258" w:rsidRDefault="00D97B26">
            <w:r>
              <w:t>Proposal 1: At least for inference, new RRC parameter for CSI report configuration to distinguish CSI report of AI/ML-based report and non-AI/ML-based report.</w:t>
            </w:r>
          </w:p>
          <w:p w14:paraId="5ABA9798" w14:textId="77777777" w:rsidR="009B1258" w:rsidRDefault="00D97B26">
            <w:r>
              <w:t>Proposal 2: For inference configuration, the same ID as pairing ID for AI/ML-based CSI compression can be used.</w:t>
            </w:r>
          </w:p>
        </w:tc>
      </w:tr>
      <w:tr w:rsidR="009B1258" w14:paraId="757EAD50" w14:textId="77777777">
        <w:tc>
          <w:tcPr>
            <w:tcW w:w="1304" w:type="dxa"/>
          </w:tcPr>
          <w:p w14:paraId="6746E41A" w14:textId="77777777" w:rsidR="009B1258" w:rsidRDefault="00D97B26">
            <w:pPr>
              <w:rPr>
                <w:b/>
                <w:bCs/>
              </w:rPr>
            </w:pPr>
            <w:r>
              <w:rPr>
                <w:b/>
                <w:bCs/>
              </w:rPr>
              <w:t>OPPO</w:t>
            </w:r>
          </w:p>
        </w:tc>
        <w:tc>
          <w:tcPr>
            <w:tcW w:w="8046" w:type="dxa"/>
          </w:tcPr>
          <w:p w14:paraId="25A9B18F" w14:textId="77777777" w:rsidR="009B1258" w:rsidRDefault="00D97B26">
            <w:r>
              <w:t>Proposal 7: Support to indicate whether the CSI report is through AI/ML or legacy codebook, following options can be considered:</w:t>
            </w:r>
          </w:p>
          <w:p w14:paraId="7A0D74F1" w14:textId="77777777" w:rsidR="009B1258" w:rsidRDefault="00D97B26">
            <w:r>
              <w:t></w:t>
            </w:r>
            <w:r>
              <w:tab/>
              <w:t xml:space="preserve">Option 1: introduce new </w:t>
            </w:r>
            <w:proofErr w:type="spellStart"/>
            <w:r>
              <w:t>reportQuantity</w:t>
            </w:r>
            <w:proofErr w:type="spellEnd"/>
            <w:r>
              <w:t>, e.g., AI-PMI.</w:t>
            </w:r>
          </w:p>
          <w:p w14:paraId="714C3204" w14:textId="77777777" w:rsidR="009B1258" w:rsidRDefault="00D97B26">
            <w:r>
              <w:t></w:t>
            </w:r>
            <w:r>
              <w:tab/>
              <w:t xml:space="preserve">Option 2: introduce new </w:t>
            </w:r>
            <w:proofErr w:type="spellStart"/>
            <w:r>
              <w:t>codebookType</w:t>
            </w:r>
            <w:proofErr w:type="spellEnd"/>
            <w:r>
              <w:t>, e.g., codebookAI-r20</w:t>
            </w:r>
          </w:p>
          <w:p w14:paraId="1327B606" w14:textId="77777777" w:rsidR="009B1258" w:rsidRDefault="00D97B26">
            <w:r>
              <w:t></w:t>
            </w:r>
            <w:r>
              <w:tab/>
              <w:t xml:space="preserve">Option 3: introduce a new field, e.g., AI-r20, instead of within </w:t>
            </w:r>
            <w:proofErr w:type="spellStart"/>
            <w:r>
              <w:t>codebookType</w:t>
            </w:r>
            <w:proofErr w:type="spellEnd"/>
            <w:r>
              <w:t xml:space="preserve"> field.</w:t>
            </w:r>
          </w:p>
        </w:tc>
      </w:tr>
      <w:tr w:rsidR="009B1258" w14:paraId="7EF8BDEE" w14:textId="77777777">
        <w:tc>
          <w:tcPr>
            <w:tcW w:w="1304" w:type="dxa"/>
          </w:tcPr>
          <w:p w14:paraId="17CBCB8E" w14:textId="77777777" w:rsidR="009B1258" w:rsidRDefault="00D97B26">
            <w:pPr>
              <w:rPr>
                <w:b/>
                <w:bCs/>
              </w:rPr>
            </w:pPr>
            <w:r>
              <w:rPr>
                <w:b/>
                <w:bCs/>
              </w:rPr>
              <w:t>Tejas Networks</w:t>
            </w:r>
          </w:p>
        </w:tc>
        <w:tc>
          <w:tcPr>
            <w:tcW w:w="8046" w:type="dxa"/>
          </w:tcPr>
          <w:p w14:paraId="004CB2DF" w14:textId="77777777" w:rsidR="009B1258" w:rsidRDefault="00D97B26">
            <w:pPr>
              <w:spacing w:after="0" w:line="300" w:lineRule="atLeast"/>
              <w:rPr>
                <w:rFonts w:eastAsia="Times New Roman"/>
                <w:b/>
                <w:bCs/>
                <w:sz w:val="24"/>
                <w:szCs w:val="24"/>
                <w:lang w:val="en-US"/>
              </w:rPr>
            </w:pPr>
            <w:r>
              <w:rPr>
                <w:rFonts w:eastAsiaTheme="minorEastAsia"/>
                <w:b/>
                <w:bCs/>
                <w:i/>
                <w:iCs/>
                <w:sz w:val="24"/>
                <w:szCs w:val="24"/>
                <w:lang w:val="en-US" w:eastAsia="zh-CN"/>
              </w:rPr>
              <w:t xml:space="preserve">Proposal 4: </w:t>
            </w:r>
            <w:r>
              <w:rPr>
                <w:rFonts w:eastAsia="Times New Roman"/>
                <w:b/>
                <w:bCs/>
                <w:sz w:val="24"/>
                <w:szCs w:val="24"/>
                <w:lang w:val="en-US"/>
              </w:rPr>
              <w:t xml:space="preserve">For CSI spatial and frequency-domain compression using AI/ML methods, the inference report configuration can extend the existing </w:t>
            </w:r>
            <w:proofErr w:type="spellStart"/>
            <w:r>
              <w:rPr>
                <w:rFonts w:eastAsia="Times New Roman"/>
                <w:b/>
                <w:bCs/>
                <w:sz w:val="24"/>
                <w:szCs w:val="24"/>
                <w:lang w:val="en-US"/>
              </w:rPr>
              <w:lastRenderedPageBreak/>
              <w:t>CSIReportConfig</w:t>
            </w:r>
            <w:proofErr w:type="spellEnd"/>
            <w:r>
              <w:rPr>
                <w:rFonts w:eastAsia="Times New Roman"/>
                <w:b/>
                <w:bCs/>
                <w:sz w:val="24"/>
                <w:szCs w:val="24"/>
                <w:lang w:val="en-US"/>
              </w:rPr>
              <w:t xml:space="preserve"> by adding fields such as the model ID/pairing ID and relevant quantization parameters.</w:t>
            </w:r>
          </w:p>
          <w:p w14:paraId="1976D5E7" w14:textId="77777777" w:rsidR="009B1258" w:rsidRDefault="009B1258">
            <w:pPr>
              <w:rPr>
                <w:lang w:val="en-US"/>
              </w:rPr>
            </w:pPr>
          </w:p>
        </w:tc>
      </w:tr>
      <w:tr w:rsidR="009B1258" w14:paraId="6DF3F58D" w14:textId="77777777">
        <w:tc>
          <w:tcPr>
            <w:tcW w:w="1304" w:type="dxa"/>
          </w:tcPr>
          <w:p w14:paraId="279B58D1" w14:textId="77777777" w:rsidR="009B1258" w:rsidRDefault="00D97B26">
            <w:pPr>
              <w:rPr>
                <w:b/>
                <w:bCs/>
                <w:color w:val="A5A5A5" w:themeColor="accent3"/>
              </w:rPr>
            </w:pPr>
            <w:r>
              <w:rPr>
                <w:b/>
                <w:bCs/>
              </w:rPr>
              <w:lastRenderedPageBreak/>
              <w:t>Nokia</w:t>
            </w:r>
          </w:p>
        </w:tc>
        <w:tc>
          <w:tcPr>
            <w:tcW w:w="8046" w:type="dxa"/>
          </w:tcPr>
          <w:p w14:paraId="0DAB11A3" w14:textId="77777777" w:rsidR="009B1258" w:rsidRDefault="00D97B26">
            <w:pPr>
              <w:pStyle w:val="Caption"/>
              <w:spacing w:after="0"/>
              <w:jc w:val="both"/>
              <w:rPr>
                <w:b w:val="0"/>
                <w:bCs w:val="0"/>
              </w:rPr>
            </w:pPr>
            <w:r>
              <w:rPr>
                <w:b w:val="0"/>
                <w:bCs w:val="0"/>
              </w:rPr>
              <w:t>Proposal 1</w:t>
            </w:r>
            <w:r>
              <w:rPr>
                <w:rFonts w:hint="eastAsia"/>
                <w:b w:val="0"/>
                <w:bCs w:val="0"/>
              </w:rPr>
              <w:t xml:space="preserve">: </w:t>
            </w:r>
            <w:r>
              <w:rPr>
                <w:b w:val="0"/>
                <w:bCs w:val="0"/>
              </w:rPr>
              <w:t>Include at least the following parameters as part of the inference configuration of AI/ML-based CSI compression via two-sided models:</w:t>
            </w:r>
          </w:p>
          <w:p w14:paraId="76D0472B" w14:textId="77777777" w:rsidR="009B1258" w:rsidRDefault="00D97B26">
            <w:pPr>
              <w:pStyle w:val="ListParagraph"/>
              <w:numPr>
                <w:ilvl w:val="0"/>
                <w:numId w:val="137"/>
              </w:numPr>
              <w:suppressAutoHyphens w:val="0"/>
              <w:spacing w:after="0" w:line="276" w:lineRule="auto"/>
            </w:pPr>
            <w:r>
              <w:t xml:space="preserve">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F473C3A" w14:textId="77777777" w:rsidR="009B1258" w:rsidRDefault="00D97B26">
            <w:pPr>
              <w:pStyle w:val="ListParagraph"/>
              <w:numPr>
                <w:ilvl w:val="0"/>
                <w:numId w:val="137"/>
              </w:numPr>
              <w:suppressAutoHyphens w:val="0"/>
              <w:spacing w:after="0" w:line="276" w:lineRule="auto"/>
            </w:pPr>
            <w:r>
              <w:t>The codebook parameter combination</w:t>
            </w:r>
          </w:p>
          <w:p w14:paraId="5ADE3D6F" w14:textId="77777777" w:rsidR="009B1258" w:rsidRDefault="00D97B26">
            <w:pPr>
              <w:pStyle w:val="ListParagraph"/>
              <w:numPr>
                <w:ilvl w:val="0"/>
                <w:numId w:val="137"/>
              </w:numPr>
              <w:suppressAutoHyphens w:val="0"/>
              <w:spacing w:after="0" w:line="276" w:lineRule="auto"/>
            </w:pPr>
            <w:r>
              <w:t>The rank restriction</w:t>
            </w:r>
          </w:p>
          <w:p w14:paraId="1AE7A64A" w14:textId="77777777" w:rsidR="009B1258" w:rsidRDefault="00D97B26">
            <w:pPr>
              <w:pStyle w:val="ListParagraph"/>
              <w:numPr>
                <w:ilvl w:val="0"/>
                <w:numId w:val="137"/>
              </w:numPr>
              <w:suppressAutoHyphens w:val="0"/>
              <w:spacing w:after="0" w:line="276" w:lineRule="auto"/>
            </w:pPr>
            <w:r>
              <w:t>Codebook subset restriction (CBSR) configuration</w:t>
            </w:r>
          </w:p>
          <w:p w14:paraId="43E32BFD" w14:textId="77777777" w:rsidR="009B1258" w:rsidRDefault="00D97B26">
            <w:pPr>
              <w:pStyle w:val="ListParagraph"/>
              <w:numPr>
                <w:ilvl w:val="0"/>
                <w:numId w:val="137"/>
              </w:numPr>
              <w:suppressAutoHyphens w:val="0"/>
              <w:spacing w:after="0" w:line="276" w:lineRule="auto"/>
            </w:pPr>
            <w:r>
              <w:t>A single pairing ID</w:t>
            </w:r>
          </w:p>
          <w:p w14:paraId="7D1B7135" w14:textId="77777777" w:rsidR="009B1258" w:rsidRDefault="009B1258">
            <w:pPr>
              <w:rPr>
                <w:color w:val="A5A5A5" w:themeColor="accent3"/>
              </w:rPr>
            </w:pPr>
          </w:p>
          <w:p w14:paraId="20D2F877" w14:textId="77777777" w:rsidR="009B1258" w:rsidRDefault="00D97B26">
            <w:r>
              <w:t>Proposal 2</w:t>
            </w:r>
            <w:r>
              <w:rPr>
                <w:rFonts w:hint="eastAsia"/>
              </w:rPr>
              <w:t>:</w:t>
            </w:r>
            <w:r>
              <w:t xml:space="preserve"> Use the supported combined antenna port configurations from the Rel-16 and Rel-19 </w:t>
            </w:r>
            <w:proofErr w:type="spellStart"/>
            <w:r>
              <w:t>eTypeII</w:t>
            </w:r>
            <w:proofErr w:type="spellEnd"/>
            <w:r>
              <w:t xml:space="preserve"> codebooks as a starting point for discussing the port configurations to support for AI/ML-based CSI compression.</w:t>
            </w:r>
          </w:p>
          <w:p w14:paraId="5892AA98" w14:textId="77777777" w:rsidR="009B1258" w:rsidRDefault="00D97B26">
            <w:r>
              <w:t>Proposal 3: AI/ML-based CSI compression supports ranks 1-4.</w:t>
            </w:r>
          </w:p>
          <w:p w14:paraId="0DA7805C" w14:textId="77777777" w:rsidR="009B1258" w:rsidRDefault="009B1258">
            <w:pPr>
              <w:rPr>
                <w:color w:val="A5A5A5" w:themeColor="accent3"/>
              </w:rPr>
            </w:pPr>
          </w:p>
        </w:tc>
      </w:tr>
      <w:tr w:rsidR="009B1258" w14:paraId="1FAC4493" w14:textId="77777777">
        <w:tc>
          <w:tcPr>
            <w:tcW w:w="1304" w:type="dxa"/>
          </w:tcPr>
          <w:p w14:paraId="432021E7" w14:textId="77777777" w:rsidR="009B1258" w:rsidRDefault="00D97B26">
            <w:pPr>
              <w:rPr>
                <w:b/>
                <w:bCs/>
              </w:rPr>
            </w:pPr>
            <w:r>
              <w:rPr>
                <w:b/>
                <w:bCs/>
              </w:rPr>
              <w:t>Apple</w:t>
            </w:r>
          </w:p>
        </w:tc>
        <w:tc>
          <w:tcPr>
            <w:tcW w:w="8046" w:type="dxa"/>
          </w:tcPr>
          <w:p w14:paraId="42C1622D" w14:textId="77777777" w:rsidR="009B1258" w:rsidRDefault="00D97B26">
            <w:r>
              <w:t xml:space="preserve">Proposal 5: For AI based CSI compression inference configuration, a paring ID should be configured to identify the matching CSI generation and CSI reconstruction model. Several </w:t>
            </w:r>
            <w:proofErr w:type="spellStart"/>
            <w:r>
              <w:t>signaling</w:t>
            </w:r>
            <w:proofErr w:type="spellEnd"/>
            <w:r>
              <w:t xml:space="preserve"> options can be considered: </w:t>
            </w:r>
          </w:p>
          <w:p w14:paraId="0FE02839" w14:textId="77777777" w:rsidR="009B1258" w:rsidRDefault="00D97B26">
            <w:r>
              <w:t>•</w:t>
            </w:r>
            <w:r>
              <w:tab/>
              <w:t xml:space="preserve">Alt 1: Pairing ID is configured together with </w:t>
            </w:r>
            <w:proofErr w:type="spellStart"/>
            <w:r>
              <w:t>resourceForChannelMeasurement</w:t>
            </w:r>
            <w:proofErr w:type="spellEnd"/>
            <w:r>
              <w:t xml:space="preserve">.  </w:t>
            </w:r>
          </w:p>
          <w:p w14:paraId="2573DE50" w14:textId="77777777" w:rsidR="009B1258" w:rsidRDefault="00D97B26">
            <w:r>
              <w:t>•</w:t>
            </w:r>
            <w:r>
              <w:tab/>
              <w:t xml:space="preserve">Alt 2: Pairing ID is included within </w:t>
            </w:r>
            <w:proofErr w:type="spellStart"/>
            <w:r>
              <w:t>codebookConfig</w:t>
            </w:r>
            <w:proofErr w:type="spellEnd"/>
            <w:r>
              <w:t>.</w:t>
            </w:r>
          </w:p>
          <w:p w14:paraId="6924611A" w14:textId="77777777" w:rsidR="009B1258" w:rsidRDefault="00D97B26">
            <w:r>
              <w:t>•</w:t>
            </w:r>
            <w:r>
              <w:tab/>
              <w:t xml:space="preserve">Alt 3: Pairing ID is associated directly with </w:t>
            </w:r>
            <w:proofErr w:type="spellStart"/>
            <w:r>
              <w:t>reportQuantity</w:t>
            </w:r>
            <w:proofErr w:type="spellEnd"/>
            <w:r>
              <w:t>.</w:t>
            </w:r>
          </w:p>
          <w:p w14:paraId="33AE0B92" w14:textId="77777777" w:rsidR="009B1258" w:rsidRDefault="00D97B26">
            <w:r>
              <w:t>•</w:t>
            </w:r>
            <w:r>
              <w:tab/>
              <w:t>Alt 4: Pairing ID is introduced as a separate field within CSI-</w:t>
            </w:r>
            <w:proofErr w:type="spellStart"/>
            <w:r>
              <w:t>reportConfig</w:t>
            </w:r>
            <w:proofErr w:type="spellEnd"/>
            <w:r>
              <w:t>.</w:t>
            </w:r>
          </w:p>
          <w:p w14:paraId="36FEB3CF" w14:textId="77777777" w:rsidR="009B1258" w:rsidRDefault="00D97B26">
            <w:r>
              <w:t xml:space="preserve">Proposal 6: For AI based CSI compression inference configuration, introduce a new report quantity </w:t>
            </w:r>
            <w:proofErr w:type="spellStart"/>
            <w:r>
              <w:t>aiPMI</w:t>
            </w:r>
            <w:proofErr w:type="spellEnd"/>
            <w:r>
              <w:t xml:space="preserve">, to distinguish PMI feedback using legacy codebook.  </w:t>
            </w:r>
          </w:p>
          <w:p w14:paraId="6444E8E2" w14:textId="77777777" w:rsidR="009B1258" w:rsidRDefault="00D97B26">
            <w:r>
              <w:t>Proposal 7: For AI based CSI compression inference configuration, introduce a new IE (e.g., AI-</w:t>
            </w:r>
            <w:proofErr w:type="spellStart"/>
            <w:r>
              <w:t>CSICompressionConfig</w:t>
            </w:r>
            <w:proofErr w:type="spellEnd"/>
            <w:r>
              <w:t xml:space="preserve"> or CodebookConfig-r20) to consolidate configuration parameters relevant to AI based CSI compression. The IE minimum contains rank restriction parameters.</w:t>
            </w:r>
          </w:p>
          <w:p w14:paraId="42A71A64" w14:textId="77777777" w:rsidR="009B1258" w:rsidRDefault="009B1258">
            <w:pPr>
              <w:pStyle w:val="NormalWeb"/>
              <w:numPr>
                <w:ilvl w:val="0"/>
                <w:numId w:val="67"/>
              </w:numPr>
              <w:suppressAutoHyphens w:val="0"/>
              <w:spacing w:before="100" w:after="100"/>
            </w:pPr>
          </w:p>
        </w:tc>
      </w:tr>
      <w:tr w:rsidR="009B1258" w14:paraId="712D5B83" w14:textId="77777777">
        <w:tc>
          <w:tcPr>
            <w:tcW w:w="1304" w:type="dxa"/>
          </w:tcPr>
          <w:p w14:paraId="2ECF7180" w14:textId="77777777" w:rsidR="009B1258" w:rsidRDefault="00D97B26">
            <w:pPr>
              <w:rPr>
                <w:b/>
                <w:bCs/>
              </w:rPr>
            </w:pPr>
            <w:r>
              <w:rPr>
                <w:b/>
                <w:bCs/>
              </w:rPr>
              <w:t>NEC</w:t>
            </w:r>
          </w:p>
        </w:tc>
        <w:tc>
          <w:tcPr>
            <w:tcW w:w="8046" w:type="dxa"/>
          </w:tcPr>
          <w:p w14:paraId="67421AE2" w14:textId="77777777" w:rsidR="009B1258" w:rsidRDefault="00D97B26">
            <w:r>
              <w:t>Proposal 1: In CSI spatial/frequency compression, support inference report configuration reuse the CSI-</w:t>
            </w:r>
            <w:proofErr w:type="spellStart"/>
            <w:r>
              <w:t>ReportConfig</w:t>
            </w:r>
            <w:proofErr w:type="spellEnd"/>
            <w:r>
              <w:t xml:space="preserve"> with additional contents of model ID/ pairing ID and quantization parameters.</w:t>
            </w:r>
          </w:p>
          <w:p w14:paraId="6E0E32B4" w14:textId="77777777" w:rsidR="009B1258" w:rsidRDefault="00D97B26">
            <w:pPr>
              <w:pStyle w:val="1st-Proposal-YJ"/>
              <w:numPr>
                <w:ilvl w:val="0"/>
                <w:numId w:val="0"/>
              </w:numPr>
              <w:spacing w:before="120" w:after="120"/>
              <w:rPr>
                <w:rFonts w:eastAsia="SimSun"/>
                <w:kern w:val="0"/>
                <w:sz w:val="22"/>
                <w:szCs w:val="22"/>
                <w:lang w:val="en-GB"/>
              </w:rPr>
            </w:pPr>
            <w:r>
              <w:rPr>
                <w:rFonts w:eastAsia="SimSun"/>
                <w:kern w:val="0"/>
                <w:sz w:val="22"/>
                <w:szCs w:val="22"/>
                <w:lang w:val="en-GB"/>
              </w:rPr>
              <w:t>Proposal 2In CSI spatial/frequency compression, the following options can be considered to distinguish between AI/ML-based CSI report and non-AI/ML-based CSI report:</w:t>
            </w:r>
          </w:p>
          <w:p w14:paraId="31BC2518"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 xml:space="preserve">Option 1: introduce new </w:t>
            </w:r>
            <w:proofErr w:type="spellStart"/>
            <w:r>
              <w:rPr>
                <w:rFonts w:eastAsia="SimSun"/>
                <w:kern w:val="0"/>
                <w:sz w:val="22"/>
                <w:szCs w:val="22"/>
                <w:lang w:val="en-GB"/>
              </w:rPr>
              <w:t>reportQuantity</w:t>
            </w:r>
            <w:proofErr w:type="spellEnd"/>
            <w:r>
              <w:rPr>
                <w:rFonts w:eastAsia="SimSun"/>
                <w:kern w:val="0"/>
                <w:sz w:val="22"/>
                <w:szCs w:val="22"/>
                <w:lang w:val="en-GB"/>
              </w:rPr>
              <w:t xml:space="preserve"> for compressed PMI in CSI-</w:t>
            </w:r>
            <w:proofErr w:type="spellStart"/>
            <w:r>
              <w:rPr>
                <w:rFonts w:eastAsia="SimSun"/>
                <w:kern w:val="0"/>
                <w:sz w:val="22"/>
                <w:szCs w:val="22"/>
                <w:lang w:val="en-GB"/>
              </w:rPr>
              <w:t>ReportConfig</w:t>
            </w:r>
            <w:proofErr w:type="spellEnd"/>
            <w:r>
              <w:rPr>
                <w:rFonts w:eastAsia="SimSun"/>
                <w:kern w:val="0"/>
                <w:sz w:val="22"/>
                <w:szCs w:val="22"/>
                <w:lang w:val="en-GB"/>
              </w:rPr>
              <w:t>.</w:t>
            </w:r>
          </w:p>
          <w:p w14:paraId="19E7CD62" w14:textId="77777777" w:rsidR="009B1258" w:rsidRDefault="00D97B26">
            <w:pPr>
              <w:pStyle w:val="1st-Proposal-YJ"/>
              <w:numPr>
                <w:ilvl w:val="0"/>
                <w:numId w:val="138"/>
              </w:numPr>
              <w:spacing w:before="120" w:after="120"/>
              <w:rPr>
                <w:rFonts w:eastAsia="SimSun"/>
                <w:kern w:val="0"/>
                <w:sz w:val="22"/>
                <w:szCs w:val="22"/>
                <w:lang w:val="en-GB"/>
              </w:rPr>
            </w:pPr>
            <w:r>
              <w:rPr>
                <w:rFonts w:eastAsia="SimSun"/>
                <w:kern w:val="0"/>
                <w:sz w:val="22"/>
                <w:szCs w:val="22"/>
                <w:lang w:val="en-GB"/>
              </w:rPr>
              <w:t>Option 2: pairing ID (if it is regarded as a mandatory configuration).</w:t>
            </w:r>
          </w:p>
          <w:p w14:paraId="6CBEDCE6" w14:textId="77777777" w:rsidR="009B1258" w:rsidRDefault="009B1258"/>
        </w:tc>
      </w:tr>
      <w:tr w:rsidR="009B1258" w14:paraId="191A8DB3" w14:textId="77777777">
        <w:tc>
          <w:tcPr>
            <w:tcW w:w="1304" w:type="dxa"/>
          </w:tcPr>
          <w:p w14:paraId="741CA972" w14:textId="77777777" w:rsidR="009B1258" w:rsidRDefault="00D97B26">
            <w:pPr>
              <w:rPr>
                <w:b/>
                <w:bCs/>
              </w:rPr>
            </w:pPr>
            <w:proofErr w:type="spellStart"/>
            <w:r>
              <w:rPr>
                <w:b/>
                <w:bCs/>
              </w:rPr>
              <w:lastRenderedPageBreak/>
              <w:t>Transsion</w:t>
            </w:r>
            <w:proofErr w:type="spellEnd"/>
            <w:r>
              <w:rPr>
                <w:b/>
                <w:bCs/>
              </w:rPr>
              <w:t xml:space="preserve"> Holdings</w:t>
            </w:r>
          </w:p>
        </w:tc>
        <w:tc>
          <w:tcPr>
            <w:tcW w:w="8046" w:type="dxa"/>
          </w:tcPr>
          <w:p w14:paraId="0A9D7A2C" w14:textId="77777777" w:rsidR="009B1258" w:rsidRDefault="00D97B26">
            <w:r>
              <w:t>Proposal 1: The following potential spec impacts related to CSI report configuration of CSI compression should be considered:</w:t>
            </w:r>
          </w:p>
          <w:p w14:paraId="566491EC" w14:textId="77777777" w:rsidR="009B1258" w:rsidRDefault="00D97B26">
            <w:r>
              <w:t>•</w:t>
            </w:r>
            <w:r>
              <w:tab/>
            </w:r>
            <w:proofErr w:type="spellStart"/>
            <w:r>
              <w:t>Signaling</w:t>
            </w:r>
            <w:proofErr w:type="spellEnd"/>
            <w:r>
              <w:t xml:space="preserve"> to trigger the AI/ML model CSI compression</w:t>
            </w:r>
          </w:p>
          <w:p w14:paraId="6B3EDD74" w14:textId="77777777" w:rsidR="009B1258" w:rsidRDefault="00D97B26">
            <w:r>
              <w:t>•</w:t>
            </w:r>
            <w:r>
              <w:tab/>
              <w:t>Pairing between CSI generation model and CSI reconstruction model</w:t>
            </w:r>
          </w:p>
          <w:p w14:paraId="65C2995C" w14:textId="77777777" w:rsidR="009B1258" w:rsidRDefault="00D97B26">
            <w:r>
              <w:t>•</w:t>
            </w:r>
            <w:r>
              <w:tab/>
              <w:t>Indicate the CSI feedback payload</w:t>
            </w:r>
          </w:p>
          <w:p w14:paraId="75823FC0" w14:textId="77777777" w:rsidR="009B1258" w:rsidRDefault="00D97B26">
            <w:r>
              <w:t>•</w:t>
            </w:r>
            <w:r>
              <w:tab/>
              <w:t>CSI-RS resource configuration</w:t>
            </w:r>
          </w:p>
          <w:p w14:paraId="20D4A715" w14:textId="77777777" w:rsidR="009B1258" w:rsidRDefault="00D97B26">
            <w:r>
              <w:t>•</w:t>
            </w:r>
            <w:r>
              <w:tab/>
              <w:t>CSI reporting configuration</w:t>
            </w:r>
          </w:p>
        </w:tc>
      </w:tr>
      <w:tr w:rsidR="009B1258" w14:paraId="6C678A06" w14:textId="77777777">
        <w:tc>
          <w:tcPr>
            <w:tcW w:w="1304" w:type="dxa"/>
          </w:tcPr>
          <w:p w14:paraId="2ABAC0EE" w14:textId="77777777" w:rsidR="009B1258" w:rsidRDefault="00D97B26">
            <w:pPr>
              <w:rPr>
                <w:b/>
                <w:bCs/>
              </w:rPr>
            </w:pPr>
            <w:r>
              <w:rPr>
                <w:b/>
                <w:bCs/>
              </w:rPr>
              <w:t>CMCC</w:t>
            </w:r>
          </w:p>
        </w:tc>
        <w:tc>
          <w:tcPr>
            <w:tcW w:w="8046" w:type="dxa"/>
          </w:tcPr>
          <w:p w14:paraId="59882714" w14:textId="77777777" w:rsidR="009B1258" w:rsidRDefault="00D97B26">
            <w:r>
              <w:t>Proposal 1: In addition to up to 32 ports CSI, 48, 64, 128 ports CSI should also be supported in AI/ML based CSI compression.</w:t>
            </w:r>
          </w:p>
          <w:p w14:paraId="57500215" w14:textId="77777777" w:rsidR="009B1258" w:rsidRDefault="00D97B26">
            <w:r>
              <w:t>Proposal 2: For up to 32 ports CSI, only one CSI-RS resource can be configured for one CSI report configuration, each CSI-RS resource is configured with up to 32 ports.</w:t>
            </w:r>
          </w:p>
          <w:p w14:paraId="336CB4F9" w14:textId="77777777" w:rsidR="009B1258" w:rsidRDefault="00D97B26">
            <w:r>
              <w:t>Proposal 3: For 48, 64 and 128 ports CSI, up to 4 CSI-RS resources can be configured for one CSI report configuration, each CSI-RS resource is configured with up to 32 ports, and these CSI-RS resources are aggregated to form up to 128 CSI ports.</w:t>
            </w:r>
          </w:p>
        </w:tc>
      </w:tr>
      <w:tr w:rsidR="009B1258" w14:paraId="78076765" w14:textId="77777777">
        <w:tc>
          <w:tcPr>
            <w:tcW w:w="1304" w:type="dxa"/>
          </w:tcPr>
          <w:p w14:paraId="5B26F2A7" w14:textId="77777777" w:rsidR="009B1258" w:rsidRDefault="00D97B26">
            <w:pPr>
              <w:rPr>
                <w:b/>
                <w:bCs/>
              </w:rPr>
            </w:pPr>
            <w:r>
              <w:rPr>
                <w:b/>
                <w:bCs/>
              </w:rPr>
              <w:t>MTK</w:t>
            </w:r>
          </w:p>
        </w:tc>
        <w:tc>
          <w:tcPr>
            <w:tcW w:w="8046" w:type="dxa"/>
          </w:tcPr>
          <w:p w14:paraId="0037CEDB" w14:textId="77777777" w:rsidR="009B1258" w:rsidRDefault="00D97B26">
            <w:r>
              <w:t>Proposal 16.</w:t>
            </w:r>
            <w:r>
              <w:tab/>
              <w:t>For identifying an AI/ML CSI report via two-sided inference support introducing a new report quantity, i.e., Alt 2.</w:t>
            </w:r>
          </w:p>
        </w:tc>
      </w:tr>
      <w:tr w:rsidR="009B1258" w14:paraId="3A56E4D4" w14:textId="77777777">
        <w:tc>
          <w:tcPr>
            <w:tcW w:w="1304" w:type="dxa"/>
          </w:tcPr>
          <w:p w14:paraId="4F16849A" w14:textId="77777777" w:rsidR="009B1258" w:rsidRDefault="00D97B26">
            <w:pPr>
              <w:rPr>
                <w:b/>
                <w:bCs/>
                <w:color w:val="A5A5A5" w:themeColor="accent3"/>
              </w:rPr>
            </w:pPr>
            <w:r>
              <w:rPr>
                <w:b/>
                <w:bCs/>
              </w:rPr>
              <w:t>China Telecom</w:t>
            </w:r>
          </w:p>
        </w:tc>
        <w:tc>
          <w:tcPr>
            <w:tcW w:w="8046" w:type="dxa"/>
          </w:tcPr>
          <w:p w14:paraId="2DE9FA5D" w14:textId="77777777" w:rsidR="009B1258" w:rsidRDefault="00D97B26">
            <w:pPr>
              <w:rPr>
                <w:b/>
                <w:bCs/>
                <w:i/>
                <w:iCs/>
                <w:lang w:eastAsia="zh-CN"/>
              </w:rPr>
            </w:pPr>
            <w:r>
              <w:rPr>
                <w:rFonts w:hint="eastAsia"/>
                <w:b/>
                <w:bCs/>
                <w:i/>
                <w:iCs/>
                <w:lang w:eastAsia="zh-CN"/>
              </w:rPr>
              <w:t>Proposal</w:t>
            </w:r>
            <w:r>
              <w:rPr>
                <w:b/>
                <w:bCs/>
                <w:i/>
                <w:iCs/>
                <w:lang w:eastAsia="zh-CN"/>
              </w:rPr>
              <w:t xml:space="preserve"> 4</w:t>
            </w:r>
            <w:r>
              <w:rPr>
                <w:rFonts w:hint="eastAsia"/>
                <w:b/>
                <w:bCs/>
                <w:i/>
                <w:iCs/>
                <w:lang w:eastAsia="zh-CN"/>
              </w:rPr>
              <w:t>:</w:t>
            </w:r>
            <w:r>
              <w:t xml:space="preserve"> </w:t>
            </w:r>
            <w:r>
              <w:rPr>
                <w:b/>
                <w:bCs/>
                <w:i/>
                <w:iCs/>
                <w:lang w:eastAsia="zh-CN"/>
              </w:rPr>
              <w:t>Define the Pairing ID as an optional parameter in CSI-</w:t>
            </w:r>
            <w:proofErr w:type="spellStart"/>
            <w:r>
              <w:rPr>
                <w:b/>
                <w:bCs/>
                <w:i/>
                <w:iCs/>
                <w:lang w:eastAsia="zh-CN"/>
              </w:rPr>
              <w:t>ReportConfig</w:t>
            </w:r>
            <w:proofErr w:type="spellEnd"/>
            <w:r>
              <w:rPr>
                <w:b/>
                <w:bCs/>
                <w:i/>
                <w:iCs/>
                <w:lang w:eastAsia="zh-CN"/>
              </w:rPr>
              <w:t>, and specify that when the Pairing ID is absent, the UE performs general data collection (e.g., raw channel data) by default.</w:t>
            </w:r>
          </w:p>
          <w:p w14:paraId="04368347" w14:textId="77777777" w:rsidR="009B1258" w:rsidRDefault="009B1258">
            <w:pPr>
              <w:rPr>
                <w:rFonts w:eastAsia="SimSun"/>
                <w:color w:val="A5A5A5" w:themeColor="accent3"/>
                <w:u w:val="single"/>
                <w:lang w:eastAsia="zh-CN"/>
              </w:rPr>
            </w:pPr>
          </w:p>
        </w:tc>
      </w:tr>
      <w:tr w:rsidR="009B1258" w14:paraId="5B209789" w14:textId="77777777">
        <w:tc>
          <w:tcPr>
            <w:tcW w:w="1304" w:type="dxa"/>
          </w:tcPr>
          <w:p w14:paraId="32956F09" w14:textId="77777777" w:rsidR="009B1258" w:rsidRDefault="00D97B26">
            <w:pPr>
              <w:rPr>
                <w:b/>
                <w:bCs/>
              </w:rPr>
            </w:pPr>
            <w:r>
              <w:rPr>
                <w:b/>
                <w:bCs/>
              </w:rPr>
              <w:t>Fraunhofer</w:t>
            </w:r>
          </w:p>
        </w:tc>
        <w:tc>
          <w:tcPr>
            <w:tcW w:w="8046" w:type="dxa"/>
          </w:tcPr>
          <w:p w14:paraId="29D173D4" w14:textId="77777777" w:rsidR="009B1258" w:rsidRDefault="00D97B26">
            <w:pPr>
              <w:pStyle w:val="Proposal2"/>
            </w:pPr>
            <w:r>
              <w:t>Proposal 4: In CSI-</w:t>
            </w:r>
            <w:proofErr w:type="spellStart"/>
            <w:r>
              <w:t>ReportConfig</w:t>
            </w:r>
            <w:proofErr w:type="spellEnd"/>
            <w:r>
              <w:t xml:space="preserve"> for AI/ML CSI compression, include at least: (</w:t>
            </w:r>
            <w:proofErr w:type="spellStart"/>
            <w:r>
              <w:t>i</w:t>
            </w:r>
            <w:proofErr w:type="spellEnd"/>
            <w:r>
              <w:t xml:space="preserve">) pairing/model ID, (ii) explicit AI indication (new </w:t>
            </w:r>
            <w:proofErr w:type="spellStart"/>
            <w:r>
              <w:t>reportQuantity</w:t>
            </w:r>
            <w:proofErr w:type="spellEnd"/>
            <w:r>
              <w:t>), (iii) Tx ports/</w:t>
            </w:r>
            <w:proofErr w:type="spellStart"/>
            <w:r>
              <w:t>subbands</w:t>
            </w:r>
            <w:proofErr w:type="spellEnd"/>
            <w:r>
              <w:t>/payload size, (iv) CMR/IMR resources, (v) rank restriction and CBSR-related parameters, (vi) UCI omission/multiplexing related parameters.</w:t>
            </w:r>
          </w:p>
          <w:p w14:paraId="63555166" w14:textId="77777777" w:rsidR="009B1258" w:rsidRDefault="009B1258">
            <w:pPr>
              <w:rPr>
                <w:b/>
                <w:bCs/>
                <w:i/>
                <w:iCs/>
                <w:lang w:val="en-US" w:eastAsia="zh-CN"/>
              </w:rPr>
            </w:pPr>
          </w:p>
        </w:tc>
      </w:tr>
    </w:tbl>
    <w:p w14:paraId="0C6248AD" w14:textId="77777777" w:rsidR="009B1258" w:rsidRDefault="009B1258"/>
    <w:p w14:paraId="318AC986" w14:textId="77777777" w:rsidR="009B1258" w:rsidRDefault="00D97B26">
      <w:pPr>
        <w:pStyle w:val="Heading2"/>
        <w:numPr>
          <w:ilvl w:val="1"/>
          <w:numId w:val="25"/>
        </w:numPr>
      </w:pPr>
      <w:r>
        <w:t>Discussion</w:t>
      </w:r>
    </w:p>
    <w:p w14:paraId="3461E7C2" w14:textId="77777777" w:rsidR="009B1258" w:rsidRDefault="00D97B26">
      <w:r>
        <w:t xml:space="preserve">Companies’ proposals are </w:t>
      </w:r>
      <w:proofErr w:type="gramStart"/>
      <w:r>
        <w:t>similar to</w:t>
      </w:r>
      <w:proofErr w:type="gramEnd"/>
      <w:r>
        <w:t xml:space="preserve"> the previous two meetings. A bunch of necessary RRC configurations are proposed and listed as follows. The controversial parts are highlighted in yellow and cyan. The </w:t>
      </w:r>
      <w:proofErr w:type="spellStart"/>
      <w:r>
        <w:t>gNB</w:t>
      </w:r>
      <w:proofErr w:type="spellEnd"/>
      <w:r>
        <w:t xml:space="preserve"> antenna port configuration given by the 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w:t>
      </w:r>
    </w:p>
    <w:p w14:paraId="2B04BB4B" w14:textId="77777777" w:rsidR="009B1258" w:rsidRDefault="00D97B26">
      <w:pPr>
        <w:pStyle w:val="ListParagraph"/>
        <w:numPr>
          <w:ilvl w:val="0"/>
          <w:numId w:val="137"/>
        </w:numPr>
        <w:suppressAutoHyphens w:val="0"/>
        <w:spacing w:after="0" w:line="276" w:lineRule="auto"/>
      </w:pPr>
      <w:r>
        <w:t>The codebook parameter combination</w:t>
      </w:r>
    </w:p>
    <w:p w14:paraId="6F920077" w14:textId="77777777" w:rsidR="009B1258" w:rsidRDefault="00D97B26">
      <w:pPr>
        <w:pStyle w:val="ListParagraph"/>
        <w:numPr>
          <w:ilvl w:val="0"/>
          <w:numId w:val="137"/>
        </w:numPr>
        <w:suppressAutoHyphens w:val="0"/>
        <w:spacing w:after="0" w:line="276" w:lineRule="auto"/>
      </w:pPr>
      <w:r>
        <w:t>The rank restriction</w:t>
      </w:r>
    </w:p>
    <w:p w14:paraId="4F28B55D" w14:textId="77777777" w:rsidR="009B1258" w:rsidRDefault="00D97B26">
      <w:pPr>
        <w:pStyle w:val="ListParagraph"/>
        <w:numPr>
          <w:ilvl w:val="0"/>
          <w:numId w:val="137"/>
        </w:numPr>
        <w:suppressAutoHyphens w:val="0"/>
        <w:spacing w:after="0" w:line="276" w:lineRule="auto"/>
      </w:pPr>
      <w:r>
        <w:t>Codebook subset restriction (CBSR) configuration</w:t>
      </w:r>
    </w:p>
    <w:p w14:paraId="67C28C6C" w14:textId="77777777" w:rsidR="009B1258" w:rsidRDefault="00D97B26">
      <w:pPr>
        <w:pStyle w:val="ListParagraph"/>
        <w:numPr>
          <w:ilvl w:val="0"/>
          <w:numId w:val="137"/>
        </w:numPr>
        <w:suppressAutoHyphens w:val="0"/>
        <w:spacing w:after="0" w:line="276" w:lineRule="auto"/>
      </w:pPr>
      <w:r>
        <w:t>Pairing ID (single or multiple)</w:t>
      </w:r>
    </w:p>
    <w:p w14:paraId="2D91EAB2" w14:textId="77777777" w:rsidR="009B1258" w:rsidRDefault="00D97B26">
      <w:pPr>
        <w:pStyle w:val="ListParagraph"/>
        <w:numPr>
          <w:ilvl w:val="0"/>
          <w:numId w:val="137"/>
        </w:numPr>
        <w:suppressAutoHyphens w:val="0"/>
        <w:spacing w:after="0" w:line="276" w:lineRule="auto"/>
      </w:pPr>
      <w:r>
        <w:t>Subband configurations</w:t>
      </w:r>
    </w:p>
    <w:p w14:paraId="51E571E0" w14:textId="77777777" w:rsidR="009B1258" w:rsidRDefault="00D97B26">
      <w:pPr>
        <w:pStyle w:val="ListParagraph"/>
        <w:numPr>
          <w:ilvl w:val="0"/>
          <w:numId w:val="137"/>
        </w:numPr>
        <w:suppressAutoHyphens w:val="0"/>
        <w:spacing w:after="0" w:line="276" w:lineRule="auto"/>
      </w:pPr>
      <w:r>
        <w:t>Report quantity (new or reusing legacy)</w:t>
      </w:r>
    </w:p>
    <w:p w14:paraId="6A4E7597" w14:textId="77777777" w:rsidR="009B1258" w:rsidRDefault="00D97B26">
      <w:pPr>
        <w:pStyle w:val="ListParagraph"/>
        <w:numPr>
          <w:ilvl w:val="0"/>
          <w:numId w:val="137"/>
        </w:numPr>
        <w:suppressAutoHyphens w:val="0"/>
        <w:spacing w:after="0" w:line="276" w:lineRule="auto"/>
      </w:pPr>
      <w:r>
        <w:lastRenderedPageBreak/>
        <w:t>New RRC parameter to distinguish from legacy codebook</w:t>
      </w:r>
    </w:p>
    <w:p w14:paraId="5F020C2D" w14:textId="77777777" w:rsidR="009B1258" w:rsidRDefault="00D97B26">
      <w:pPr>
        <w:pStyle w:val="ListParagraph"/>
        <w:numPr>
          <w:ilvl w:val="0"/>
          <w:numId w:val="137"/>
        </w:numPr>
        <w:suppressAutoHyphens w:val="0"/>
        <w:spacing w:after="0" w:line="276" w:lineRule="auto"/>
      </w:pPr>
      <w:r>
        <w:t>New codebook type</w:t>
      </w:r>
    </w:p>
    <w:p w14:paraId="6C9A10E2" w14:textId="77777777" w:rsidR="009B1258" w:rsidRDefault="009B1258">
      <w:pPr>
        <w:rPr>
          <w:b/>
          <w:bCs/>
          <w:u w:val="single"/>
        </w:rPr>
      </w:pPr>
    </w:p>
    <w:p w14:paraId="6D869593" w14:textId="77777777" w:rsidR="009B1258" w:rsidRDefault="00D97B26">
      <w:pPr>
        <w:rPr>
          <w:b/>
          <w:bCs/>
        </w:rPr>
      </w:pPr>
      <w:r>
        <w:rPr>
          <w:b/>
          <w:bCs/>
          <w:highlight w:val="yellow"/>
        </w:rPr>
        <w:t>FL note on distinguishing the ML CSI feedback from the legacy</w:t>
      </w:r>
    </w:p>
    <w:p w14:paraId="5F2522C2" w14:textId="77777777" w:rsidR="009B1258" w:rsidRDefault="00D97B26">
      <w:r>
        <w:t xml:space="preserve">The motivation of the yellow parts is to distinguish the CSI feedback via two-side model from the legacy. From FL perspective, the reason of having a new RRC parameter in R19 CSI prediction is that all other RRC parameters are the same as the R18 CSI prediction, thus a new indicator is needed. For R19 CSI prediction monitoring report, a new report quantity is needed because the SGCS is a new metric. However, for CSI feedback via two-sided model, the pairing ID is the unique parameter that does not exist in any CSI report before, thus it is sufficient to use pairing ID to represent the feature. </w:t>
      </w:r>
    </w:p>
    <w:p w14:paraId="2EB35E25" w14:textId="77777777" w:rsidR="009B1258" w:rsidRDefault="00D97B26">
      <w:r>
        <w:t>Based on the discussion in the last meeting, new report quantity seems to be popular. However, the CSI feedback of two-sided CSI is analogous to a new PMI codebook, where CSI report quantity is still CQI, RI, CRI and PMI. Having a new report quantity is misleading. After some discussion in the last meeting, it seems that more companies agreed to use pairing ID to distinguish from legacy CSI feedback schemes.</w:t>
      </w:r>
    </w:p>
    <w:p w14:paraId="322F79F9"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5.1a (distinguish with other CSI report, low priority)</w:t>
      </w:r>
    </w:p>
    <w:p w14:paraId="626718B3" w14:textId="77777777" w:rsidR="009B1258" w:rsidRDefault="00D97B26">
      <w:pPr>
        <w:rPr>
          <w:b/>
          <w:bCs/>
          <w:i/>
          <w:iCs/>
        </w:rPr>
      </w:pPr>
      <w:r>
        <w:rPr>
          <w:b/>
          <w:bCs/>
          <w:i/>
          <w:iCs/>
        </w:rPr>
        <w:t>Configuration of pairing ID is sufficient to distinguish the CSI feedback with two-sided model with other legacy CSI reports.</w:t>
      </w:r>
    </w:p>
    <w:tbl>
      <w:tblPr>
        <w:tblStyle w:val="TableGrid"/>
        <w:tblW w:w="0" w:type="auto"/>
        <w:tblLook w:val="04A0" w:firstRow="1" w:lastRow="0" w:firstColumn="1" w:lastColumn="0" w:noHBand="0" w:noVBand="1"/>
      </w:tblPr>
      <w:tblGrid>
        <w:gridCol w:w="1705"/>
        <w:gridCol w:w="7645"/>
      </w:tblGrid>
      <w:tr w:rsidR="009B1258" w14:paraId="0C0CA63F" w14:textId="77777777">
        <w:tc>
          <w:tcPr>
            <w:tcW w:w="1705" w:type="dxa"/>
          </w:tcPr>
          <w:p w14:paraId="282B83AA" w14:textId="77777777" w:rsidR="009B1258" w:rsidRDefault="00D97B26">
            <w:r>
              <w:t>Companies</w:t>
            </w:r>
          </w:p>
        </w:tc>
        <w:tc>
          <w:tcPr>
            <w:tcW w:w="7645" w:type="dxa"/>
          </w:tcPr>
          <w:p w14:paraId="2866D52B" w14:textId="77777777" w:rsidR="009B1258" w:rsidRDefault="00D97B26">
            <w:r>
              <w:t>views</w:t>
            </w:r>
          </w:p>
        </w:tc>
      </w:tr>
      <w:tr w:rsidR="009B1258" w14:paraId="14ACC914" w14:textId="77777777">
        <w:tc>
          <w:tcPr>
            <w:tcW w:w="1705" w:type="dxa"/>
          </w:tcPr>
          <w:p w14:paraId="5C526746" w14:textId="77777777" w:rsidR="009B1258" w:rsidRDefault="00D97B26">
            <w:r>
              <w:t>Samsung</w:t>
            </w:r>
          </w:p>
        </w:tc>
        <w:tc>
          <w:tcPr>
            <w:tcW w:w="7645" w:type="dxa"/>
          </w:tcPr>
          <w:p w14:paraId="6050BE98" w14:textId="77777777" w:rsidR="009B1258" w:rsidRDefault="00D97B26">
            <w:r>
              <w:t xml:space="preserve">Agree. </w:t>
            </w:r>
          </w:p>
        </w:tc>
      </w:tr>
      <w:tr w:rsidR="009B1258" w14:paraId="5EC372F3" w14:textId="77777777">
        <w:tc>
          <w:tcPr>
            <w:tcW w:w="1705" w:type="dxa"/>
          </w:tcPr>
          <w:p w14:paraId="43AAC168" w14:textId="77777777" w:rsidR="009B1258" w:rsidRDefault="00D97B26">
            <w:pPr>
              <w:rPr>
                <w:rFonts w:eastAsia="SimSun"/>
                <w:lang w:eastAsia="zh-CN"/>
              </w:rPr>
            </w:pPr>
            <w:r>
              <w:rPr>
                <w:rFonts w:eastAsia="SimSun" w:hint="eastAsia"/>
                <w:lang w:eastAsia="zh-CN"/>
              </w:rPr>
              <w:t>Fujitsu</w:t>
            </w:r>
          </w:p>
        </w:tc>
        <w:tc>
          <w:tcPr>
            <w:tcW w:w="7645" w:type="dxa"/>
          </w:tcPr>
          <w:p w14:paraId="08CA9504" w14:textId="77777777" w:rsidR="009B1258" w:rsidRDefault="00D97B26">
            <w:pPr>
              <w:rPr>
                <w:rFonts w:eastAsia="SimSun"/>
                <w:lang w:eastAsia="zh-CN"/>
              </w:rPr>
            </w:pPr>
            <w:r>
              <w:rPr>
                <w:rFonts w:eastAsia="SimSun" w:hint="eastAsia"/>
                <w:lang w:eastAsia="zh-CN"/>
              </w:rPr>
              <w:t>OK.</w:t>
            </w:r>
          </w:p>
        </w:tc>
      </w:tr>
      <w:tr w:rsidR="009B1258" w14:paraId="7E034ED5" w14:textId="77777777">
        <w:tc>
          <w:tcPr>
            <w:tcW w:w="1705" w:type="dxa"/>
          </w:tcPr>
          <w:p w14:paraId="0B1DAC79" w14:textId="77777777" w:rsidR="009B1258" w:rsidRDefault="00D97B26">
            <w:pPr>
              <w:rPr>
                <w:rFonts w:eastAsia="SimSun"/>
                <w:lang w:eastAsia="zh-CN"/>
              </w:rPr>
            </w:pPr>
            <w:r>
              <w:t>Apple</w:t>
            </w:r>
          </w:p>
        </w:tc>
        <w:tc>
          <w:tcPr>
            <w:tcW w:w="7645" w:type="dxa"/>
          </w:tcPr>
          <w:p w14:paraId="0C6E496B" w14:textId="77777777" w:rsidR="009B1258" w:rsidRDefault="00D97B26">
            <w:pPr>
              <w:rPr>
                <w:rFonts w:eastAsia="SimSun"/>
                <w:lang w:eastAsia="zh-CN"/>
              </w:rPr>
            </w:pPr>
            <w:r>
              <w:t>We are fine to move forward based on FL’s proposal.</w:t>
            </w:r>
          </w:p>
        </w:tc>
      </w:tr>
      <w:tr w:rsidR="009B1258" w14:paraId="31542E94" w14:textId="77777777">
        <w:tc>
          <w:tcPr>
            <w:tcW w:w="1705" w:type="dxa"/>
          </w:tcPr>
          <w:p w14:paraId="5FF42DB9" w14:textId="77777777" w:rsidR="009B1258" w:rsidRDefault="00D97B26">
            <w:r>
              <w:t xml:space="preserve">Huawei, </w:t>
            </w:r>
            <w:proofErr w:type="spellStart"/>
            <w:r>
              <w:t>HiSilicon</w:t>
            </w:r>
            <w:proofErr w:type="spellEnd"/>
          </w:p>
        </w:tc>
        <w:tc>
          <w:tcPr>
            <w:tcW w:w="7645" w:type="dxa"/>
          </w:tcPr>
          <w:p w14:paraId="358B0539" w14:textId="77777777" w:rsidR="009B1258" w:rsidRDefault="00D97B26">
            <w:r>
              <w:t>Support</w:t>
            </w:r>
          </w:p>
        </w:tc>
      </w:tr>
      <w:tr w:rsidR="009B1258" w14:paraId="1652847B" w14:textId="77777777">
        <w:tc>
          <w:tcPr>
            <w:tcW w:w="1705" w:type="dxa"/>
          </w:tcPr>
          <w:p w14:paraId="058BB990" w14:textId="77777777" w:rsidR="009B1258" w:rsidRDefault="00D97B26">
            <w:r>
              <w:t>MediaTek</w:t>
            </w:r>
          </w:p>
        </w:tc>
        <w:tc>
          <w:tcPr>
            <w:tcW w:w="7645" w:type="dxa"/>
          </w:tcPr>
          <w:p w14:paraId="5C5A7BF6" w14:textId="77777777" w:rsidR="009B1258" w:rsidRDefault="00D97B26">
            <w:r>
              <w:t>Support</w:t>
            </w:r>
          </w:p>
        </w:tc>
      </w:tr>
      <w:tr w:rsidR="009B1258" w14:paraId="13C034A2" w14:textId="77777777">
        <w:tc>
          <w:tcPr>
            <w:tcW w:w="1705" w:type="dxa"/>
          </w:tcPr>
          <w:p w14:paraId="76B11CAD" w14:textId="77777777" w:rsidR="009B1258" w:rsidRDefault="00D97B26">
            <w:r>
              <w:rPr>
                <w:rFonts w:eastAsia="SimSun" w:hint="eastAsia"/>
                <w:lang w:eastAsia="zh-CN"/>
              </w:rPr>
              <w:t>Z</w:t>
            </w:r>
            <w:r>
              <w:rPr>
                <w:rFonts w:eastAsia="SimSun"/>
                <w:lang w:eastAsia="zh-CN"/>
              </w:rPr>
              <w:t>TE</w:t>
            </w:r>
          </w:p>
        </w:tc>
        <w:tc>
          <w:tcPr>
            <w:tcW w:w="7645" w:type="dxa"/>
          </w:tcPr>
          <w:p w14:paraId="03A60952" w14:textId="77777777" w:rsidR="009B1258" w:rsidRDefault="00D97B26">
            <w:r>
              <w:rPr>
                <w:rFonts w:eastAsia="SimSun" w:hint="eastAsia"/>
                <w:lang w:eastAsia="zh-CN"/>
              </w:rPr>
              <w:t>O</w:t>
            </w:r>
            <w:r>
              <w:rPr>
                <w:rFonts w:eastAsia="SimSun"/>
                <w:lang w:eastAsia="zh-CN"/>
              </w:rPr>
              <w:t>K</w:t>
            </w:r>
          </w:p>
        </w:tc>
      </w:tr>
      <w:tr w:rsidR="009B1258" w14:paraId="627EA206" w14:textId="77777777">
        <w:tc>
          <w:tcPr>
            <w:tcW w:w="1705" w:type="dxa"/>
          </w:tcPr>
          <w:p w14:paraId="4FAFD3E9" w14:textId="77777777" w:rsidR="009B1258" w:rsidRDefault="00D97B26">
            <w:pPr>
              <w:rPr>
                <w:rFonts w:eastAsia="SimSun"/>
                <w:lang w:eastAsia="zh-CN"/>
              </w:rPr>
            </w:pPr>
            <w:r>
              <w:rPr>
                <w:rFonts w:eastAsia="SimSun" w:hint="eastAsia"/>
                <w:lang w:eastAsia="zh-CN"/>
              </w:rPr>
              <w:t>CATT</w:t>
            </w:r>
          </w:p>
        </w:tc>
        <w:tc>
          <w:tcPr>
            <w:tcW w:w="7645" w:type="dxa"/>
          </w:tcPr>
          <w:p w14:paraId="2761802A" w14:textId="77777777" w:rsidR="009B1258" w:rsidRDefault="00D97B26">
            <w:pPr>
              <w:rPr>
                <w:rFonts w:eastAsia="SimSun"/>
                <w:lang w:eastAsia="zh-CN"/>
              </w:rPr>
            </w:pPr>
            <w:r>
              <w:rPr>
                <w:rFonts w:eastAsia="SimSun" w:hint="eastAsia"/>
                <w:lang w:eastAsia="zh-CN"/>
              </w:rPr>
              <w:t>OK</w:t>
            </w:r>
          </w:p>
        </w:tc>
      </w:tr>
      <w:tr w:rsidR="009B1258" w14:paraId="6C0424C6" w14:textId="77777777">
        <w:tc>
          <w:tcPr>
            <w:tcW w:w="1705" w:type="dxa"/>
          </w:tcPr>
          <w:p w14:paraId="2F1AA70F" w14:textId="77777777" w:rsidR="009B1258" w:rsidRDefault="00D97B26">
            <w:pPr>
              <w:rPr>
                <w:rFonts w:eastAsia="SimSun"/>
                <w:lang w:val="en-US" w:eastAsia="zh-CN"/>
              </w:rPr>
            </w:pPr>
            <w:r>
              <w:rPr>
                <w:rFonts w:eastAsia="SimSun" w:hint="eastAsia"/>
                <w:lang w:val="en-US" w:eastAsia="zh-CN"/>
              </w:rPr>
              <w:t>CMCC</w:t>
            </w:r>
          </w:p>
        </w:tc>
        <w:tc>
          <w:tcPr>
            <w:tcW w:w="7645" w:type="dxa"/>
          </w:tcPr>
          <w:p w14:paraId="2C87ACFD" w14:textId="77777777" w:rsidR="009B1258" w:rsidRDefault="00D97B26">
            <w:pPr>
              <w:rPr>
                <w:rFonts w:eastAsia="SimSun"/>
                <w:lang w:val="en-US" w:eastAsia="zh-CN"/>
              </w:rPr>
            </w:pPr>
            <w:r>
              <w:rPr>
                <w:rFonts w:eastAsia="SimSun" w:hint="eastAsia"/>
                <w:lang w:val="en-US" w:eastAsia="zh-CN"/>
              </w:rPr>
              <w:t>Ok</w:t>
            </w:r>
          </w:p>
        </w:tc>
      </w:tr>
      <w:tr w:rsidR="00706842" w14:paraId="585EECF3" w14:textId="77777777">
        <w:tc>
          <w:tcPr>
            <w:tcW w:w="1705" w:type="dxa"/>
          </w:tcPr>
          <w:p w14:paraId="11ACA40F" w14:textId="0AB5E99C" w:rsidR="00706842" w:rsidRDefault="00706842" w:rsidP="00706842">
            <w:pPr>
              <w:rPr>
                <w:rFonts w:eastAsia="SimSun"/>
                <w:lang w:val="en-US" w:eastAsia="zh-CN"/>
              </w:rPr>
            </w:pPr>
            <w:r>
              <w:rPr>
                <w:rFonts w:hint="eastAsia"/>
                <w:lang w:eastAsia="ko-KR"/>
              </w:rPr>
              <w:t>LG Electronics</w:t>
            </w:r>
          </w:p>
        </w:tc>
        <w:tc>
          <w:tcPr>
            <w:tcW w:w="7645" w:type="dxa"/>
          </w:tcPr>
          <w:p w14:paraId="271E819B" w14:textId="7FCFCD13" w:rsidR="00706842" w:rsidRDefault="00706842" w:rsidP="00706842">
            <w:pPr>
              <w:rPr>
                <w:rFonts w:eastAsia="SimSun"/>
                <w:lang w:val="en-US" w:eastAsia="zh-CN"/>
              </w:rPr>
            </w:pPr>
            <w:r>
              <w:rPr>
                <w:rFonts w:hint="eastAsia"/>
                <w:lang w:eastAsia="ko-KR"/>
              </w:rPr>
              <w:t>Fine</w:t>
            </w:r>
          </w:p>
        </w:tc>
      </w:tr>
      <w:tr w:rsidR="00493CD9" w14:paraId="4ED311F8" w14:textId="77777777">
        <w:tc>
          <w:tcPr>
            <w:tcW w:w="1705" w:type="dxa"/>
          </w:tcPr>
          <w:p w14:paraId="11EEF3D1" w14:textId="269F2C7C" w:rsidR="00493CD9" w:rsidRDefault="00493CD9" w:rsidP="00493CD9">
            <w:pPr>
              <w:rPr>
                <w:lang w:eastAsia="ko-KR"/>
              </w:rPr>
            </w:pPr>
            <w:r>
              <w:rPr>
                <w:rFonts w:eastAsiaTheme="minorEastAsia" w:hint="eastAsia"/>
                <w:lang w:eastAsia="ja-JP"/>
              </w:rPr>
              <w:t>Panasonic</w:t>
            </w:r>
          </w:p>
        </w:tc>
        <w:tc>
          <w:tcPr>
            <w:tcW w:w="7645" w:type="dxa"/>
          </w:tcPr>
          <w:p w14:paraId="170C52D9" w14:textId="437A4E6A" w:rsidR="00493CD9" w:rsidRDefault="00493CD9" w:rsidP="00493CD9">
            <w:pPr>
              <w:rPr>
                <w:lang w:eastAsia="ko-KR"/>
              </w:rPr>
            </w:pPr>
            <w:r>
              <w:rPr>
                <w:rFonts w:eastAsiaTheme="minorEastAsia" w:hint="eastAsia"/>
                <w:lang w:eastAsia="ja-JP"/>
              </w:rPr>
              <w:t>Support</w:t>
            </w:r>
          </w:p>
        </w:tc>
      </w:tr>
      <w:tr w:rsidR="00715771" w14:paraId="07D6C9C2" w14:textId="77777777" w:rsidTr="00715771">
        <w:tc>
          <w:tcPr>
            <w:tcW w:w="1705" w:type="dxa"/>
          </w:tcPr>
          <w:p w14:paraId="54CF7654" w14:textId="5F44F864" w:rsidR="00715771" w:rsidRPr="00715771" w:rsidRDefault="00715771" w:rsidP="00176BFB">
            <w:pPr>
              <w:rPr>
                <w:rFonts w:eastAsia="SimSun"/>
                <w:lang w:eastAsia="zh-CN"/>
              </w:rPr>
            </w:pPr>
            <w:r>
              <w:rPr>
                <w:rFonts w:eastAsia="SimSun" w:hint="eastAsia"/>
                <w:lang w:eastAsia="zh-CN"/>
              </w:rPr>
              <w:t>TCL</w:t>
            </w:r>
          </w:p>
        </w:tc>
        <w:tc>
          <w:tcPr>
            <w:tcW w:w="7645" w:type="dxa"/>
          </w:tcPr>
          <w:p w14:paraId="35FB6176" w14:textId="77777777" w:rsidR="00715771" w:rsidRDefault="00715771" w:rsidP="00176BFB">
            <w:pPr>
              <w:rPr>
                <w:lang w:eastAsia="ko-KR"/>
              </w:rPr>
            </w:pPr>
            <w:r>
              <w:rPr>
                <w:rFonts w:eastAsiaTheme="minorEastAsia" w:hint="eastAsia"/>
                <w:lang w:eastAsia="ja-JP"/>
              </w:rPr>
              <w:t>Support</w:t>
            </w:r>
          </w:p>
        </w:tc>
      </w:tr>
      <w:tr w:rsidR="00DF3AD1" w14:paraId="14A5B156" w14:textId="77777777" w:rsidTr="00DF3AD1">
        <w:tc>
          <w:tcPr>
            <w:tcW w:w="1705" w:type="dxa"/>
          </w:tcPr>
          <w:p w14:paraId="0710E7DA" w14:textId="77777777" w:rsidR="00DF3AD1" w:rsidRDefault="00DF3AD1" w:rsidP="0011048B">
            <w:r>
              <w:t>Toyota</w:t>
            </w:r>
          </w:p>
        </w:tc>
        <w:tc>
          <w:tcPr>
            <w:tcW w:w="7645" w:type="dxa"/>
          </w:tcPr>
          <w:p w14:paraId="2E9B3DFC" w14:textId="77777777" w:rsidR="00DF3AD1" w:rsidRDefault="00DF3AD1" w:rsidP="0011048B">
            <w:r>
              <w:t>Support</w:t>
            </w:r>
          </w:p>
        </w:tc>
      </w:tr>
      <w:tr w:rsidR="00C73526" w14:paraId="0AFF6810" w14:textId="77777777" w:rsidTr="00DF3AD1">
        <w:tc>
          <w:tcPr>
            <w:tcW w:w="1705" w:type="dxa"/>
          </w:tcPr>
          <w:p w14:paraId="664E89D0" w14:textId="20C2AC41" w:rsidR="00C73526" w:rsidRDefault="00C73526" w:rsidP="00C73526">
            <w:r>
              <w:rPr>
                <w:rFonts w:eastAsia="SimSun" w:hint="eastAsia"/>
                <w:lang w:eastAsia="zh-CN"/>
              </w:rPr>
              <w:t>S</w:t>
            </w:r>
            <w:r>
              <w:rPr>
                <w:rFonts w:eastAsia="SimSun"/>
                <w:lang w:eastAsia="zh-CN"/>
              </w:rPr>
              <w:t>harp</w:t>
            </w:r>
          </w:p>
        </w:tc>
        <w:tc>
          <w:tcPr>
            <w:tcW w:w="7645" w:type="dxa"/>
          </w:tcPr>
          <w:p w14:paraId="6E09DA0F" w14:textId="6756FD1F" w:rsidR="00C73526" w:rsidRDefault="00C73526" w:rsidP="00C73526">
            <w:r>
              <w:rPr>
                <w:rFonts w:eastAsia="SimSun" w:hint="eastAsia"/>
                <w:lang w:eastAsia="zh-CN"/>
              </w:rPr>
              <w:t>S</w:t>
            </w:r>
            <w:r>
              <w:rPr>
                <w:rFonts w:eastAsia="SimSun"/>
                <w:lang w:eastAsia="zh-CN"/>
              </w:rPr>
              <w:t>upport</w:t>
            </w:r>
          </w:p>
        </w:tc>
      </w:tr>
      <w:tr w:rsidR="00187A46" w14:paraId="1133D555" w14:textId="77777777" w:rsidTr="00DF3AD1">
        <w:tc>
          <w:tcPr>
            <w:tcW w:w="1705" w:type="dxa"/>
          </w:tcPr>
          <w:p w14:paraId="40FE8F30" w14:textId="3CD86FAD" w:rsidR="00187A46" w:rsidRDefault="00187A46" w:rsidP="00187A46">
            <w:pPr>
              <w:rPr>
                <w:rFonts w:eastAsia="SimSun"/>
                <w:lang w:eastAsia="zh-CN"/>
              </w:rPr>
            </w:pPr>
            <w:r>
              <w:t>Nokia</w:t>
            </w:r>
          </w:p>
        </w:tc>
        <w:tc>
          <w:tcPr>
            <w:tcW w:w="7645" w:type="dxa"/>
          </w:tcPr>
          <w:p w14:paraId="00C7EF4C" w14:textId="56411B8F" w:rsidR="00187A46" w:rsidRDefault="00187A46" w:rsidP="00187A46">
            <w:pPr>
              <w:rPr>
                <w:rFonts w:eastAsia="SimSun"/>
                <w:lang w:eastAsia="zh-CN"/>
              </w:rPr>
            </w:pPr>
            <w:r>
              <w:t>Ok</w:t>
            </w:r>
          </w:p>
        </w:tc>
      </w:tr>
    </w:tbl>
    <w:p w14:paraId="7603A8FA" w14:textId="77777777" w:rsidR="009B1258" w:rsidRDefault="009B1258"/>
    <w:p w14:paraId="05767224" w14:textId="77777777" w:rsidR="009B1258" w:rsidRDefault="00D97B26">
      <w:r>
        <w:lastRenderedPageBreak/>
        <w:t>For other necessary configurations, let us have more solid discussion after the feature becomes stable.</w:t>
      </w:r>
    </w:p>
    <w:p w14:paraId="2C05712C" w14:textId="77777777" w:rsidR="009B1258" w:rsidRDefault="009B1258"/>
    <w:p w14:paraId="67D37142" w14:textId="77777777" w:rsidR="009B1258" w:rsidRDefault="00D97B26">
      <w:pPr>
        <w:pStyle w:val="Heading1"/>
        <w:numPr>
          <w:ilvl w:val="0"/>
          <w:numId w:val="25"/>
        </w:numPr>
        <w:pBdr>
          <w:top w:val="none" w:sz="0" w:space="0" w:color="auto"/>
        </w:pBdr>
      </w:pPr>
      <w:r>
        <w:t>Processing timeline, criteria, active resource and capability</w:t>
      </w:r>
    </w:p>
    <w:p w14:paraId="35ACEDBC"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705"/>
        <w:gridCol w:w="7645"/>
      </w:tblGrid>
      <w:tr w:rsidR="009B1258" w14:paraId="582D782C" w14:textId="77777777">
        <w:tc>
          <w:tcPr>
            <w:tcW w:w="1705" w:type="dxa"/>
          </w:tcPr>
          <w:p w14:paraId="46290955" w14:textId="77777777" w:rsidR="009B1258" w:rsidRDefault="00D97B26">
            <w:r>
              <w:t>Companies</w:t>
            </w:r>
          </w:p>
        </w:tc>
        <w:tc>
          <w:tcPr>
            <w:tcW w:w="7645" w:type="dxa"/>
          </w:tcPr>
          <w:p w14:paraId="2F57D906" w14:textId="77777777" w:rsidR="009B1258" w:rsidRDefault="00D97B26">
            <w:r>
              <w:t>Proposals</w:t>
            </w:r>
          </w:p>
        </w:tc>
      </w:tr>
      <w:tr w:rsidR="009B1258" w14:paraId="244BB65F" w14:textId="77777777">
        <w:tc>
          <w:tcPr>
            <w:tcW w:w="1705" w:type="dxa"/>
          </w:tcPr>
          <w:p w14:paraId="63680447" w14:textId="77777777" w:rsidR="009B1258" w:rsidRDefault="00D97B26">
            <w:pPr>
              <w:rPr>
                <w:b/>
                <w:bCs/>
              </w:rPr>
            </w:pPr>
            <w:proofErr w:type="spellStart"/>
            <w:r>
              <w:rPr>
                <w:b/>
                <w:bCs/>
              </w:rPr>
              <w:t>Spreadtrum</w:t>
            </w:r>
            <w:proofErr w:type="spellEnd"/>
          </w:p>
        </w:tc>
        <w:tc>
          <w:tcPr>
            <w:tcW w:w="7645" w:type="dxa"/>
          </w:tcPr>
          <w:p w14:paraId="2878FEE5" w14:textId="77777777" w:rsidR="009B1258" w:rsidRDefault="00D97B26">
            <w:r>
              <w:t>Proposal 6: For CSI compression, for inference, for PU occupancy, for the number of AI/ML PU (OAPU) and/or legacy CPU (OCPU) are occupied,</w:t>
            </w:r>
          </w:p>
          <w:p w14:paraId="44D76EA2" w14:textId="77777777" w:rsidR="009B1258" w:rsidRDefault="00D97B26">
            <w:r>
              <w:t></w:t>
            </w:r>
            <w:r>
              <w:tab/>
              <w:t>OAPU= 0 or N is reported by UE</w:t>
            </w:r>
          </w:p>
          <w:p w14:paraId="17BC15B8" w14:textId="77777777" w:rsidR="009B1258" w:rsidRDefault="00D97B26">
            <w:r>
              <w:t></w:t>
            </w:r>
            <w:r>
              <w:tab/>
              <w:t>OCPU=0 or M is reported by UE</w:t>
            </w:r>
          </w:p>
          <w:p w14:paraId="2599F7A8" w14:textId="77777777" w:rsidR="009B1258" w:rsidRDefault="00D97B26">
            <w:r>
              <w:t></w:t>
            </w:r>
            <w:r>
              <w:tab/>
              <w:t>Note: Detailed values of N and M can be further discussed in UE feature.</w:t>
            </w:r>
          </w:p>
          <w:p w14:paraId="1EBEAA45" w14:textId="77777777" w:rsidR="009B1258" w:rsidRDefault="00D97B26">
            <w:r>
              <w:t></w:t>
            </w:r>
            <w:r>
              <w:tab/>
              <w:t>Note: Combination of OAPU= 0 and OCPU=0 is not allowed</w:t>
            </w:r>
          </w:p>
          <w:p w14:paraId="1396E26D" w14:textId="77777777" w:rsidR="009B1258" w:rsidRDefault="00D97B26">
            <w:r>
              <w:t>Proposal 7:</w:t>
            </w:r>
            <w:r>
              <w:tab/>
              <w:t>For occupancy duration of CPU and APU for CSI compression.</w:t>
            </w:r>
          </w:p>
          <w:p w14:paraId="1E791C68" w14:textId="77777777" w:rsidR="009B1258" w:rsidRDefault="00D97B26">
            <w:r>
              <w:t>•</w:t>
            </w:r>
            <w:r>
              <w:tab/>
              <w:t>Rel-15 CPU occupation time is reused for CPU occupation time of the CSI report</w:t>
            </w:r>
          </w:p>
          <w:p w14:paraId="27438D16" w14:textId="77777777" w:rsidR="009B1258" w:rsidRDefault="00D97B26">
            <w:r>
              <w:t>•</w:t>
            </w:r>
            <w:r>
              <w:tab/>
              <w:t>Rel-15 CPU occupation time is reused for AI/ML PU occupation time of the CSI report</w:t>
            </w:r>
          </w:p>
          <w:p w14:paraId="65884D85" w14:textId="77777777" w:rsidR="009B1258" w:rsidRDefault="00D97B26">
            <w:r>
              <w:t>Proposal 8:</w:t>
            </w:r>
            <w:r>
              <w:tab/>
              <w:t xml:space="preserve">For the determination of CSI report priority value of a CSI report for inference,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3912E0ED" w14:textId="77777777" w:rsidR="009B1258" w:rsidRDefault="00D97B26">
            <w:r>
              <w:t></w:t>
            </w:r>
            <w:r>
              <w:tab/>
              <w:t>k = 1 for the CSI report for inference.</w:t>
            </w:r>
          </w:p>
        </w:tc>
      </w:tr>
      <w:tr w:rsidR="009B1258" w14:paraId="25B90EC8" w14:textId="77777777">
        <w:tc>
          <w:tcPr>
            <w:tcW w:w="1705" w:type="dxa"/>
          </w:tcPr>
          <w:p w14:paraId="07A01EED" w14:textId="77777777" w:rsidR="009B1258" w:rsidRDefault="00D97B26">
            <w:pPr>
              <w:rPr>
                <w:b/>
                <w:bCs/>
              </w:rPr>
            </w:pPr>
            <w:r>
              <w:rPr>
                <w:b/>
                <w:bCs/>
              </w:rPr>
              <w:t xml:space="preserve">Huawei, </w:t>
            </w:r>
            <w:proofErr w:type="spellStart"/>
            <w:r>
              <w:rPr>
                <w:b/>
                <w:bCs/>
              </w:rPr>
              <w:t>HiSilcon</w:t>
            </w:r>
            <w:proofErr w:type="spellEnd"/>
          </w:p>
        </w:tc>
        <w:tc>
          <w:tcPr>
            <w:tcW w:w="7645" w:type="dxa"/>
          </w:tcPr>
          <w:p w14:paraId="24CF175B" w14:textId="77777777" w:rsidR="009B1258" w:rsidRDefault="00D97B26">
            <w:r>
              <w:t>Proposal 11: Regarding the occupancy of PU for AI/ML-based CSI compression, for inference, OAPU and/or OCPU are occupied with UE capability report.</w:t>
            </w:r>
          </w:p>
          <w:p w14:paraId="37BFCCCF" w14:textId="77777777" w:rsidR="009B1258" w:rsidRDefault="00D97B26">
            <w:r>
              <w:t></w:t>
            </w:r>
            <w:r>
              <w:tab/>
              <w:t>Combination of OAPU = 0 and OCPU =0 is not allowed.</w:t>
            </w:r>
          </w:p>
          <w:p w14:paraId="5420F75E" w14:textId="77777777" w:rsidR="009B1258" w:rsidRDefault="00D97B26">
            <w:r>
              <w:t></w:t>
            </w:r>
            <w:r>
              <w:tab/>
              <w:t>For the OAPU &gt; 0 and OCPU &gt; 0 case, if any of the unoccupied PU cannot satisfy the corresponding required PU by the CSI report, the CSI report is not required to be updated, and neither of the PUs are occupied.</w:t>
            </w:r>
          </w:p>
          <w:p w14:paraId="0FBEA6A5" w14:textId="77777777" w:rsidR="009B1258" w:rsidRDefault="00D97B26">
            <w:r>
              <w:t></w:t>
            </w:r>
            <w:r>
              <w:tab/>
              <w:t>CPU/APU occupation starts from the latest RS occasion (for SP-CSI report) / DCI (for A-CSI report) till PUSCH carrying the CSI report.</w:t>
            </w:r>
          </w:p>
          <w:p w14:paraId="200BC516" w14:textId="77777777" w:rsidR="009B1258" w:rsidRDefault="00D97B26">
            <w:r>
              <w:t>Proposal 12: Regarding the CSI processing timeline for AI/ML-based CSI compression, for inference, extend legacy Z_2/ Z_2^' to Z_2+d/ Z_2^'+d, where additional delay d is reported by UE per SCS.</w:t>
            </w:r>
          </w:p>
          <w:p w14:paraId="7E9498DB" w14:textId="77777777" w:rsidR="009B1258" w:rsidRDefault="00D97B26">
            <w:r>
              <w:t xml:space="preserve">Proposal 13: Regarding the CSI priority rules, reuse existing CSI priority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by considering k=1 for inference CSI report.</w:t>
            </w:r>
          </w:p>
        </w:tc>
      </w:tr>
      <w:tr w:rsidR="009B1258" w14:paraId="52646400" w14:textId="77777777">
        <w:tc>
          <w:tcPr>
            <w:tcW w:w="1705" w:type="dxa"/>
          </w:tcPr>
          <w:p w14:paraId="4778E6FF" w14:textId="77777777" w:rsidR="009B1258" w:rsidRDefault="00D97B26">
            <w:pPr>
              <w:rPr>
                <w:b/>
                <w:bCs/>
              </w:rPr>
            </w:pPr>
            <w:proofErr w:type="spellStart"/>
            <w:r>
              <w:rPr>
                <w:b/>
                <w:bCs/>
              </w:rPr>
              <w:t>InterDigital</w:t>
            </w:r>
            <w:proofErr w:type="spellEnd"/>
          </w:p>
        </w:tc>
        <w:tc>
          <w:tcPr>
            <w:tcW w:w="7645" w:type="dxa"/>
          </w:tcPr>
          <w:p w14:paraId="0442A466" w14:textId="77777777" w:rsidR="009B1258" w:rsidRDefault="00D97B26">
            <w:r>
              <w:t>Proposal 7: Support CPU pool sharing between legacy CSI reporting and AI/ML-based CSI.</w:t>
            </w:r>
          </w:p>
          <w:p w14:paraId="0BA995C7" w14:textId="77777777" w:rsidR="009B1258" w:rsidRDefault="00D97B26">
            <w:r>
              <w:lastRenderedPageBreak/>
              <w:t>Proposal 8: Support PU pool sharing by different AI/ML functionalities (e.g., AI/ML based CSI reporting, AI/ML based BM, AI/ML based POS).</w:t>
            </w:r>
          </w:p>
          <w:p w14:paraId="03E3BA07" w14:textId="77777777" w:rsidR="009B1258" w:rsidRDefault="00D97B26">
            <w:r>
              <w:t>Proposal 9: Support AI/ML Processing Units (PU) occupancy definition per AI/ML functionality (e.g., AI/ML based CSI reporting, AI/ML based BM, AI/ML based POS).</w:t>
            </w:r>
          </w:p>
        </w:tc>
      </w:tr>
      <w:tr w:rsidR="009B1258" w14:paraId="399C9002" w14:textId="77777777">
        <w:tc>
          <w:tcPr>
            <w:tcW w:w="1705" w:type="dxa"/>
          </w:tcPr>
          <w:p w14:paraId="705D3C73" w14:textId="77777777" w:rsidR="009B1258" w:rsidRDefault="00D97B26">
            <w:pPr>
              <w:rPr>
                <w:b/>
                <w:bCs/>
              </w:rPr>
            </w:pPr>
            <w:r>
              <w:rPr>
                <w:b/>
                <w:bCs/>
              </w:rPr>
              <w:lastRenderedPageBreak/>
              <w:t>Google</w:t>
            </w:r>
          </w:p>
        </w:tc>
        <w:tc>
          <w:tcPr>
            <w:tcW w:w="7645" w:type="dxa"/>
          </w:tcPr>
          <w:p w14:paraId="43E4E98F" w14:textId="77777777" w:rsidR="009B1258" w:rsidRDefault="00D97B26">
            <w:r>
              <w:t>Proposal 5: For CPU/APU rule, support to reuse the same mechanism of AI/ML based CSI prediction for AI/ML based CSI compression</w:t>
            </w:r>
          </w:p>
          <w:p w14:paraId="3FE0EE70" w14:textId="77777777" w:rsidR="009B1258" w:rsidRDefault="00D97B26">
            <w:r>
              <w:t>•</w:t>
            </w:r>
            <w:r>
              <w:tab/>
              <w:t>UE reports the number of CPUs, number of APUs and the APU pool for AI/ML based CSI compression</w:t>
            </w:r>
          </w:p>
          <w:p w14:paraId="33281036" w14:textId="77777777" w:rsidR="009B1258" w:rsidRDefault="00D97B26">
            <w:r>
              <w:t>Proposal 6: For minimum processing delay, support to reuse the same mechanism of AI/ML based CSI prediction for AI/ML based CSI compression</w:t>
            </w:r>
          </w:p>
          <w:p w14:paraId="2302B312" w14:textId="77777777" w:rsidR="009B1258" w:rsidRDefault="00D97B26">
            <w:r>
              <w:t>•</w:t>
            </w:r>
            <w:r>
              <w:tab/>
              <w:t>UE reports the additional processing delay for AI/ML based CSI compression on top of the processing delay for Rel-19 eType2 CSI report</w:t>
            </w:r>
          </w:p>
        </w:tc>
      </w:tr>
      <w:tr w:rsidR="009B1258" w14:paraId="51E56BD2" w14:textId="77777777">
        <w:tc>
          <w:tcPr>
            <w:tcW w:w="1705" w:type="dxa"/>
          </w:tcPr>
          <w:p w14:paraId="464D67BB" w14:textId="77777777" w:rsidR="009B1258" w:rsidRDefault="00D97B26">
            <w:pPr>
              <w:rPr>
                <w:b/>
                <w:bCs/>
                <w:color w:val="A5A5A5" w:themeColor="accent3"/>
              </w:rPr>
            </w:pPr>
            <w:r>
              <w:rPr>
                <w:b/>
                <w:bCs/>
              </w:rPr>
              <w:t>CATT</w:t>
            </w:r>
          </w:p>
        </w:tc>
        <w:tc>
          <w:tcPr>
            <w:tcW w:w="7645" w:type="dxa"/>
          </w:tcPr>
          <w:p w14:paraId="229143F5" w14:textId="77777777" w:rsidR="009B1258" w:rsidRDefault="00D97B26">
            <w:r>
              <w:t xml:space="preserve">Proposal 14: For inference report of AI/ML-based CSI compression, support the following for PU occupancy </w:t>
            </w:r>
          </w:p>
          <w:p w14:paraId="39E8CB5F" w14:textId="77777777" w:rsidR="009B1258" w:rsidRDefault="00D97B26">
            <w:r>
              <w:t></w:t>
            </w:r>
            <w:r>
              <w:tab/>
              <w:t>OAPU= 0 or N is reported by UE</w:t>
            </w:r>
          </w:p>
          <w:p w14:paraId="32CECC49" w14:textId="77777777" w:rsidR="009B1258" w:rsidRDefault="00D97B26">
            <w:r>
              <w:t></w:t>
            </w:r>
            <w:r>
              <w:tab/>
              <w:t>OCPU=0 or M is reported by UE</w:t>
            </w:r>
          </w:p>
          <w:p w14:paraId="427FDF04" w14:textId="77777777" w:rsidR="009B1258" w:rsidRDefault="00D97B26">
            <w:r>
              <w:t></w:t>
            </w:r>
            <w:r>
              <w:tab/>
              <w:t>The values of N and M are reported by UE</w:t>
            </w:r>
          </w:p>
          <w:p w14:paraId="3E9B75C5" w14:textId="77777777" w:rsidR="009B1258" w:rsidRDefault="00D97B26">
            <w:r>
              <w:t></w:t>
            </w:r>
            <w:r>
              <w:tab/>
              <w:t>Combination of OAPU= 0 and OCPU=0 is not allowed</w:t>
            </w:r>
          </w:p>
          <w:p w14:paraId="6D01CDD2" w14:textId="77777777" w:rsidR="009B1258" w:rsidRDefault="00D97B26">
            <w:r>
              <w:t xml:space="preserve">Proposal 15: For inference report of AI/ML-based CSI compression, the legacy mechanism of occupancy duration for R19 </w:t>
            </w:r>
            <w:proofErr w:type="spellStart"/>
            <w:r>
              <w:t>eType</w:t>
            </w:r>
            <w:proofErr w:type="spellEnd"/>
            <w:r>
              <w:t xml:space="preserve"> II codebook can be reused, if associated monitoring report is not configured.</w:t>
            </w:r>
          </w:p>
          <w:p w14:paraId="7941E786" w14:textId="77777777" w:rsidR="009B1258" w:rsidRDefault="00D97B26">
            <w:r>
              <w:t xml:space="preserve">Proposal 16: For CSI compression, for inference, in addition to legacy Z/Z’ for R19 </w:t>
            </w:r>
            <w:proofErr w:type="spellStart"/>
            <w:r>
              <w:t>eTypeII</w:t>
            </w:r>
            <w:proofErr w:type="spellEnd"/>
            <w:r>
              <w:t xml:space="preserve"> codebook, UE report the value of t per SCS</w:t>
            </w:r>
          </w:p>
          <w:p w14:paraId="705BF1CB" w14:textId="77777777" w:rsidR="009B1258" w:rsidRDefault="00D97B26">
            <w:r>
              <w:t></w:t>
            </w:r>
            <w:r>
              <w:tab/>
              <w:t>The value of t is reported by UE</w:t>
            </w:r>
          </w:p>
          <w:p w14:paraId="1257EB2A" w14:textId="77777777" w:rsidR="009B1258" w:rsidRDefault="00D97B26">
            <w:pPr>
              <w:rPr>
                <w:color w:val="A5A5A5" w:themeColor="accent3"/>
              </w:rPr>
            </w:pPr>
            <w:r>
              <w:t xml:space="preserve">Proposal 17: For inference report of AI/ML-based CSI compression, the priority of the inference report is the same as CSI report not carrying L1-RSRP or L1-SINR (analogous to Rel-19 </w:t>
            </w:r>
            <w:proofErr w:type="spellStart"/>
            <w:r>
              <w:t>eType</w:t>
            </w:r>
            <w:proofErr w:type="spellEnd"/>
            <w:r>
              <w:t xml:space="preserve"> II codebook).</w:t>
            </w:r>
          </w:p>
        </w:tc>
      </w:tr>
      <w:tr w:rsidR="009B1258" w14:paraId="66A7B1C5" w14:textId="77777777">
        <w:tc>
          <w:tcPr>
            <w:tcW w:w="1705" w:type="dxa"/>
          </w:tcPr>
          <w:p w14:paraId="69662EA7" w14:textId="77777777" w:rsidR="009B1258" w:rsidRDefault="00D97B26">
            <w:pPr>
              <w:rPr>
                <w:b/>
                <w:bCs/>
              </w:rPr>
            </w:pPr>
            <w:r>
              <w:rPr>
                <w:b/>
                <w:bCs/>
              </w:rPr>
              <w:t>Vivo</w:t>
            </w:r>
          </w:p>
        </w:tc>
        <w:tc>
          <w:tcPr>
            <w:tcW w:w="7645" w:type="dxa"/>
          </w:tcPr>
          <w:p w14:paraId="1018B4EE"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4" w:name="_Hlk213425167"/>
            <w:r>
              <w:rPr>
                <w:rFonts w:eastAsiaTheme="minorEastAsia"/>
                <w:b/>
                <w:sz w:val="20"/>
                <w:szCs w:val="20"/>
                <w:lang w:eastAsia="zh-CN"/>
              </w:rPr>
              <w:t xml:space="preserve">Proposal 13: For CSI compression using UE-side model, </w:t>
            </w:r>
            <w:r>
              <w:rPr>
                <w:rFonts w:eastAsiaTheme="minorEastAsia" w:hint="eastAsia"/>
                <w:b/>
                <w:sz w:val="20"/>
                <w:szCs w:val="20"/>
                <w:lang w:eastAsia="zh-CN"/>
              </w:rPr>
              <w:t>the</w:t>
            </w:r>
            <w:r>
              <w:rPr>
                <w:rFonts w:eastAsiaTheme="minorEastAsia"/>
                <w:b/>
                <w:sz w:val="20"/>
                <w:szCs w:val="20"/>
                <w:lang w:eastAsia="zh-CN"/>
              </w:rPr>
              <w:t xml:space="preserve"> similar rule that agreed in CSI predication can be reused, e.g.,</w:t>
            </w:r>
          </w:p>
          <w:p w14:paraId="1EE1D665"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For PU occupancy, support </w:t>
            </w:r>
            <w:r>
              <w:rPr>
                <w:rFonts w:hint="eastAsia"/>
                <w:b/>
                <w:bCs/>
                <w:sz w:val="20"/>
                <w:szCs w:val="20"/>
              </w:rPr>
              <w:t>D</w:t>
            </w:r>
            <w:r>
              <w:rPr>
                <w:b/>
                <w:bCs/>
                <w:sz w:val="20"/>
                <w:szCs w:val="20"/>
              </w:rPr>
              <w:t>edicated AI/ML PU (O</w:t>
            </w:r>
            <w:r>
              <w:rPr>
                <w:b/>
                <w:bCs/>
                <w:sz w:val="20"/>
                <w:szCs w:val="20"/>
                <w:vertAlign w:val="subscript"/>
              </w:rPr>
              <w:t>APU</w:t>
            </w:r>
            <w:r>
              <w:rPr>
                <w:b/>
                <w:bCs/>
                <w:sz w:val="20"/>
                <w:szCs w:val="20"/>
              </w:rPr>
              <w:t xml:space="preserve">) </w:t>
            </w:r>
            <w:r>
              <w:rPr>
                <w:rFonts w:hint="eastAsia"/>
                <w:b/>
                <w:bCs/>
                <w:sz w:val="20"/>
                <w:szCs w:val="20"/>
              </w:rPr>
              <w:t>and/or</w:t>
            </w:r>
            <w:r>
              <w:rPr>
                <w:b/>
                <w:bCs/>
                <w:sz w:val="20"/>
                <w:szCs w:val="20"/>
              </w:rPr>
              <w:t xml:space="preserve"> legacy CPU (O</w:t>
            </w:r>
            <w:r>
              <w:rPr>
                <w:b/>
                <w:bCs/>
                <w:sz w:val="20"/>
                <w:szCs w:val="20"/>
                <w:vertAlign w:val="subscript"/>
              </w:rPr>
              <w:t>CPU</w:t>
            </w:r>
            <w:r>
              <w:rPr>
                <w:b/>
                <w:bCs/>
                <w:sz w:val="20"/>
                <w:szCs w:val="20"/>
              </w:rPr>
              <w:t>) are occupied,</w:t>
            </w:r>
          </w:p>
          <w:p w14:paraId="58EAA28D"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the same occupancy duration is used if both CPU and APU are reported non-zero value </w:t>
            </w:r>
          </w:p>
          <w:p w14:paraId="3C6AEE77"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rFonts w:hint="eastAsia"/>
                <w:b/>
                <w:bCs/>
                <w:sz w:val="20"/>
                <w:szCs w:val="20"/>
                <w:lang w:eastAsia="zh-CN"/>
              </w:rPr>
              <w:t>t</w:t>
            </w:r>
            <w:r>
              <w:rPr>
                <w:b/>
                <w:bCs/>
                <w:sz w:val="20"/>
                <w:szCs w:val="20"/>
                <w:lang w:eastAsia="zh-CN"/>
              </w:rPr>
              <w:t xml:space="preserve">he occupied PU of </w:t>
            </w:r>
            <m:oMath>
              <m:r>
                <m:rPr>
                  <m:sty m:val="b"/>
                </m:rPr>
                <w:rPr>
                  <w:rFonts w:ascii="Cambria Math" w:hAnsi="Cambria Math"/>
                  <w:sz w:val="20"/>
                  <w:szCs w:val="20"/>
                  <w:lang w:eastAsia="zh-CN"/>
                </w:rPr>
                <m:t>{48,64,128}</m:t>
              </m:r>
            </m:oMath>
            <w:r>
              <w:rPr>
                <w:b/>
                <w:bCs/>
                <w:sz w:val="20"/>
                <w:szCs w:val="20"/>
                <w:lang w:eastAsia="zh-CN"/>
              </w:rPr>
              <w:t xml:space="preserve"> ports can be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sub>
              </m:sSub>
              <m:r>
                <m:rPr>
                  <m:sty m:val="b"/>
                </m:rPr>
                <w:rPr>
                  <w:rFonts w:ascii="Cambria Math" w:hAnsi="Cambria Math"/>
                  <w:sz w:val="20"/>
                  <w:szCs w:val="20"/>
                  <w:lang w:eastAsia="zh-CN"/>
                </w:rPr>
                <m:t>=</m:t>
              </m:r>
              <m:d>
                <m:dPr>
                  <m:begChr m:val="⌈"/>
                  <m:endChr m:val="⌉"/>
                  <m:ctrlPr>
                    <w:rPr>
                      <w:rFonts w:ascii="Cambria Math" w:hAnsi="Cambria Math"/>
                      <w:b/>
                      <w:bCs/>
                      <w:i/>
                      <w:iCs/>
                      <w:sz w:val="20"/>
                      <w:szCs w:val="20"/>
                      <w:lang w:eastAsia="zh-CN"/>
                    </w:rPr>
                  </m:ctrlPr>
                </m:dPr>
                <m:e>
                  <m:r>
                    <m:rPr>
                      <m:sty m:val="bi"/>
                    </m:rPr>
                    <w:rPr>
                      <w:rFonts w:ascii="Cambria Math" w:hAnsi="Cambria Math"/>
                      <w:sz w:val="20"/>
                      <w:szCs w:val="20"/>
                      <w:lang w:eastAsia="zh-CN"/>
                    </w:rPr>
                    <m:t>P/32</m:t>
                  </m:r>
                </m:e>
              </m:d>
              <m:r>
                <m:rPr>
                  <m:sty m:val="bi"/>
                </m:rPr>
                <w:rPr>
                  <w:rFonts w:ascii="Cambria Math" w:hAnsi="Cambria Math"/>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PU_reporte</m:t>
                  </m:r>
                  <m:r>
                    <m:rPr>
                      <m:sty m:val="bi"/>
                    </m:rPr>
                    <w:rPr>
                      <w:rFonts w:ascii="Cambria Math" w:hAnsi="Cambria Math" w:hint="eastAsia"/>
                      <w:sz w:val="20"/>
                      <w:szCs w:val="20"/>
                      <w:lang w:eastAsia="zh-CN"/>
                    </w:rPr>
                    <m:t>d</m:t>
                  </m:r>
                </m:sub>
              </m:sSub>
            </m:oMath>
            <w:r>
              <w:rPr>
                <w:rFonts w:hint="eastAsia"/>
                <w:b/>
                <w:bCs/>
                <w:lang w:eastAsia="zh-CN"/>
              </w:rPr>
              <w:t xml:space="preserve"> or</w:t>
            </w:r>
            <w:r>
              <w:rPr>
                <w:b/>
                <w:bCs/>
                <w:lang w:eastAsia="zh-CN"/>
              </w:rPr>
              <w:t xml:space="preserve"> </w:t>
            </w:r>
            <m:oMath>
              <m:sSub>
                <m:sSubPr>
                  <m:ctrlPr>
                    <w:rPr>
                      <w:rFonts w:ascii="Cambria Math" w:hAnsi="Cambria Math"/>
                      <w:b/>
                      <w:bCs/>
                      <w:sz w:val="20"/>
                      <w:szCs w:val="20"/>
                      <w:lang w:eastAsia="zh-CN"/>
                    </w:rPr>
                  </m:ctrlPr>
                </m:sSubPr>
                <m:e>
                  <m:r>
                    <m:rPr>
                      <m:sty m:val="bi"/>
                    </m:rPr>
                    <w:rPr>
                      <w:rFonts w:ascii="Cambria Math" w:hAnsi="Cambria Math"/>
                      <w:sz w:val="20"/>
                      <w:szCs w:val="20"/>
                      <w:lang w:eastAsia="zh-CN"/>
                    </w:rPr>
                    <m:t>O</m:t>
                  </m:r>
                </m:e>
                <m:sub>
                  <m:r>
                    <m:rPr>
                      <m:sty m:val="bi"/>
                    </m:rPr>
                    <w:rPr>
                      <w:rFonts w:ascii="Cambria Math" w:hAnsi="Cambria Math"/>
                      <w:sz w:val="20"/>
                      <w:szCs w:val="20"/>
                      <w:lang w:eastAsia="zh-CN"/>
                    </w:rPr>
                    <m:t>PU</m:t>
                  </m:r>
                  <m:r>
                    <m:rPr>
                      <m:sty m:val="b"/>
                    </m:rPr>
                    <w:rPr>
                      <w:rFonts w:ascii="Cambria Math" w:hAnsi="Cambria Math"/>
                      <w:sz w:val="20"/>
                      <w:szCs w:val="20"/>
                      <w:lang w:eastAsia="zh-CN"/>
                    </w:rPr>
                    <m:t>_</m:t>
                  </m:r>
                  <m:r>
                    <m:rPr>
                      <m:sty m:val="bi"/>
                    </m:rPr>
                    <w:rPr>
                      <w:rFonts w:ascii="Cambria Math" w:hAnsi="Cambria Math"/>
                      <w:sz w:val="20"/>
                      <w:szCs w:val="20"/>
                      <w:lang w:eastAsia="zh-CN"/>
                    </w:rPr>
                    <m:t>reporte</m:t>
                  </m:r>
                  <m:r>
                    <m:rPr>
                      <m:sty m:val="bi"/>
                    </m:rPr>
                    <w:rPr>
                      <w:rFonts w:ascii="Cambria Math" w:hAnsi="Cambria Math" w:hint="eastAsia"/>
                      <w:sz w:val="20"/>
                      <w:szCs w:val="20"/>
                      <w:lang w:eastAsia="zh-CN"/>
                    </w:rPr>
                    <m:t>d</m:t>
                  </m:r>
                </m:sub>
              </m:sSub>
            </m:oMath>
          </w:p>
          <w:p w14:paraId="6D4B0CA4"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 xml:space="preserve">Proposal 14: For CSI compression using UE-side model, for inference of up to 32 ports, </w:t>
            </w:r>
            <w:r>
              <w:rPr>
                <w:rFonts w:eastAsiaTheme="minorEastAsia"/>
                <w:b/>
                <w:sz w:val="20"/>
                <w:szCs w:val="20"/>
                <w:lang w:eastAsia="zh-CN"/>
              </w:rPr>
              <w:lastRenderedPageBreak/>
              <w:t>in addition to legacy Z/Z’ for type II codebook, UE may report the value of t per SCS</w:t>
            </w:r>
          </w:p>
          <w:p w14:paraId="7330DF5E"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Detailed value of t can be discussed in UE feature</w:t>
            </w:r>
          </w:p>
          <w:p w14:paraId="34F619A7" w14:textId="77777777" w:rsidR="009B1258" w:rsidRDefault="00D97B26">
            <w:pPr>
              <w:widowControl w:val="0"/>
              <w:suppressAutoHyphens w:val="0"/>
              <w:spacing w:before="120" w:after="120"/>
              <w:rPr>
                <w:rFonts w:eastAsiaTheme="minorEastAsia"/>
                <w:b/>
                <w:sz w:val="20"/>
                <w:szCs w:val="20"/>
                <w:lang w:eastAsia="zh-CN"/>
              </w:rPr>
            </w:pPr>
            <w:r>
              <w:rPr>
                <w:rFonts w:eastAsiaTheme="minorEastAsia"/>
                <w:b/>
                <w:sz w:val="20"/>
                <w:szCs w:val="20"/>
                <w:lang w:eastAsia="zh-CN"/>
              </w:rPr>
              <w:t xml:space="preserve">Proposal 15: For CSI compression using UE-side model, for inference of </w:t>
            </w:r>
            <m:oMath>
              <m:r>
                <m:rPr>
                  <m:sty m:val="b"/>
                </m:rPr>
                <w:rPr>
                  <w:rFonts w:ascii="Cambria Math" w:eastAsiaTheme="minorEastAsia" w:hAnsi="Cambria Math"/>
                  <w:sz w:val="20"/>
                  <w:szCs w:val="20"/>
                  <w:lang w:eastAsia="zh-CN"/>
                </w:rPr>
                <m:t>{48,64,128}</m:t>
              </m:r>
            </m:oMath>
            <w:r>
              <w:rPr>
                <w:rFonts w:eastAsiaTheme="minorEastAsia"/>
                <w:b/>
                <w:sz w:val="20"/>
                <w:szCs w:val="20"/>
                <w:lang w:eastAsia="zh-CN"/>
              </w:rPr>
              <w:t xml:space="preserve"> ports, the Z </w:t>
            </w:r>
            <w:r>
              <w:rPr>
                <w:rFonts w:eastAsiaTheme="minorEastAsia" w:hint="eastAsia"/>
                <w:b/>
                <w:sz w:val="20"/>
                <w:szCs w:val="20"/>
                <w:lang w:eastAsia="zh-CN"/>
              </w:rPr>
              <w:t>value</w:t>
            </w:r>
            <w:r>
              <w:rPr>
                <w:rFonts w:eastAsiaTheme="minorEastAsia"/>
                <w:b/>
                <w:sz w:val="20"/>
                <w:szCs w:val="20"/>
                <w:lang w:eastAsia="zh-CN"/>
              </w:rPr>
              <w:t xml:space="preserve"> can be </w:t>
            </w:r>
            <m:oMath>
              <m:d>
                <m:dPr>
                  <m:begChr m:val="⌈"/>
                  <m:endChr m:val="⌉"/>
                  <m:ctrlPr>
                    <w:rPr>
                      <w:rFonts w:ascii="Cambria Math" w:eastAsiaTheme="minorEastAsia" w:hAnsi="Cambria Math"/>
                      <w:b/>
                      <w:sz w:val="20"/>
                      <w:szCs w:val="20"/>
                      <w:lang w:eastAsia="zh-CN"/>
                    </w:rPr>
                  </m:ctrlPr>
                </m:dPr>
                <m:e>
                  <m:f>
                    <m:fPr>
                      <m:ctrlPr>
                        <w:rPr>
                          <w:rFonts w:ascii="Cambria Math" w:eastAsiaTheme="minorEastAsia" w:hAnsi="Cambria Math"/>
                          <w:b/>
                          <w:sz w:val="20"/>
                          <w:szCs w:val="20"/>
                          <w:lang w:eastAsia="zh-CN"/>
                        </w:rPr>
                      </m:ctrlPr>
                    </m:fPr>
                    <m:num>
                      <m:r>
                        <m:rPr>
                          <m:sty m:val="bi"/>
                        </m:rPr>
                        <w:rPr>
                          <w:rFonts w:ascii="Cambria Math" w:eastAsiaTheme="minorEastAsia" w:hAnsi="Cambria Math"/>
                          <w:sz w:val="20"/>
                          <w:szCs w:val="20"/>
                          <w:lang w:eastAsia="zh-CN"/>
                        </w:rPr>
                        <m:t>P</m:t>
                      </m:r>
                    </m:num>
                    <m:den>
                      <m:r>
                        <m:rPr>
                          <m:sty m:val="b"/>
                        </m:rPr>
                        <w:rPr>
                          <w:rFonts w:ascii="Cambria Math" w:eastAsiaTheme="minorEastAsia" w:hAnsi="Cambria Math"/>
                          <w:sz w:val="20"/>
                          <w:szCs w:val="20"/>
                          <w:lang w:eastAsia="zh-CN"/>
                        </w:rPr>
                        <m:t>32</m:t>
                      </m:r>
                    </m:den>
                  </m:f>
                </m:e>
              </m:d>
            </m:oMath>
            <w:r>
              <w:rPr>
                <w:rFonts w:eastAsiaTheme="minorEastAsia"/>
                <w:b/>
                <w:sz w:val="20"/>
                <w:szCs w:val="20"/>
                <w:lang w:eastAsia="zh-CN"/>
              </w:rPr>
              <w:t xml:space="preserve"> times of Z </w:t>
            </w:r>
            <w:r>
              <w:rPr>
                <w:rFonts w:eastAsiaTheme="minorEastAsia" w:hint="eastAsia"/>
                <w:b/>
                <w:sz w:val="20"/>
                <w:szCs w:val="20"/>
                <w:lang w:eastAsia="zh-CN"/>
              </w:rPr>
              <w:t>value</w:t>
            </w:r>
            <w:r>
              <w:rPr>
                <w:rFonts w:eastAsiaTheme="minorEastAsia"/>
                <w:b/>
                <w:sz w:val="20"/>
                <w:szCs w:val="20"/>
                <w:lang w:eastAsia="zh-CN"/>
              </w:rPr>
              <w:t xml:space="preserve"> of 32 port, or equal to Z </w:t>
            </w:r>
            <w:r>
              <w:rPr>
                <w:rFonts w:eastAsiaTheme="minorEastAsia" w:hint="eastAsia"/>
                <w:b/>
                <w:sz w:val="20"/>
                <w:szCs w:val="20"/>
                <w:lang w:eastAsia="zh-CN"/>
              </w:rPr>
              <w:t>value</w:t>
            </w:r>
            <w:r>
              <w:rPr>
                <w:rFonts w:eastAsiaTheme="minorEastAsia"/>
                <w:b/>
                <w:sz w:val="20"/>
                <w:szCs w:val="20"/>
                <w:lang w:eastAsia="zh-CN"/>
              </w:rPr>
              <w:t xml:space="preserve"> </w:t>
            </w:r>
            <w:proofErr w:type="gramStart"/>
            <w:r>
              <w:rPr>
                <w:rFonts w:eastAsiaTheme="minorEastAsia"/>
                <w:b/>
                <w:sz w:val="20"/>
                <w:szCs w:val="20"/>
                <w:lang w:eastAsia="zh-CN"/>
              </w:rPr>
              <w:t>of  32</w:t>
            </w:r>
            <w:proofErr w:type="gramEnd"/>
            <w:r>
              <w:rPr>
                <w:rFonts w:eastAsiaTheme="minorEastAsia"/>
                <w:b/>
                <w:sz w:val="20"/>
                <w:szCs w:val="20"/>
                <w:lang w:eastAsia="zh-CN"/>
              </w:rPr>
              <w:t xml:space="preserve"> port</w:t>
            </w:r>
          </w:p>
          <w:p w14:paraId="6042E2EC" w14:textId="77777777" w:rsidR="009B1258" w:rsidRDefault="00D97B26">
            <w:pPr>
              <w:widowControl w:val="0"/>
              <w:suppressAutoHyphens w:val="0"/>
              <w:spacing w:before="120" w:after="120" w:line="260" w:lineRule="exact"/>
              <w:rPr>
                <w:rFonts w:eastAsiaTheme="minorEastAsia"/>
                <w:b/>
                <w:sz w:val="20"/>
                <w:szCs w:val="20"/>
                <w:lang w:eastAsia="zh-CN"/>
              </w:rPr>
            </w:pPr>
            <w:bookmarkStart w:id="605" w:name="_Hlk213425311"/>
            <w:bookmarkEnd w:id="604"/>
            <w:r>
              <w:rPr>
                <w:rFonts w:eastAsiaTheme="minorEastAsia"/>
                <w:b/>
                <w:sz w:val="20"/>
                <w:szCs w:val="20"/>
                <w:lang w:eastAsia="zh-CN"/>
              </w:rPr>
              <w:t xml:space="preserve">Proposal 16: For the determination of CSI report priority value of a CSI report for inference,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01086DFA"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 xml:space="preserve">k = 1 for the CSI report for inference </w:t>
            </w:r>
          </w:p>
          <w:p w14:paraId="3B6FB50F" w14:textId="77777777" w:rsidR="009B1258" w:rsidRDefault="00D97B26">
            <w:pPr>
              <w:widowControl w:val="0"/>
              <w:suppressAutoHyphens w:val="0"/>
              <w:spacing w:before="120" w:after="120" w:line="260" w:lineRule="exact"/>
              <w:rPr>
                <w:rFonts w:eastAsiaTheme="minorEastAsia"/>
                <w:b/>
                <w:sz w:val="20"/>
                <w:szCs w:val="20"/>
                <w:lang w:eastAsia="zh-CN"/>
              </w:rPr>
            </w:pPr>
            <w:r>
              <w:rPr>
                <w:rFonts w:eastAsiaTheme="minorEastAsia"/>
                <w:b/>
                <w:sz w:val="20"/>
                <w:szCs w:val="20"/>
                <w:lang w:eastAsia="zh-CN"/>
              </w:rPr>
              <w:t xml:space="preserve">Proposal 17: For the determination of CSI report priority value of a CSI report for monitoring, the existing </w:t>
            </w:r>
            <w:proofErr w:type="spellStart"/>
            <w:r>
              <w:rPr>
                <w:rFonts w:eastAsiaTheme="minorEastAsia"/>
                <w:b/>
                <w:sz w:val="20"/>
                <w:szCs w:val="20"/>
                <w:lang w:eastAsia="zh-CN"/>
              </w:rPr>
              <w:t>Pri_iCSI</w:t>
            </w:r>
            <w:proofErr w:type="spellEnd"/>
            <w:r>
              <w:rPr>
                <w:rFonts w:eastAsiaTheme="minorEastAsia"/>
                <w:b/>
                <w:sz w:val="20"/>
                <w:szCs w:val="20"/>
                <w:lang w:eastAsia="zh-CN"/>
              </w:rPr>
              <w:t xml:space="preserve"> (</w:t>
            </w:r>
            <w:proofErr w:type="spellStart"/>
            <w:proofErr w:type="gramStart"/>
            <w:r>
              <w:rPr>
                <w:rFonts w:eastAsiaTheme="minorEastAsia"/>
                <w:b/>
                <w:sz w:val="20"/>
                <w:szCs w:val="20"/>
                <w:lang w:eastAsia="zh-CN"/>
              </w:rPr>
              <w:t>y,k</w:t>
            </w:r>
            <w:proofErr w:type="gramEnd"/>
            <w:r>
              <w:rPr>
                <w:rFonts w:eastAsiaTheme="minorEastAsia"/>
                <w:b/>
                <w:sz w:val="20"/>
                <w:szCs w:val="20"/>
                <w:lang w:eastAsia="zh-CN"/>
              </w:rPr>
              <w:t>,</w:t>
            </w:r>
            <w:proofErr w:type="gramStart"/>
            <w:r>
              <w:rPr>
                <w:rFonts w:eastAsiaTheme="minorEastAsia"/>
                <w:b/>
                <w:sz w:val="20"/>
                <w:szCs w:val="20"/>
                <w:lang w:eastAsia="zh-CN"/>
              </w:rPr>
              <w:t>c,s</w:t>
            </w:r>
            <w:proofErr w:type="spellEnd"/>
            <w:proofErr w:type="gramEnd"/>
            <w:r>
              <w:rPr>
                <w:rFonts w:eastAsiaTheme="minorEastAsia"/>
                <w:b/>
                <w:sz w:val="20"/>
                <w:szCs w:val="20"/>
                <w:lang w:eastAsia="zh-CN"/>
              </w:rPr>
              <w:t>) is reused</w:t>
            </w:r>
          </w:p>
          <w:p w14:paraId="4781E4DB" w14:textId="77777777" w:rsidR="009B1258" w:rsidRDefault="00D97B26">
            <w:pPr>
              <w:pStyle w:val="ListParagraph"/>
              <w:widowControl w:val="0"/>
              <w:numPr>
                <w:ilvl w:val="1"/>
                <w:numId w:val="54"/>
              </w:numPr>
              <w:suppressAutoHyphens w:val="0"/>
              <w:spacing w:before="120" w:after="120" w:line="260" w:lineRule="exact"/>
              <w:contextualSpacing w:val="0"/>
              <w:rPr>
                <w:b/>
                <w:bCs/>
                <w:sz w:val="20"/>
                <w:szCs w:val="20"/>
              </w:rPr>
            </w:pPr>
            <w:r>
              <w:rPr>
                <w:b/>
                <w:bCs/>
                <w:sz w:val="20"/>
                <w:szCs w:val="20"/>
              </w:rPr>
              <w:t>k = 1 for the CSI report for monitoring</w:t>
            </w:r>
          </w:p>
          <w:bookmarkEnd w:id="605"/>
          <w:p w14:paraId="5D3573C8" w14:textId="77777777" w:rsidR="009B1258" w:rsidRDefault="009B1258"/>
        </w:tc>
      </w:tr>
      <w:tr w:rsidR="009B1258" w14:paraId="18DB4BF0" w14:textId="77777777">
        <w:tc>
          <w:tcPr>
            <w:tcW w:w="1705" w:type="dxa"/>
          </w:tcPr>
          <w:p w14:paraId="4A5BC4E8" w14:textId="77777777" w:rsidR="009B1258" w:rsidRDefault="00D97B26">
            <w:pPr>
              <w:rPr>
                <w:b/>
                <w:bCs/>
              </w:rPr>
            </w:pPr>
            <w:r>
              <w:rPr>
                <w:b/>
                <w:bCs/>
              </w:rPr>
              <w:lastRenderedPageBreak/>
              <w:t>Xiaomi</w:t>
            </w:r>
          </w:p>
        </w:tc>
        <w:tc>
          <w:tcPr>
            <w:tcW w:w="7645" w:type="dxa"/>
          </w:tcPr>
          <w:p w14:paraId="3D9DD92A" w14:textId="77777777" w:rsidR="009B1258" w:rsidRDefault="00D97B26">
            <w:r>
              <w:t xml:space="preserve">Proposal 9: Reuse legacy CSI reporting priority rule definition, and k=1 for two-sided AI </w:t>
            </w:r>
            <w:proofErr w:type="gramStart"/>
            <w:r>
              <w:t>model based</w:t>
            </w:r>
            <w:proofErr w:type="gramEnd"/>
            <w:r>
              <w:t xml:space="preserve"> CSI feedback.</w:t>
            </w:r>
          </w:p>
          <w:p w14:paraId="6BA0F4C6" w14:textId="77777777" w:rsidR="009B1258" w:rsidRDefault="00D97B26">
            <w:r>
              <w:t xml:space="preserve">Proposal 10: For two-sided AI </w:t>
            </w:r>
            <w:proofErr w:type="gramStart"/>
            <w:r>
              <w:t>model based</w:t>
            </w:r>
            <w:proofErr w:type="gramEnd"/>
            <w:r>
              <w:t xml:space="preserve"> CSI compression, reuse the CSI processing criteria for AI based CSI prediction, and extend legacy Z/Z’ to Z/</w:t>
            </w:r>
            <w:proofErr w:type="spellStart"/>
            <w:r>
              <w:t>Z’+t</w:t>
            </w:r>
            <w:proofErr w:type="spellEnd"/>
            <w:r>
              <w:t>’ for CSI generation part model inference, where value of t’ is reported by UE per SCS.</w:t>
            </w:r>
          </w:p>
        </w:tc>
      </w:tr>
      <w:tr w:rsidR="009B1258" w14:paraId="79D951CB" w14:textId="77777777">
        <w:tc>
          <w:tcPr>
            <w:tcW w:w="1705" w:type="dxa"/>
          </w:tcPr>
          <w:p w14:paraId="2FFD0158" w14:textId="77777777" w:rsidR="009B1258" w:rsidRDefault="00D97B26">
            <w:pPr>
              <w:rPr>
                <w:b/>
                <w:bCs/>
                <w:color w:val="A5A5A5" w:themeColor="accent3"/>
              </w:rPr>
            </w:pPr>
            <w:r>
              <w:rPr>
                <w:b/>
                <w:bCs/>
              </w:rPr>
              <w:t>TCL</w:t>
            </w:r>
          </w:p>
        </w:tc>
        <w:tc>
          <w:tcPr>
            <w:tcW w:w="7645" w:type="dxa"/>
          </w:tcPr>
          <w:p w14:paraId="18294791" w14:textId="77777777" w:rsidR="009B1258" w:rsidRDefault="00D97B26">
            <w:pPr>
              <w:rPr>
                <w:b/>
                <w:bCs/>
                <w:i/>
                <w:iCs/>
                <w:lang w:eastAsia="zh-CN"/>
              </w:rPr>
            </w:pPr>
            <w:r>
              <w:rPr>
                <w:rFonts w:eastAsia="Times New Roman"/>
                <w:b/>
                <w:i/>
                <w:iCs/>
              </w:rPr>
              <w:t xml:space="preserve">Proposal </w:t>
            </w:r>
            <w:r>
              <w:rPr>
                <w:rFonts w:hint="eastAsia"/>
                <w:b/>
                <w:i/>
                <w:iCs/>
                <w:lang w:eastAsia="zh-CN"/>
              </w:rPr>
              <w:t>3</w:t>
            </w:r>
            <w:r>
              <w:rPr>
                <w:rFonts w:eastAsia="Times New Roman"/>
                <w:b/>
                <w:i/>
                <w:iCs/>
              </w:rPr>
              <w:t>: The definition of AI/ML-specific priority for CSI compression should be considered in conjunction with traditional CSI priority rules.</w:t>
            </w:r>
          </w:p>
          <w:p w14:paraId="02AB3ACE" w14:textId="77777777" w:rsidR="009B1258" w:rsidRDefault="00D97B26">
            <w:pPr>
              <w:spacing w:after="120"/>
              <w:rPr>
                <w:b/>
                <w:i/>
                <w:iCs/>
                <w:lang w:eastAsia="zh-CN"/>
              </w:rPr>
            </w:pPr>
            <w:bookmarkStart w:id="606" w:name="_Hlk209626228"/>
            <w:r>
              <w:rPr>
                <w:rFonts w:eastAsia="Times New Roman"/>
                <w:b/>
                <w:i/>
                <w:iCs/>
              </w:rPr>
              <w:t xml:space="preserve">Proposal </w:t>
            </w:r>
            <w:r>
              <w:rPr>
                <w:rFonts w:hint="eastAsia"/>
                <w:b/>
                <w:i/>
                <w:iCs/>
                <w:lang w:eastAsia="zh-CN"/>
              </w:rPr>
              <w:t>4</w:t>
            </w:r>
            <w:r>
              <w:rPr>
                <w:rFonts w:eastAsia="Times New Roman"/>
                <w:b/>
                <w:i/>
                <w:iCs/>
              </w:rPr>
              <w:t>: When a UE supports both AI/ML and non-AI/ML CSI reporting, redefine the priority rules to address collisions. Potential options include:</w:t>
            </w:r>
          </w:p>
          <w:p w14:paraId="7DFB9BFE" w14:textId="77777777" w:rsidR="009B1258" w:rsidRDefault="00D97B26">
            <w:pPr>
              <w:numPr>
                <w:ilvl w:val="0"/>
                <w:numId w:val="139"/>
              </w:numPr>
              <w:suppressAutoHyphens w:val="0"/>
              <w:spacing w:after="120"/>
              <w:rPr>
                <w:b/>
                <w:i/>
                <w:iCs/>
                <w:lang w:eastAsia="zh-CN"/>
              </w:rPr>
            </w:pPr>
            <w:r>
              <w:rPr>
                <w:b/>
                <w:i/>
                <w:iCs/>
                <w:lang w:eastAsia="zh-CN"/>
              </w:rPr>
              <w:t>Option 1: AI/ML CSI always has higher priority.</w:t>
            </w:r>
          </w:p>
          <w:p w14:paraId="389C5118" w14:textId="77777777" w:rsidR="009B1258" w:rsidRDefault="00D97B26">
            <w:pPr>
              <w:numPr>
                <w:ilvl w:val="0"/>
                <w:numId w:val="139"/>
              </w:numPr>
              <w:suppressAutoHyphens w:val="0"/>
              <w:spacing w:after="120"/>
              <w:rPr>
                <w:b/>
                <w:i/>
                <w:iCs/>
                <w:lang w:eastAsia="zh-CN"/>
              </w:rPr>
            </w:pPr>
            <w:r>
              <w:rPr>
                <w:b/>
                <w:i/>
                <w:iCs/>
                <w:lang w:eastAsia="zh-CN"/>
              </w:rPr>
              <w:t>Option 2: AI/ML CSI always has lower priority.</w:t>
            </w:r>
          </w:p>
          <w:p w14:paraId="5FDFCCD3" w14:textId="77777777" w:rsidR="009B1258" w:rsidRDefault="00D97B26">
            <w:pPr>
              <w:numPr>
                <w:ilvl w:val="0"/>
                <w:numId w:val="139"/>
              </w:numPr>
              <w:suppressAutoHyphens w:val="0"/>
              <w:spacing w:after="120"/>
              <w:rPr>
                <w:b/>
                <w:i/>
                <w:iCs/>
                <w:lang w:eastAsia="zh-CN"/>
              </w:rPr>
            </w:pPr>
            <w:r>
              <w:rPr>
                <w:b/>
                <w:i/>
                <w:iCs/>
                <w:lang w:eastAsia="zh-CN"/>
              </w:rPr>
              <w:t>Option 3: If priority values are identical, AI/ML CSI takes precedence; otherwise, follow the priority value.</w:t>
            </w:r>
          </w:p>
          <w:p w14:paraId="27C1A2F4" w14:textId="77777777" w:rsidR="009B1258" w:rsidRDefault="00D97B26">
            <w:pPr>
              <w:numPr>
                <w:ilvl w:val="0"/>
                <w:numId w:val="139"/>
              </w:numPr>
              <w:suppressAutoHyphens w:val="0"/>
              <w:spacing w:after="120"/>
              <w:rPr>
                <w:b/>
                <w:i/>
                <w:iCs/>
                <w:lang w:eastAsia="zh-CN"/>
              </w:rPr>
            </w:pPr>
            <w:r>
              <w:rPr>
                <w:b/>
                <w:i/>
                <w:iCs/>
                <w:lang w:eastAsia="zh-CN"/>
              </w:rPr>
              <w:t>Option 4: If priority values are identical, non-AI/ML CSI takes precedence; otherwise, follow the priority value.</w:t>
            </w:r>
          </w:p>
          <w:p w14:paraId="4A953E7C" w14:textId="77777777" w:rsidR="009B1258" w:rsidRDefault="00D97B26">
            <w:pPr>
              <w:pStyle w:val="BodyText"/>
              <w:rPr>
                <w:b/>
                <w:bCs/>
                <w:i/>
                <w:iCs/>
                <w:sz w:val="22"/>
                <w:lang w:eastAsia="zh-CN"/>
              </w:rPr>
            </w:pPr>
            <w:bookmarkStart w:id="607" w:name="_Hlk209626248"/>
            <w:bookmarkEnd w:id="606"/>
            <w:r>
              <w:rPr>
                <w:rFonts w:hint="eastAsia"/>
                <w:b/>
                <w:bCs/>
                <w:i/>
                <w:iCs/>
                <w:sz w:val="22"/>
                <w:lang w:eastAsia="zh-CN"/>
              </w:rPr>
              <w:t xml:space="preserve">Proposal 5: Consider </w:t>
            </w:r>
            <w:proofErr w:type="gramStart"/>
            <w:r>
              <w:rPr>
                <w:rFonts w:hint="eastAsia"/>
                <w:b/>
                <w:bCs/>
                <w:i/>
                <w:iCs/>
                <w:sz w:val="22"/>
                <w:lang w:eastAsia="zh-CN"/>
              </w:rPr>
              <w:t>to reuse</w:t>
            </w:r>
            <w:proofErr w:type="gramEnd"/>
            <w:r>
              <w:rPr>
                <w:rFonts w:hint="eastAsia"/>
                <w:b/>
                <w:bCs/>
                <w:i/>
                <w:iCs/>
                <w:sz w:val="22"/>
                <w:lang w:eastAsia="zh-CN"/>
              </w:rPr>
              <w:t xml:space="preserve"> the definition of AI/ML PU occupancy in CSI prediction.</w:t>
            </w:r>
          </w:p>
          <w:bookmarkEnd w:id="607"/>
          <w:p w14:paraId="5A8AFEB3"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O</w:t>
            </w:r>
            <w:r>
              <w:rPr>
                <w:rFonts w:hint="eastAsia"/>
                <w:b/>
                <w:bCs/>
                <w:i/>
                <w:iCs/>
                <w:kern w:val="2"/>
                <w:vertAlign w:val="subscript"/>
                <w:lang w:eastAsia="zh-CN"/>
              </w:rPr>
              <w:t>APU</w:t>
            </w:r>
            <w:r>
              <w:rPr>
                <w:rFonts w:hint="eastAsia"/>
                <w:b/>
                <w:bCs/>
                <w:i/>
                <w:iCs/>
                <w:kern w:val="2"/>
                <w:lang w:eastAsia="zh-CN"/>
              </w:rPr>
              <w:t xml:space="preserve"> value remains the same.</w:t>
            </w:r>
          </w:p>
          <w:p w14:paraId="215A0932"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FFS whether the value O</w:t>
            </w:r>
            <w:r>
              <w:rPr>
                <w:rFonts w:hint="eastAsia"/>
                <w:b/>
                <w:bCs/>
                <w:i/>
                <w:iCs/>
                <w:kern w:val="2"/>
                <w:vertAlign w:val="subscript"/>
                <w:lang w:eastAsia="zh-CN"/>
              </w:rPr>
              <w:t>APU</w:t>
            </w:r>
            <w:r>
              <w:rPr>
                <w:rFonts w:hint="eastAsia"/>
                <w:b/>
                <w:bCs/>
                <w:i/>
                <w:iCs/>
                <w:kern w:val="2"/>
                <w:lang w:eastAsia="zh-CN"/>
              </w:rPr>
              <w:t xml:space="preserve"> occupancy duration remains the </w:t>
            </w:r>
            <w:r>
              <w:rPr>
                <w:b/>
                <w:bCs/>
                <w:i/>
                <w:iCs/>
                <w:kern w:val="2"/>
                <w:lang w:eastAsia="zh-CN"/>
              </w:rPr>
              <w:t>same</w:t>
            </w:r>
            <w:r>
              <w:rPr>
                <w:rFonts w:hint="eastAsia"/>
                <w:b/>
                <w:bCs/>
                <w:i/>
                <w:iCs/>
                <w:kern w:val="2"/>
                <w:lang w:eastAsia="zh-CN"/>
              </w:rPr>
              <w:t>.</w:t>
            </w:r>
          </w:p>
          <w:p w14:paraId="161F99C9" w14:textId="77777777" w:rsidR="009B1258" w:rsidRDefault="00D97B26">
            <w:pPr>
              <w:pStyle w:val="BodyText"/>
              <w:rPr>
                <w:b/>
                <w:bCs/>
                <w:i/>
                <w:iCs/>
                <w:sz w:val="22"/>
                <w:lang w:eastAsia="zh-CN"/>
              </w:rPr>
            </w:pPr>
            <w:bookmarkStart w:id="608" w:name="_Hlk209626264"/>
            <w:r>
              <w:rPr>
                <w:rFonts w:hint="eastAsia"/>
                <w:b/>
                <w:bCs/>
                <w:i/>
                <w:iCs/>
                <w:sz w:val="22"/>
                <w:lang w:eastAsia="zh-CN"/>
              </w:rPr>
              <w:t xml:space="preserve">Proposal 7: Study the selection rule when the AI-related CSI report is jointly determined by the legacy CPU and AI/ML PU constraints. </w:t>
            </w:r>
          </w:p>
          <w:bookmarkEnd w:id="608"/>
          <w:p w14:paraId="555B6698" w14:textId="77777777" w:rsidR="009B1258" w:rsidRDefault="00D97B26">
            <w:pPr>
              <w:pStyle w:val="ListParagraph"/>
              <w:numPr>
                <w:ilvl w:val="0"/>
                <w:numId w:val="107"/>
              </w:numPr>
              <w:suppressAutoHyphens w:val="0"/>
              <w:spacing w:after="160"/>
              <w:rPr>
                <w:b/>
                <w:bCs/>
                <w:i/>
                <w:iCs/>
                <w:kern w:val="2"/>
                <w:lang w:val="fr-FR" w:eastAsia="zh-CN"/>
              </w:rPr>
            </w:pPr>
            <w:r>
              <w:rPr>
                <w:rFonts w:hint="eastAsia"/>
                <w:b/>
                <w:bCs/>
                <w:i/>
                <w:iCs/>
                <w:kern w:val="2"/>
                <w:lang w:val="fr-FR" w:eastAsia="zh-CN"/>
              </w:rPr>
              <w:t xml:space="preserve">Option </w:t>
            </w:r>
            <w:proofErr w:type="gramStart"/>
            <w:r>
              <w:rPr>
                <w:rFonts w:hint="eastAsia"/>
                <w:b/>
                <w:bCs/>
                <w:i/>
                <w:iCs/>
                <w:kern w:val="2"/>
                <w:lang w:val="fr-FR" w:eastAsia="zh-CN"/>
              </w:rPr>
              <w:t>1:</w:t>
            </w:r>
            <w:proofErr w:type="gramEnd"/>
            <w:r>
              <w:rPr>
                <w:rFonts w:hint="eastAsia"/>
                <w:b/>
                <w:bCs/>
                <w:i/>
                <w:iCs/>
                <w:kern w:val="2"/>
                <w:lang w:val="fr-FR" w:eastAsia="zh-CN"/>
              </w:rPr>
              <w:t xml:space="preserve"> </w:t>
            </w:r>
            <w:proofErr w:type="spellStart"/>
            <w:r>
              <w:rPr>
                <w:rFonts w:hint="eastAsia"/>
                <w:b/>
                <w:bCs/>
                <w:i/>
                <w:iCs/>
                <w:kern w:val="2"/>
                <w:lang w:val="fr-FR" w:eastAsia="zh-CN"/>
              </w:rPr>
              <w:t>Prioritize</w:t>
            </w:r>
            <w:proofErr w:type="spellEnd"/>
            <w:r>
              <w:rPr>
                <w:rFonts w:hint="eastAsia"/>
                <w:b/>
                <w:bCs/>
                <w:i/>
                <w:iCs/>
                <w:kern w:val="2"/>
                <w:lang w:val="fr-FR" w:eastAsia="zh-CN"/>
              </w:rPr>
              <w:t xml:space="preserve"> AI/ML PU </w:t>
            </w:r>
            <w:proofErr w:type="spellStart"/>
            <w:r>
              <w:rPr>
                <w:rFonts w:hint="eastAsia"/>
                <w:b/>
                <w:bCs/>
                <w:i/>
                <w:iCs/>
                <w:kern w:val="2"/>
                <w:lang w:val="fr-FR" w:eastAsia="zh-CN"/>
              </w:rPr>
              <w:t>constraints</w:t>
            </w:r>
            <w:proofErr w:type="spellEnd"/>
            <w:r>
              <w:rPr>
                <w:rFonts w:hint="eastAsia"/>
                <w:b/>
                <w:bCs/>
                <w:i/>
                <w:iCs/>
                <w:kern w:val="2"/>
                <w:lang w:val="fr-FR" w:eastAsia="zh-CN"/>
              </w:rPr>
              <w:t xml:space="preserve">. </w:t>
            </w:r>
          </w:p>
          <w:p w14:paraId="2E7BC65D"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2: Prioritizes legacy CPU constraints. </w:t>
            </w:r>
          </w:p>
          <w:p w14:paraId="5D759BE6" w14:textId="77777777" w:rsidR="009B1258" w:rsidRDefault="00D97B26">
            <w:pPr>
              <w:pStyle w:val="ListParagraph"/>
              <w:numPr>
                <w:ilvl w:val="0"/>
                <w:numId w:val="107"/>
              </w:numPr>
              <w:suppressAutoHyphens w:val="0"/>
              <w:spacing w:after="160"/>
              <w:rPr>
                <w:b/>
                <w:bCs/>
                <w:i/>
                <w:iCs/>
                <w:kern w:val="2"/>
                <w:lang w:eastAsia="zh-CN"/>
              </w:rPr>
            </w:pPr>
            <w:r>
              <w:rPr>
                <w:rFonts w:hint="eastAsia"/>
                <w:b/>
                <w:bCs/>
                <w:i/>
                <w:iCs/>
                <w:kern w:val="2"/>
                <w:lang w:eastAsia="zh-CN"/>
              </w:rPr>
              <w:t xml:space="preserve">Option 3: Jointly consider both constraints. </w:t>
            </w:r>
          </w:p>
          <w:p w14:paraId="03EAB6A7" w14:textId="77777777" w:rsidR="009B1258" w:rsidRDefault="00D97B26">
            <w:pPr>
              <w:rPr>
                <w:rFonts w:eastAsia="Times New Roman"/>
                <w:b/>
                <w:bCs/>
                <w:i/>
                <w:iCs/>
              </w:rPr>
            </w:pPr>
            <w:r>
              <w:rPr>
                <w:rFonts w:eastAsia="Times New Roman" w:hint="eastAsia"/>
                <w:b/>
                <w:bCs/>
                <w:i/>
                <w:iCs/>
              </w:rPr>
              <w:t xml:space="preserve">Proposal 6: Consider if different values of </w:t>
            </w:r>
            <w:r>
              <w:rPr>
                <w:rFonts w:eastAsia="Times New Roman"/>
                <w:b/>
                <w:bCs/>
                <w:i/>
                <w:iCs/>
              </w:rPr>
              <w:t>O</w:t>
            </w:r>
            <w:r>
              <w:rPr>
                <w:rFonts w:eastAsia="Times New Roman" w:hint="eastAsia"/>
                <w:b/>
                <w:bCs/>
                <w:i/>
                <w:iCs/>
                <w:vertAlign w:val="subscript"/>
              </w:rPr>
              <w:t>C</w:t>
            </w:r>
            <w:r>
              <w:rPr>
                <w:rFonts w:eastAsia="Times New Roman"/>
                <w:b/>
                <w:bCs/>
                <w:i/>
                <w:iCs/>
                <w:vertAlign w:val="subscript"/>
              </w:rPr>
              <w:t>PU</w:t>
            </w:r>
            <w:r>
              <w:rPr>
                <w:rFonts w:eastAsia="Times New Roman" w:hint="eastAsia"/>
                <w:b/>
                <w:bCs/>
                <w:i/>
                <w:iCs/>
                <w:vertAlign w:val="subscript"/>
              </w:rPr>
              <w:t xml:space="preserve"> </w:t>
            </w:r>
            <w:r>
              <w:rPr>
                <w:rFonts w:eastAsia="Times New Roman" w:hint="eastAsia"/>
                <w:b/>
                <w:bCs/>
                <w:i/>
                <w:iCs/>
              </w:rPr>
              <w:t>should be defined for different target CSI.</w:t>
            </w:r>
          </w:p>
          <w:p w14:paraId="5E6DCDF4" w14:textId="77777777" w:rsidR="009B1258" w:rsidRDefault="00D97B26">
            <w:pPr>
              <w:rPr>
                <w:b/>
                <w:bCs/>
                <w:i/>
                <w:iCs/>
                <w:lang w:eastAsia="zh-CN"/>
              </w:rPr>
            </w:pPr>
            <w:bookmarkStart w:id="609" w:name="_Hlk209626310"/>
            <w:r>
              <w:rPr>
                <w:rFonts w:eastAsia="Times New Roman" w:hint="eastAsia"/>
                <w:b/>
                <w:bCs/>
                <w:i/>
                <w:iCs/>
              </w:rPr>
              <w:lastRenderedPageBreak/>
              <w:t xml:space="preserve">Proposal </w:t>
            </w:r>
            <w:r>
              <w:rPr>
                <w:rFonts w:hint="eastAsia"/>
                <w:b/>
                <w:bCs/>
                <w:i/>
                <w:iCs/>
                <w:lang w:eastAsia="zh-CN"/>
              </w:rPr>
              <w:t>8</w:t>
            </w:r>
            <w:r>
              <w:rPr>
                <w:rFonts w:eastAsia="Times New Roman" w:hint="eastAsia"/>
                <w:b/>
                <w:bCs/>
                <w:i/>
                <w:iCs/>
              </w:rPr>
              <w:t xml:space="preserve">: </w:t>
            </w:r>
            <w:r>
              <w:rPr>
                <w:b/>
                <w:bCs/>
                <w:i/>
                <w:iCs/>
                <w:lang w:eastAsia="zh-CN"/>
              </w:rPr>
              <w:t>The occupation time of CPU and AI/ML PU should be considered separately. The duration of PU occupation could be configured by the NW.</w:t>
            </w:r>
          </w:p>
          <w:bookmarkEnd w:id="609"/>
          <w:p w14:paraId="3582E6B4" w14:textId="77777777" w:rsidR="009B1258" w:rsidRDefault="009B1258">
            <w:pPr>
              <w:rPr>
                <w:color w:val="A5A5A5" w:themeColor="accent3"/>
              </w:rPr>
            </w:pPr>
          </w:p>
        </w:tc>
      </w:tr>
      <w:tr w:rsidR="009B1258" w14:paraId="0A8EAAF9" w14:textId="77777777">
        <w:tc>
          <w:tcPr>
            <w:tcW w:w="1705" w:type="dxa"/>
          </w:tcPr>
          <w:p w14:paraId="2123C0C0" w14:textId="77777777" w:rsidR="009B1258" w:rsidRDefault="00D97B26">
            <w:pPr>
              <w:rPr>
                <w:b/>
                <w:bCs/>
              </w:rPr>
            </w:pPr>
            <w:r>
              <w:rPr>
                <w:b/>
                <w:bCs/>
              </w:rPr>
              <w:lastRenderedPageBreak/>
              <w:t>ZTE</w:t>
            </w:r>
          </w:p>
        </w:tc>
        <w:tc>
          <w:tcPr>
            <w:tcW w:w="7645" w:type="dxa"/>
          </w:tcPr>
          <w:p w14:paraId="73A63DB8" w14:textId="77777777" w:rsidR="009B1258" w:rsidRDefault="00D97B26">
            <w:r>
              <w:t>Proposal 16:  For CSI feedback using two-sided model, dedicated AI/ML PU (OAPU) and/or legacy CPU (OCPU) are occupied for an inference report, where OAPU= 0 or N is reported by UE in UE capability report, and OCPU= 0 or M is reported by UE in UE capability report.</w:t>
            </w:r>
          </w:p>
          <w:p w14:paraId="4B9AAFFB" w14:textId="77777777" w:rsidR="009B1258" w:rsidRDefault="00D97B26">
            <w:r>
              <w:t>Proposal 17:  For CSI feedback using two-sided model, for an inference report, Rel-15 CPU occupation time is reused for APU occupation time and/or CPU occupation time.</w:t>
            </w:r>
          </w:p>
          <w:p w14:paraId="085E1F02" w14:textId="77777777" w:rsidR="009B1258" w:rsidRDefault="00D97B26">
            <w:r>
              <w:t>Proposal 18:  For CSI feedback using two-sided model, for an inference report, extend legacy Z2 / Z2’ to Z2+d / Z2’+d’, where d and d’ are reported by UE per SCS in UE capability report.</w:t>
            </w:r>
          </w:p>
          <w:p w14:paraId="1DD835A5" w14:textId="77777777" w:rsidR="009B1258" w:rsidRDefault="00D97B26">
            <w:r>
              <w:t xml:space="preserve">Proposal 19: For the determination of CSI report priority, the existing </w:t>
            </w:r>
            <w:proofErr w:type="spellStart"/>
            <w:r>
              <w:t>Pri_iCSI</w:t>
            </w:r>
            <w:proofErr w:type="spellEnd"/>
            <w:r>
              <w:t xml:space="preserve"> (</w:t>
            </w:r>
            <w:proofErr w:type="spellStart"/>
            <w:proofErr w:type="gramStart"/>
            <w:r>
              <w:t>y,k</w:t>
            </w:r>
            <w:proofErr w:type="gramEnd"/>
            <w:r>
              <w:t>,</w:t>
            </w:r>
            <w:proofErr w:type="gramStart"/>
            <w:r>
              <w:t>c,s</w:t>
            </w:r>
            <w:proofErr w:type="spellEnd"/>
            <w:proofErr w:type="gramEnd"/>
            <w:r>
              <w:t>) is reused, where k = 1 for CSI reports for inference and monitoring.</w:t>
            </w:r>
          </w:p>
        </w:tc>
      </w:tr>
      <w:tr w:rsidR="009B1258" w14:paraId="31B4D25D" w14:textId="77777777">
        <w:tc>
          <w:tcPr>
            <w:tcW w:w="1705" w:type="dxa"/>
          </w:tcPr>
          <w:p w14:paraId="1E41D67F" w14:textId="77777777" w:rsidR="009B1258" w:rsidRDefault="00D97B26">
            <w:pPr>
              <w:rPr>
                <w:b/>
                <w:bCs/>
              </w:rPr>
            </w:pPr>
            <w:r>
              <w:rPr>
                <w:b/>
                <w:bCs/>
              </w:rPr>
              <w:t>Samsung</w:t>
            </w:r>
          </w:p>
        </w:tc>
        <w:tc>
          <w:tcPr>
            <w:tcW w:w="7645" w:type="dxa"/>
          </w:tcPr>
          <w:p w14:paraId="5ECE76EA" w14:textId="77777777" w:rsidR="009B1258" w:rsidRDefault="00D97B26">
            <w:r>
              <w:t>Proposal#10: Defer the discussion on CSI processing criteria and priority rule for two-sided model-based CSI compression until some progress on PMI feedback is achieved.</w:t>
            </w:r>
          </w:p>
        </w:tc>
      </w:tr>
      <w:tr w:rsidR="009B1258" w14:paraId="2525499F" w14:textId="77777777">
        <w:tc>
          <w:tcPr>
            <w:tcW w:w="1705" w:type="dxa"/>
          </w:tcPr>
          <w:p w14:paraId="00F70E15" w14:textId="77777777" w:rsidR="009B1258" w:rsidRDefault="00D97B26">
            <w:pPr>
              <w:rPr>
                <w:b/>
                <w:bCs/>
                <w:color w:val="A5A5A5" w:themeColor="accent3"/>
              </w:rPr>
            </w:pPr>
            <w:r>
              <w:rPr>
                <w:b/>
                <w:bCs/>
              </w:rPr>
              <w:t>Lenovo</w:t>
            </w:r>
          </w:p>
        </w:tc>
        <w:tc>
          <w:tcPr>
            <w:tcW w:w="7645" w:type="dxa"/>
          </w:tcPr>
          <w:p w14:paraId="20E3FC5F" w14:textId="77777777" w:rsidR="009B1258" w:rsidRDefault="00D97B26">
            <w:r>
              <w:t xml:space="preserve">Proposal 10: </w:t>
            </w:r>
            <w:r>
              <w:tab/>
              <w:t>For AI based CSI compression report, for PU occupancy, dedicated AI/ML PU and/or legacy CPU are occupied, and the UE separately report the number of AI/ML PUs and the number of CPUs for a CSI compression report.</w:t>
            </w:r>
          </w:p>
          <w:p w14:paraId="65557997" w14:textId="77777777" w:rsidR="009B1258" w:rsidRDefault="00D97B26">
            <w:r>
              <w:t>Proposal 11:    For AI based CSI compression report, based on legacy (Z_</w:t>
            </w:r>
            <w:proofErr w:type="gramStart"/>
            <w:r>
              <w:t>2,</w:t>
            </w:r>
            <w:r>
              <w:rPr>
                <w:rFonts w:ascii="Cambria Math" w:eastAsia="Cambria Math" w:hAnsi="Cambria Math" w:cs="Cambria Math" w:hint="eastAsia"/>
              </w:rPr>
              <w:t>〖</w:t>
            </w:r>
            <w:proofErr w:type="gramEnd"/>
            <w:r>
              <w:t>Z'</w:t>
            </w:r>
            <w:r>
              <w:rPr>
                <w:rFonts w:ascii="Cambria Math" w:eastAsia="Cambria Math" w:hAnsi="Cambria Math" w:cs="Cambria Math" w:hint="eastAsia"/>
              </w:rPr>
              <w:t>〗</w:t>
            </w:r>
            <w:r>
              <w:t>_</w:t>
            </w:r>
            <w:proofErr w:type="gramStart"/>
            <w:r>
              <w:t>2 )</w:t>
            </w:r>
            <w:proofErr w:type="gramEnd"/>
            <w:r>
              <w:t>, the UE indicates where additional CSI computation is needed.</w:t>
            </w:r>
          </w:p>
          <w:p w14:paraId="1B267A39" w14:textId="77777777" w:rsidR="009B1258" w:rsidRDefault="00D97B26">
            <w:r>
              <w:t xml:space="preserve">Proposal 12: </w:t>
            </w:r>
            <w:r>
              <w:tab/>
            </w:r>
            <w:r>
              <w:tab/>
              <w:t xml:space="preserve">Specify a few classes for model complexity. The encoder of the AI-based CSI-feedback is then assigned to one of the classes of the model complexity. </w:t>
            </w:r>
          </w:p>
          <w:p w14:paraId="2E2BAF21" w14:textId="77777777" w:rsidR="009B1258" w:rsidRDefault="00D97B26">
            <w:r>
              <w:t xml:space="preserve">Proposal 13: </w:t>
            </w:r>
            <w:r>
              <w:tab/>
            </w:r>
            <w:r>
              <w:tab/>
              <w:t xml:space="preserve">Specify a few classes for AI HW capability.  The UE reports the HW capability group to the NW. Knowing the active AI model, the </w:t>
            </w:r>
            <w:proofErr w:type="spellStart"/>
            <w:r>
              <w:t>gNB</w:t>
            </w:r>
            <w:proofErr w:type="spellEnd"/>
            <w:r>
              <w:t xml:space="preserve"> </w:t>
            </w:r>
            <w:proofErr w:type="gramStart"/>
            <w:r>
              <w:t>is able to</w:t>
            </w:r>
            <w:proofErr w:type="gramEnd"/>
            <w:r>
              <w:t xml:space="preserve"> determine the required APU.</w:t>
            </w:r>
          </w:p>
          <w:p w14:paraId="5CEA5755" w14:textId="77777777" w:rsidR="009B1258" w:rsidRDefault="009B1258">
            <w:pPr>
              <w:rPr>
                <w:color w:val="A5A5A5" w:themeColor="accent3"/>
              </w:rPr>
            </w:pPr>
          </w:p>
        </w:tc>
      </w:tr>
      <w:tr w:rsidR="009B1258" w14:paraId="001F4CA1" w14:textId="77777777">
        <w:tc>
          <w:tcPr>
            <w:tcW w:w="1705" w:type="dxa"/>
          </w:tcPr>
          <w:p w14:paraId="22862843" w14:textId="77777777" w:rsidR="009B1258" w:rsidRDefault="00D97B26">
            <w:pPr>
              <w:rPr>
                <w:b/>
                <w:bCs/>
              </w:rPr>
            </w:pPr>
            <w:r>
              <w:rPr>
                <w:b/>
                <w:bCs/>
              </w:rPr>
              <w:t>Panasonic</w:t>
            </w:r>
          </w:p>
        </w:tc>
        <w:tc>
          <w:tcPr>
            <w:tcW w:w="7645" w:type="dxa"/>
          </w:tcPr>
          <w:p w14:paraId="0FC36178" w14:textId="77777777" w:rsidR="009B1258" w:rsidRDefault="00D97B26">
            <w:r>
              <w:t>Proposal 4: For CSI compression using two-sided model, to calculate the inference report, UE reports the number of dedicated AI/ML PUs and /or legacy CPUs by reusing the mechanism of CSI prediction as the baseline.</w:t>
            </w:r>
          </w:p>
          <w:p w14:paraId="557EE4E0" w14:textId="77777777" w:rsidR="009B1258" w:rsidRDefault="00D97B26">
            <w:r>
              <w:t>Proposal 5: For CSI compression using two-sided model, for inference, in addition to legacy processing timeline, UE may report the offset value per SCS.</w:t>
            </w:r>
          </w:p>
        </w:tc>
      </w:tr>
      <w:tr w:rsidR="009B1258" w14:paraId="1B4489D3" w14:textId="77777777">
        <w:tc>
          <w:tcPr>
            <w:tcW w:w="1705" w:type="dxa"/>
          </w:tcPr>
          <w:p w14:paraId="4BCB7B81" w14:textId="77777777" w:rsidR="009B1258" w:rsidRDefault="00D97B26">
            <w:pPr>
              <w:rPr>
                <w:b/>
                <w:bCs/>
              </w:rPr>
            </w:pPr>
            <w:r>
              <w:rPr>
                <w:b/>
                <w:bCs/>
              </w:rPr>
              <w:t>OPPO</w:t>
            </w:r>
          </w:p>
        </w:tc>
        <w:tc>
          <w:tcPr>
            <w:tcW w:w="7645" w:type="dxa"/>
          </w:tcPr>
          <w:p w14:paraId="584DD47D" w14:textId="77777777" w:rsidR="009B1258" w:rsidRDefault="00D97B26">
            <w:r>
              <w:t>Proposal 12: Regarding the aspects of CPU/APU design and occupation time, active resource/port counting, timeline, reuse the related specification outcome for inference in BM and CSI prediction agenda.</w:t>
            </w:r>
          </w:p>
          <w:p w14:paraId="3CDD925B" w14:textId="77777777" w:rsidR="009B1258" w:rsidRDefault="00D97B26">
            <w:r>
              <w:lastRenderedPageBreak/>
              <w:t>Proposal 13: Support to distinguish the priority of AI/ML and legacy CSI report for inference, and the priority of CSI report for inference and monitoring.</w:t>
            </w:r>
          </w:p>
        </w:tc>
      </w:tr>
      <w:tr w:rsidR="009B1258" w14:paraId="6019C600" w14:textId="77777777">
        <w:tc>
          <w:tcPr>
            <w:tcW w:w="1705" w:type="dxa"/>
          </w:tcPr>
          <w:p w14:paraId="2F68122F" w14:textId="77777777" w:rsidR="009B1258" w:rsidRDefault="00D97B26">
            <w:pPr>
              <w:rPr>
                <w:b/>
                <w:bCs/>
              </w:rPr>
            </w:pPr>
            <w:r>
              <w:rPr>
                <w:b/>
                <w:bCs/>
              </w:rPr>
              <w:lastRenderedPageBreak/>
              <w:t>HONOR</w:t>
            </w:r>
          </w:p>
        </w:tc>
        <w:tc>
          <w:tcPr>
            <w:tcW w:w="7645" w:type="dxa"/>
          </w:tcPr>
          <w:p w14:paraId="468E6732" w14:textId="77777777" w:rsidR="009B1258" w:rsidRDefault="00D97B26">
            <w:r>
              <w:t>Proposal 6: For CPU/APU occupancy, further study whether CPU/APU occupancy is specific for different layers/ranks.</w:t>
            </w:r>
          </w:p>
        </w:tc>
      </w:tr>
      <w:tr w:rsidR="009B1258" w14:paraId="3030FBC0" w14:textId="77777777">
        <w:tc>
          <w:tcPr>
            <w:tcW w:w="1705" w:type="dxa"/>
          </w:tcPr>
          <w:p w14:paraId="57CDC9DC" w14:textId="77777777" w:rsidR="009B1258" w:rsidRDefault="00D97B26">
            <w:pPr>
              <w:rPr>
                <w:b/>
                <w:bCs/>
              </w:rPr>
            </w:pPr>
            <w:r>
              <w:rPr>
                <w:b/>
                <w:bCs/>
              </w:rPr>
              <w:t>LGE</w:t>
            </w:r>
          </w:p>
        </w:tc>
        <w:tc>
          <w:tcPr>
            <w:tcW w:w="7645" w:type="dxa"/>
          </w:tcPr>
          <w:p w14:paraId="0CC5F14A" w14:textId="77777777" w:rsidR="009B1258" w:rsidRDefault="00D97B26">
            <w:r>
              <w:t xml:space="preserve">Proposal #10: For CSI compression, study on PU counting rule considering </w:t>
            </w:r>
          </w:p>
          <w:p w14:paraId="20C65ABC" w14:textId="77777777" w:rsidR="009B1258" w:rsidRDefault="00D97B26">
            <w:r>
              <w:t>•</w:t>
            </w:r>
            <w:r>
              <w:tab/>
              <w:t>Different types of CSI reports, e.g., inference or monitoring</w:t>
            </w:r>
          </w:p>
          <w:p w14:paraId="74939045" w14:textId="77777777" w:rsidR="009B1258" w:rsidRDefault="00D97B26">
            <w:r>
              <w:t>•</w:t>
            </w:r>
            <w:r>
              <w:tab/>
              <w:t>Different types of AI/ML models, e.g., encoder, proxy/nominal decoder, intermediate KPI estimator</w:t>
            </w:r>
          </w:p>
          <w:p w14:paraId="5C12AD30" w14:textId="77777777" w:rsidR="009B1258" w:rsidRDefault="00D97B26">
            <w:r>
              <w:t>Proposal #11: Study on methods to manage the NW-side computing capability for two-sided model, e.g., NW indication of inference skipping.</w:t>
            </w:r>
          </w:p>
          <w:p w14:paraId="538AE9AC" w14:textId="77777777" w:rsidR="009B1258" w:rsidRDefault="00D97B26">
            <w:pPr>
              <w:pStyle w:val="Proposal0"/>
              <w:widowControl w:val="0"/>
              <w:numPr>
                <w:ilvl w:val="0"/>
                <w:numId w:val="0"/>
              </w:numPr>
              <w:tabs>
                <w:tab w:val="clear" w:pos="0"/>
                <w:tab w:val="clear" w:pos="1701"/>
              </w:tabs>
              <w:suppressAutoHyphens w:val="0"/>
              <w:autoSpaceDE w:val="0"/>
              <w:autoSpaceDN w:val="0"/>
              <w:spacing w:after="0" w:line="360" w:lineRule="auto"/>
              <w:textAlignment w:val="auto"/>
            </w:pPr>
            <w:r>
              <w:t xml:space="preserve">Proposal 12: </w:t>
            </w:r>
            <w:bookmarkStart w:id="610" w:name="_Ref220705050"/>
            <w:r>
              <w:rPr>
                <w:rFonts w:hint="eastAsia"/>
              </w:rPr>
              <w:t>Take APU/CPU occupancy and timeline for Rel-19 AI CSI predication as a baseline, and FFS on further enhancement to address high-dimensional inputs.</w:t>
            </w:r>
            <w:bookmarkEnd w:id="610"/>
          </w:p>
          <w:p w14:paraId="13334028" w14:textId="77777777" w:rsidR="009B1258" w:rsidRDefault="009B1258"/>
        </w:tc>
      </w:tr>
      <w:tr w:rsidR="009B1258" w14:paraId="409A4000" w14:textId="77777777">
        <w:tc>
          <w:tcPr>
            <w:tcW w:w="1705" w:type="dxa"/>
          </w:tcPr>
          <w:p w14:paraId="6236B796" w14:textId="77777777" w:rsidR="009B1258" w:rsidRDefault="00D97B26">
            <w:pPr>
              <w:rPr>
                <w:b/>
                <w:bCs/>
              </w:rPr>
            </w:pPr>
            <w:r>
              <w:rPr>
                <w:b/>
                <w:bCs/>
              </w:rPr>
              <w:t>Apple</w:t>
            </w:r>
          </w:p>
        </w:tc>
        <w:tc>
          <w:tcPr>
            <w:tcW w:w="7645" w:type="dxa"/>
          </w:tcPr>
          <w:p w14:paraId="682DD03A" w14:textId="77777777" w:rsidR="009B1258" w:rsidRDefault="00D97B26">
            <w:r>
              <w:t>Proposal 9: For AI based CSI compression CPU/APU, use R19 CPU/APU framework as a starting point.</w:t>
            </w:r>
          </w:p>
        </w:tc>
      </w:tr>
      <w:tr w:rsidR="009B1258" w14:paraId="3D7D9278" w14:textId="77777777">
        <w:tc>
          <w:tcPr>
            <w:tcW w:w="1705" w:type="dxa"/>
          </w:tcPr>
          <w:p w14:paraId="78960E4C" w14:textId="77777777" w:rsidR="009B1258" w:rsidRDefault="00D97B26">
            <w:pPr>
              <w:rPr>
                <w:b/>
                <w:bCs/>
              </w:rPr>
            </w:pPr>
            <w:r>
              <w:rPr>
                <w:b/>
                <w:bCs/>
              </w:rPr>
              <w:t>NEC</w:t>
            </w:r>
          </w:p>
        </w:tc>
        <w:tc>
          <w:tcPr>
            <w:tcW w:w="7645" w:type="dxa"/>
          </w:tcPr>
          <w:p w14:paraId="2FAF72B2" w14:textId="77777777" w:rsidR="009B1258" w:rsidRDefault="00D97B26">
            <w:r>
              <w:t>Proposal 10: In CSI spatial/frequency compression, to calculate the inference report for compressed CSI,</w:t>
            </w:r>
          </w:p>
          <w:p w14:paraId="78CFDE84" w14:textId="77777777" w:rsidR="009B1258" w:rsidRDefault="00D97B26">
            <w:r>
              <w:t>-</w:t>
            </w:r>
            <w:r>
              <w:tab/>
              <w:t>For PU occupancy, support:</w:t>
            </w:r>
          </w:p>
          <w:p w14:paraId="59987592" w14:textId="77777777" w:rsidR="009B1258" w:rsidRDefault="00D97B26">
            <w:r>
              <w:t></w:t>
            </w:r>
            <w:r>
              <w:tab/>
              <w:t xml:space="preserve">Dedicated AI/ML PU (OAPU) and/or legacy CPU (OCPU) are occupied, </w:t>
            </w:r>
          </w:p>
          <w:p w14:paraId="48E3598D" w14:textId="77777777" w:rsidR="009B1258" w:rsidRDefault="00D97B26">
            <w:r>
              <w:t></w:t>
            </w:r>
            <w:r>
              <w:tab/>
              <w:t>OAPU= 0 or N is reported by UE</w:t>
            </w:r>
          </w:p>
          <w:p w14:paraId="54EF4532" w14:textId="77777777" w:rsidR="009B1258" w:rsidRDefault="00D97B26">
            <w:r>
              <w:t></w:t>
            </w:r>
            <w:r>
              <w:tab/>
              <w:t>OCPU=0 or M is reported by UE</w:t>
            </w:r>
          </w:p>
          <w:p w14:paraId="7A3E7A3C" w14:textId="77777777" w:rsidR="009B1258" w:rsidRDefault="00D97B26">
            <w:r>
              <w:t></w:t>
            </w:r>
            <w:r>
              <w:tab/>
              <w:t>Note: Detailed values of N and M can be further discussed in UE feature.</w:t>
            </w:r>
          </w:p>
          <w:p w14:paraId="49E43F4A" w14:textId="77777777" w:rsidR="009B1258" w:rsidRDefault="00D97B26">
            <w:r>
              <w:t></w:t>
            </w:r>
            <w:r>
              <w:tab/>
              <w:t>Note: Combination of OAPU= 0 and OCPU=0 is not allowed</w:t>
            </w:r>
          </w:p>
          <w:p w14:paraId="545CDE83"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09D11F42" w14:textId="77777777" w:rsidR="009B1258" w:rsidRDefault="00D97B26">
            <w:r>
              <w:t>-</w:t>
            </w:r>
            <w:r>
              <w:tab/>
              <w:t>For occupancy duration of CPU and APU,</w:t>
            </w:r>
          </w:p>
          <w:p w14:paraId="36A8EE62" w14:textId="77777777" w:rsidR="009B1258" w:rsidRDefault="00D97B26">
            <w:r>
              <w:t></w:t>
            </w:r>
            <w:r>
              <w:tab/>
              <w:t xml:space="preserve">the CPU occupancy time for CSI report with </w:t>
            </w:r>
            <w:proofErr w:type="spellStart"/>
            <w:r>
              <w:t>reportQuantity</w:t>
            </w:r>
            <w:proofErr w:type="spellEnd"/>
            <w:r>
              <w:t xml:space="preserve"> set to 'cri-RI-PMI-CQI' can be reused</w:t>
            </w:r>
          </w:p>
          <w:p w14:paraId="09CE036A" w14:textId="77777777" w:rsidR="009B1258" w:rsidRDefault="00D97B26">
            <w:r>
              <w:t></w:t>
            </w:r>
            <w:r>
              <w:tab/>
              <w:t>the same occupancy duration is used if both CPU and APU are reported non-zero value</w:t>
            </w:r>
          </w:p>
          <w:p w14:paraId="3F65BCDE" w14:textId="77777777" w:rsidR="009B1258" w:rsidRDefault="00D97B26">
            <w:r>
              <w:t>Proposal 11: In CSI spatial/frequency compression, for a CSI report for inference, extend legacy Z2/Z2’ to Z2+d / Z2’+d’, where d and d’ are reported by UE per SCS for CSI spatial/frequency compression.</w:t>
            </w:r>
          </w:p>
          <w:p w14:paraId="3D0B75CD" w14:textId="77777777" w:rsidR="009B1258" w:rsidRDefault="00D97B26">
            <w:r>
              <w:lastRenderedPageBreak/>
              <w:t>-</w:t>
            </w:r>
            <w:r>
              <w:tab/>
              <w:t>Detailed values of d and d’ can be further discussed in UE feature.</w:t>
            </w:r>
          </w:p>
          <w:p w14:paraId="7BB31B8D" w14:textId="77777777" w:rsidR="009B1258" w:rsidRDefault="00D97B26">
            <w:pPr>
              <w:spacing w:before="100" w:beforeAutospacing="1" w:after="100" w:afterAutospacing="1"/>
              <w:rPr>
                <w:rFonts w:eastAsiaTheme="minorEastAsia"/>
                <w:b/>
                <w:i/>
                <w:szCs w:val="24"/>
                <w:lang w:val="en-US" w:eastAsia="zh-CN"/>
              </w:rPr>
            </w:pPr>
            <w:bookmarkStart w:id="611" w:name="OLE_LINK40"/>
            <w:bookmarkStart w:id="612" w:name="OLE_LINK39"/>
            <w:r>
              <w:rPr>
                <w:rFonts w:eastAsiaTheme="minorEastAsia"/>
                <w:b/>
                <w:i/>
                <w:szCs w:val="24"/>
                <w:lang w:val="en-US" w:eastAsia="zh-CN"/>
              </w:rPr>
              <w:t>Proposal 8: In CSI spatial/frequency compression, support to define additional new priority rule for the following collisions:</w:t>
            </w:r>
          </w:p>
          <w:p w14:paraId="2134E783"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hint="eastAsia"/>
                <w:b/>
                <w:i/>
                <w:szCs w:val="24"/>
                <w:lang w:val="en-US" w:eastAsia="zh-CN"/>
              </w:rPr>
              <w:t>A</w:t>
            </w:r>
            <w:r>
              <w:rPr>
                <w:rFonts w:eastAsiaTheme="minorEastAsia"/>
                <w:b/>
                <w:i/>
                <w:szCs w:val="24"/>
                <w:lang w:val="en-US" w:eastAsia="zh-CN"/>
              </w:rPr>
              <w:t>I/ML-based CSI report and non-AI/ML-based CSI report.</w:t>
            </w:r>
          </w:p>
          <w:p w14:paraId="05A246AA" w14:textId="77777777" w:rsidR="009B1258" w:rsidRDefault="00D97B26">
            <w:pPr>
              <w:pStyle w:val="ListParagraph"/>
              <w:numPr>
                <w:ilvl w:val="0"/>
                <w:numId w:val="140"/>
              </w:numPr>
              <w:suppressAutoHyphens w:val="0"/>
              <w:spacing w:before="100" w:beforeAutospacing="1" w:after="100" w:afterAutospacing="1" w:line="360" w:lineRule="auto"/>
              <w:rPr>
                <w:rFonts w:eastAsiaTheme="minorEastAsia"/>
                <w:b/>
                <w:i/>
                <w:szCs w:val="24"/>
                <w:lang w:val="en-US" w:eastAsia="zh-CN"/>
              </w:rPr>
            </w:pPr>
            <w:r>
              <w:rPr>
                <w:rFonts w:eastAsiaTheme="minorEastAsia"/>
                <w:b/>
                <w:i/>
                <w:szCs w:val="24"/>
                <w:lang w:val="en-US" w:eastAsia="zh-CN"/>
              </w:rPr>
              <w:t>Inference CSI report and monitoring CSI report.</w:t>
            </w:r>
            <w:bookmarkEnd w:id="611"/>
            <w:bookmarkEnd w:id="612"/>
          </w:p>
        </w:tc>
      </w:tr>
      <w:tr w:rsidR="009B1258" w14:paraId="30B30772" w14:textId="77777777">
        <w:tc>
          <w:tcPr>
            <w:tcW w:w="1705" w:type="dxa"/>
          </w:tcPr>
          <w:p w14:paraId="1568CD9A" w14:textId="77777777" w:rsidR="009B1258" w:rsidRDefault="00D97B26">
            <w:pPr>
              <w:rPr>
                <w:b/>
                <w:bCs/>
              </w:rPr>
            </w:pPr>
            <w:proofErr w:type="spellStart"/>
            <w:r>
              <w:rPr>
                <w:b/>
                <w:bCs/>
              </w:rPr>
              <w:lastRenderedPageBreak/>
              <w:t>Fujistu</w:t>
            </w:r>
            <w:proofErr w:type="spellEnd"/>
          </w:p>
        </w:tc>
        <w:tc>
          <w:tcPr>
            <w:tcW w:w="7645" w:type="dxa"/>
          </w:tcPr>
          <w:p w14:paraId="70A455C6" w14:textId="77777777" w:rsidR="009B1258" w:rsidRDefault="00D97B26">
            <w:r>
              <w:t>Proposal 8:</w:t>
            </w:r>
          </w:p>
          <w:p w14:paraId="6B7B7C0C" w14:textId="77777777" w:rsidR="009B1258" w:rsidRDefault="00D97B26">
            <w:r>
              <w:t></w:t>
            </w:r>
            <w:r>
              <w:tab/>
              <w:t>The legacy calculation of priority values could be reused for AI/ML-based CSI feedback.</w:t>
            </w:r>
          </w:p>
          <w:p w14:paraId="7B52C095" w14:textId="77777777" w:rsidR="009B1258" w:rsidRDefault="00D97B26">
            <w:r>
              <w:t></w:t>
            </w:r>
            <w:r>
              <w:tab/>
              <w:t>The AI/ML-based CSI report should have a higher priority over the codebook-based CSI report, which could be realized by implementation.</w:t>
            </w:r>
          </w:p>
        </w:tc>
      </w:tr>
      <w:tr w:rsidR="009B1258" w14:paraId="50733CE3" w14:textId="77777777">
        <w:tc>
          <w:tcPr>
            <w:tcW w:w="1705" w:type="dxa"/>
          </w:tcPr>
          <w:p w14:paraId="5F3168DE" w14:textId="77777777" w:rsidR="009B1258" w:rsidRDefault="00D97B26">
            <w:pPr>
              <w:rPr>
                <w:b/>
                <w:bCs/>
              </w:rPr>
            </w:pPr>
            <w:r>
              <w:rPr>
                <w:b/>
                <w:bCs/>
              </w:rPr>
              <w:t>MTK</w:t>
            </w:r>
          </w:p>
        </w:tc>
        <w:tc>
          <w:tcPr>
            <w:tcW w:w="7645" w:type="dxa"/>
          </w:tcPr>
          <w:p w14:paraId="0590FF4B" w14:textId="77777777" w:rsidR="009B1258" w:rsidRDefault="00D97B26">
            <w:pPr>
              <w:pStyle w:val="Proposal0"/>
              <w:numPr>
                <w:ilvl w:val="0"/>
                <w:numId w:val="0"/>
              </w:numPr>
              <w:tabs>
                <w:tab w:val="clear" w:pos="0"/>
                <w:tab w:val="clear" w:pos="1701"/>
              </w:tabs>
              <w:suppressAutoHyphens w:val="0"/>
              <w:spacing w:before="120" w:line="252" w:lineRule="auto"/>
              <w:ind w:left="720" w:hanging="360"/>
              <w:textAlignment w:val="auto"/>
            </w:pPr>
            <w:r>
              <w:t>Proposal 3: As priority rules for AI/ML-related CSI reports, assign equal priority to monitoring and inference reports.</w:t>
            </w:r>
          </w:p>
          <w:p w14:paraId="269E9047"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11:  Consider a dedicated AI/ML PU for AI/ML-based CSI Compression which will not be shared with other AI/ML functionalities. </w:t>
            </w:r>
          </w:p>
          <w:p w14:paraId="2C11B7D4" w14:textId="77777777" w:rsidR="009B1258" w:rsidRDefault="00D97B26">
            <w:pPr>
              <w:pStyle w:val="Proposal0"/>
              <w:numPr>
                <w:ilvl w:val="0"/>
                <w:numId w:val="0"/>
              </w:numPr>
              <w:tabs>
                <w:tab w:val="clear" w:pos="0"/>
                <w:tab w:val="clear" w:pos="1701"/>
              </w:tabs>
              <w:suppressAutoHyphens w:val="0"/>
              <w:spacing w:before="120" w:line="252" w:lineRule="auto"/>
              <w:textAlignment w:val="auto"/>
            </w:pPr>
            <w:r>
              <w:t xml:space="preserve">Proposal 12:    Consider adding additional delay based on UE’s capability report into legacy timeline </w:t>
            </w:r>
            <w:proofErr w:type="gramStart"/>
            <w:r>
              <w:t>in order to</w:t>
            </w:r>
            <w:proofErr w:type="gramEnd"/>
            <w:r>
              <w:t xml:space="preserve"> accommodate delays incurred from loading AI/ML model onto dedicated AI processing unit and its execution.    </w:t>
            </w:r>
          </w:p>
          <w:p w14:paraId="3EC61728" w14:textId="77777777" w:rsidR="009B1258" w:rsidRDefault="009B1258"/>
        </w:tc>
      </w:tr>
      <w:tr w:rsidR="009B1258" w14:paraId="67FB3ED7" w14:textId="77777777">
        <w:tc>
          <w:tcPr>
            <w:tcW w:w="1705" w:type="dxa"/>
          </w:tcPr>
          <w:p w14:paraId="6FF3A4C2" w14:textId="77777777" w:rsidR="009B1258" w:rsidRDefault="00D97B26">
            <w:pPr>
              <w:rPr>
                <w:b/>
                <w:bCs/>
              </w:rPr>
            </w:pPr>
            <w:r>
              <w:rPr>
                <w:b/>
                <w:bCs/>
              </w:rPr>
              <w:t>CMCC</w:t>
            </w:r>
          </w:p>
        </w:tc>
        <w:tc>
          <w:tcPr>
            <w:tcW w:w="7645" w:type="dxa"/>
          </w:tcPr>
          <w:p w14:paraId="71048D93" w14:textId="77777777" w:rsidR="009B1258" w:rsidRDefault="00D97B26">
            <w:r>
              <w:t>Proposal 11: For AI/ML based CSI compression, to calculate the inference report,</w:t>
            </w:r>
          </w:p>
          <w:p w14:paraId="56B83E35" w14:textId="77777777" w:rsidR="009B1258" w:rsidRDefault="00D97B26">
            <w:r>
              <w:t>•</w:t>
            </w:r>
            <w:r>
              <w:tab/>
              <w:t xml:space="preserve">For PU occupancy, support </w:t>
            </w:r>
          </w:p>
          <w:p w14:paraId="75375031" w14:textId="77777777" w:rsidR="009B1258" w:rsidRDefault="00D97B26">
            <w:r>
              <w:t>o</w:t>
            </w:r>
            <w:r>
              <w:tab/>
              <w:t xml:space="preserve">Dedicated AI/ML PU (OAPU) and/or legacy CPU (OCPU) are occupied, </w:t>
            </w:r>
          </w:p>
          <w:p w14:paraId="660C58F1" w14:textId="77777777" w:rsidR="009B1258" w:rsidRDefault="00D97B26">
            <w:r>
              <w:t>-</w:t>
            </w:r>
            <w:r>
              <w:tab/>
              <w:t>OAPU= 0 or N is reported by UE</w:t>
            </w:r>
          </w:p>
          <w:p w14:paraId="02BCFA2F" w14:textId="77777777" w:rsidR="009B1258" w:rsidRDefault="00D97B26">
            <w:r>
              <w:t>-</w:t>
            </w:r>
            <w:r>
              <w:tab/>
              <w:t>OCPU=0 or M is reported by UE</w:t>
            </w:r>
          </w:p>
          <w:p w14:paraId="26D68E61" w14:textId="77777777" w:rsidR="009B1258" w:rsidRDefault="00D97B26">
            <w:r>
              <w:t>-</w:t>
            </w:r>
            <w:r>
              <w:tab/>
              <w:t>Note: Detailed values of N and M can be further discussed in UE feature.</w:t>
            </w:r>
          </w:p>
          <w:p w14:paraId="1020E6A7" w14:textId="77777777" w:rsidR="009B1258" w:rsidRDefault="00D97B26">
            <w:r>
              <w:t>-</w:t>
            </w:r>
            <w:r>
              <w:tab/>
              <w:t>Note: Combination of OAPU= 0 and OCPU=0 is not allowed</w:t>
            </w:r>
          </w:p>
          <w:p w14:paraId="593D3CC1" w14:textId="77777777" w:rsidR="009B1258" w:rsidRDefault="00D97B26">
            <w:r>
              <w:t>-</w:t>
            </w:r>
            <w:r>
              <w:tab/>
              <w:t>Note: if any of the unoccupied PU cannot satisfy the corresponding required PU by the CSI report, the CSI report will follow the legacy behaviour of exceeding the CPU limit, neither of the PUs are occupied</w:t>
            </w:r>
          </w:p>
          <w:p w14:paraId="1D5098C6" w14:textId="77777777" w:rsidR="009B1258" w:rsidRDefault="00D97B26">
            <w:r>
              <w:t>•</w:t>
            </w:r>
            <w:r>
              <w:tab/>
              <w:t xml:space="preserve">For occupancy duration of CPU and APU, </w:t>
            </w:r>
          </w:p>
          <w:p w14:paraId="3801A38B" w14:textId="77777777" w:rsidR="009B1258" w:rsidRDefault="00D97B26">
            <w:r>
              <w:t>o</w:t>
            </w:r>
            <w:r>
              <w:tab/>
              <w:t xml:space="preserve">the same occupancy duration is used if both CPU and APU are reported non-zero value </w:t>
            </w:r>
          </w:p>
          <w:p w14:paraId="31EBED81" w14:textId="77777777" w:rsidR="009B1258" w:rsidRDefault="00D97B26">
            <w:r>
              <w:t>o</w:t>
            </w:r>
            <w:r>
              <w:tab/>
              <w:t>if associated monitoring report is not configured, reuse following legacy occupancy duration</w:t>
            </w:r>
          </w:p>
          <w:p w14:paraId="430337D1" w14:textId="77777777" w:rsidR="009B1258" w:rsidRDefault="00D97B26">
            <w:r>
              <w:lastRenderedPageBreak/>
              <w:t>-</w:t>
            </w:r>
            <w:r>
              <w:tab/>
              <w:t>For periodic and semi-persistent CSI report (excluding an initial semi-persistent CSI report on PUSCH after the PDCCH triggering the report), occupation starts from the first symbol of the earliest one of each CSI-RS/CSI-IM/SSB resource, respective latest CSI-RS/CSI-IM occasion no later than CSI reference resource, until the last symbol of the PUSCH carrying the report</w:t>
            </w:r>
          </w:p>
          <w:p w14:paraId="6D81317A" w14:textId="77777777" w:rsidR="009B1258" w:rsidRDefault="00D97B26">
            <w:r>
              <w:t>-</w:t>
            </w:r>
            <w:r>
              <w:tab/>
              <w:t>Aperiodic CSI report occupies PU(s) from the first symbol after the PDCCH triggering the CSI report until the last symbol of the scheduled PUSCH carrying the report.</w:t>
            </w:r>
          </w:p>
          <w:p w14:paraId="10540C62" w14:textId="77777777" w:rsidR="009B1258" w:rsidRDefault="00D97B26">
            <w:r>
              <w:t>-</w:t>
            </w:r>
            <w:r>
              <w:tab/>
              <w:t>An initial semi-persistent CSI report on PUSCH after the PDCCH trigger occupies CPU(s) from the first symbol after the PDCCH until the last symbol of the scheduled PUSCH carrying the report.</w:t>
            </w:r>
          </w:p>
          <w:p w14:paraId="036BD735" w14:textId="77777777" w:rsidR="009B1258" w:rsidRDefault="00D97B26">
            <w:r>
              <w:t xml:space="preserve">Proposal 12: For AI/ML based CSI compression, extend legacy Z/Z’ to </w:t>
            </w:r>
            <w:proofErr w:type="spellStart"/>
            <w:r>
              <w:t>Z+d</w:t>
            </w:r>
            <w:proofErr w:type="spellEnd"/>
            <w:r>
              <w:t xml:space="preserve"> / </w:t>
            </w:r>
            <w:proofErr w:type="spellStart"/>
            <w:r>
              <w:t>Z’+d</w:t>
            </w:r>
            <w:proofErr w:type="spellEnd"/>
            <w:r>
              <w:t>’, where d is reported by UE per SCS</w:t>
            </w:r>
          </w:p>
          <w:p w14:paraId="5B2BCA4B" w14:textId="77777777" w:rsidR="009B1258" w:rsidRDefault="00D97B26">
            <w:r>
              <w:t>•</w:t>
            </w:r>
            <w:r>
              <w:tab/>
              <w:t>Detailed values of d can be further discussed in UE feature</w:t>
            </w:r>
          </w:p>
          <w:p w14:paraId="39FC885F" w14:textId="77777777" w:rsidR="009B1258" w:rsidRDefault="00D97B26">
            <w:r>
              <w:t xml:space="preserve">Proposal 13: For AI/ML based CSI compression, for the determination of CSI report priority value of a CSI report for inference, the existing </w:t>
            </w:r>
            <w:r>
              <w:rPr>
                <w:rFonts w:ascii="Cambria Math" w:eastAsia="Cambria Math" w:hAnsi="Cambria Math" w:cs="Cambria Math" w:hint="eastAsia"/>
              </w:rPr>
              <w:t>〖</w:t>
            </w:r>
            <w:r>
              <w:t>Pri</w:t>
            </w:r>
            <w:r>
              <w:rPr>
                <w:rFonts w:ascii="Cambria Math" w:eastAsia="Cambria Math" w:hAnsi="Cambria Math" w:cs="Cambria Math" w:hint="eastAsia"/>
              </w:rPr>
              <w:t>〗</w:t>
            </w:r>
            <w:r>
              <w:t>_</w:t>
            </w:r>
            <w:proofErr w:type="spellStart"/>
            <w:r>
              <w:t>iCSI</w:t>
            </w:r>
            <w:proofErr w:type="spellEnd"/>
            <w:r>
              <w:t xml:space="preserve"> (</w:t>
            </w:r>
            <w:proofErr w:type="spellStart"/>
            <w:proofErr w:type="gramStart"/>
            <w:r>
              <w:t>y,k</w:t>
            </w:r>
            <w:proofErr w:type="gramEnd"/>
            <w:r>
              <w:t>,</w:t>
            </w:r>
            <w:proofErr w:type="gramStart"/>
            <w:r>
              <w:t>c,s</w:t>
            </w:r>
            <w:proofErr w:type="spellEnd"/>
            <w:proofErr w:type="gramEnd"/>
            <w:r>
              <w:t>) is reused</w:t>
            </w:r>
          </w:p>
          <w:p w14:paraId="28087849" w14:textId="77777777" w:rsidR="009B1258" w:rsidRDefault="00D97B26">
            <w:r>
              <w:tab/>
              <w:t>k = 1 for the CSI report for inference</w:t>
            </w:r>
          </w:p>
        </w:tc>
      </w:tr>
      <w:tr w:rsidR="009B1258" w14:paraId="0975874A" w14:textId="77777777">
        <w:tc>
          <w:tcPr>
            <w:tcW w:w="1705" w:type="dxa"/>
          </w:tcPr>
          <w:p w14:paraId="2CA6B265" w14:textId="77777777" w:rsidR="009B1258" w:rsidRDefault="00D97B26">
            <w:pPr>
              <w:rPr>
                <w:b/>
                <w:bCs/>
              </w:rPr>
            </w:pPr>
            <w:r>
              <w:rPr>
                <w:b/>
                <w:bCs/>
              </w:rPr>
              <w:lastRenderedPageBreak/>
              <w:t>ETRI</w:t>
            </w:r>
          </w:p>
        </w:tc>
        <w:tc>
          <w:tcPr>
            <w:tcW w:w="7645" w:type="dxa"/>
          </w:tcPr>
          <w:p w14:paraId="1216A2F0" w14:textId="77777777" w:rsidR="009B1258" w:rsidRDefault="00D97B26">
            <w:r>
              <w:t>Proposal 9: For AI/ML-based CSI compression, adopt the priority rules for the legacy type2-r16 CSI reports.</w:t>
            </w:r>
          </w:p>
        </w:tc>
      </w:tr>
      <w:tr w:rsidR="009B1258" w14:paraId="63E37566" w14:textId="77777777">
        <w:tc>
          <w:tcPr>
            <w:tcW w:w="1705" w:type="dxa"/>
          </w:tcPr>
          <w:p w14:paraId="7CD3DAE6" w14:textId="77777777" w:rsidR="009B1258" w:rsidRDefault="00D97B26">
            <w:pPr>
              <w:rPr>
                <w:b/>
                <w:bCs/>
              </w:rPr>
            </w:pPr>
            <w:r>
              <w:rPr>
                <w:b/>
                <w:bCs/>
              </w:rPr>
              <w:t>Qualcomm</w:t>
            </w:r>
          </w:p>
        </w:tc>
        <w:tc>
          <w:tcPr>
            <w:tcW w:w="7645" w:type="dxa"/>
          </w:tcPr>
          <w:p w14:paraId="6681B286" w14:textId="77777777" w:rsidR="009B1258" w:rsidRDefault="00D97B26">
            <w:pPr>
              <w:pStyle w:val="3GPPProposal"/>
              <w:rPr>
                <w:b w:val="0"/>
                <w:bCs w:val="0"/>
                <w:sz w:val="24"/>
                <w:szCs w:val="24"/>
              </w:rPr>
            </w:pPr>
            <w:r>
              <w:rPr>
                <w:b w:val="0"/>
                <w:bCs w:val="0"/>
                <w:sz w:val="24"/>
                <w:szCs w:val="24"/>
              </w:rPr>
              <w:t>Proposal 9:</w:t>
            </w:r>
            <w:r>
              <w:rPr>
                <w:b w:val="0"/>
                <w:bCs w:val="0"/>
                <w:sz w:val="24"/>
                <w:szCs w:val="24"/>
              </w:rPr>
              <w:tab/>
              <w:t xml:space="preserve">Adopt existing framework of CPU and APU counting for CSF via two-sided model, UE may report dedicated CPU and APU cost for this feature. </w:t>
            </w:r>
            <w:r>
              <w:t>Study if different timeline is needed for CSI feedback of &lt;=32 ports and &gt;32 ports.</w:t>
            </w:r>
          </w:p>
          <w:p w14:paraId="18AA9A05" w14:textId="77777777" w:rsidR="009B1258" w:rsidRDefault="00D97B26">
            <w:r>
              <w:rPr>
                <w:sz w:val="24"/>
                <w:szCs w:val="24"/>
              </w:rPr>
              <w:t>Proposal 10:</w:t>
            </w:r>
            <w:r>
              <w:rPr>
                <w:sz w:val="24"/>
                <w:szCs w:val="24"/>
              </w:rPr>
              <w:tab/>
              <w:t>Adopt existing timeline formulation for CSF via two-sided model, UE may report dedicated additional time requirement t for both the aperiodic CSI reporting and semi-persistent CSI reporting.</w:t>
            </w:r>
          </w:p>
        </w:tc>
      </w:tr>
      <w:tr w:rsidR="009B1258" w14:paraId="6A83DC06" w14:textId="77777777">
        <w:tc>
          <w:tcPr>
            <w:tcW w:w="1705" w:type="dxa"/>
          </w:tcPr>
          <w:p w14:paraId="281BC41D" w14:textId="77777777" w:rsidR="009B1258" w:rsidRDefault="00D97B26">
            <w:pPr>
              <w:rPr>
                <w:b/>
                <w:bCs/>
                <w:color w:val="A5A5A5" w:themeColor="accent3"/>
              </w:rPr>
            </w:pPr>
            <w:r>
              <w:rPr>
                <w:b/>
                <w:bCs/>
              </w:rPr>
              <w:t>DCM</w:t>
            </w:r>
          </w:p>
        </w:tc>
        <w:tc>
          <w:tcPr>
            <w:tcW w:w="7645" w:type="dxa"/>
          </w:tcPr>
          <w:p w14:paraId="4C3F6241" w14:textId="77777777" w:rsidR="009B1258" w:rsidRDefault="00D97B26">
            <w:pPr>
              <w:rPr>
                <w:rFonts w:eastAsia="SimSun"/>
                <w:szCs w:val="18"/>
                <w:u w:val="single"/>
                <w:lang w:val="en-US" w:eastAsia="zh-CN"/>
              </w:rPr>
            </w:pPr>
            <w:r>
              <w:rPr>
                <w:rFonts w:eastAsia="SimSun"/>
                <w:b/>
                <w:bCs/>
                <w:szCs w:val="18"/>
                <w:u w:val="single"/>
                <w:lang w:val="en-US" w:eastAsia="zh-CN"/>
              </w:rPr>
              <w:t>Proposal</w:t>
            </w:r>
            <w:r>
              <w:rPr>
                <w:rFonts w:eastAsia="SimSun" w:hint="eastAsia"/>
                <w:b/>
                <w:bCs/>
                <w:szCs w:val="18"/>
                <w:u w:val="single"/>
                <w:lang w:val="en-US" w:eastAsia="zh-CN"/>
              </w:rPr>
              <w:t xml:space="preserve"> 6</w:t>
            </w:r>
          </w:p>
          <w:p w14:paraId="36A929A9"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UE reports the CPU occupation number, and one CPU,2 or CPU,3 occupation number for AI/ML CSI compression.</w:t>
            </w:r>
          </w:p>
          <w:p w14:paraId="12B00E44" w14:textId="77777777" w:rsidR="009B1258" w:rsidRDefault="00D97B26">
            <w:pPr>
              <w:numPr>
                <w:ilvl w:val="0"/>
                <w:numId w:val="141"/>
              </w:numPr>
              <w:suppressAutoHyphens w:val="0"/>
              <w:spacing w:after="120"/>
              <w:rPr>
                <w:rFonts w:eastAsia="SimSun"/>
                <w:b/>
                <w:bCs/>
                <w:szCs w:val="18"/>
                <w:lang w:val="en-US" w:eastAsia="zh-CN"/>
              </w:rPr>
            </w:pPr>
            <w:r>
              <w:rPr>
                <w:rFonts w:eastAsia="SimSun" w:hint="eastAsia"/>
                <w:b/>
                <w:bCs/>
                <w:szCs w:val="18"/>
                <w:lang w:val="en-US" w:eastAsia="zh-CN"/>
              </w:rPr>
              <w:t xml:space="preserve">The CPU occupation </w:t>
            </w:r>
            <w:r>
              <w:rPr>
                <w:rFonts w:eastAsia="SimSun"/>
                <w:b/>
                <w:bCs/>
                <w:szCs w:val="18"/>
                <w:lang w:val="en-US" w:eastAsia="zh-CN"/>
              </w:rPr>
              <w:t>duration</w:t>
            </w:r>
            <w:r>
              <w:rPr>
                <w:rFonts w:eastAsia="SimSun" w:hint="eastAsia"/>
                <w:b/>
                <w:bCs/>
                <w:szCs w:val="18"/>
                <w:lang w:val="en-US" w:eastAsia="zh-CN"/>
              </w:rPr>
              <w:t xml:space="preserve"> of </w:t>
            </w:r>
            <w:r>
              <w:rPr>
                <w:rFonts w:eastAsia="SimSun"/>
                <w:b/>
                <w:bCs/>
                <w:szCs w:val="18"/>
                <w:lang w:val="en-US" w:eastAsia="zh-CN"/>
              </w:rPr>
              <w:t xml:space="preserve">Rel-16 eType2 CSI is the baseline </w:t>
            </w:r>
            <w:r>
              <w:rPr>
                <w:rFonts w:eastAsia="SimSun" w:hint="eastAsia"/>
                <w:b/>
                <w:bCs/>
                <w:szCs w:val="18"/>
                <w:lang w:val="en-US" w:eastAsia="zh-CN"/>
              </w:rPr>
              <w:t>for the occupation duration of CPU and CPU,2/CPU,3 for AI/ML CSI compression.</w:t>
            </w:r>
          </w:p>
          <w:p w14:paraId="07200054" w14:textId="77777777" w:rsidR="009B1258" w:rsidRDefault="00D97B26">
            <w:pPr>
              <w:numPr>
                <w:ilvl w:val="1"/>
                <w:numId w:val="142"/>
              </w:numPr>
              <w:suppressAutoHyphens w:val="0"/>
              <w:spacing w:after="120"/>
              <w:rPr>
                <w:rFonts w:eastAsia="SimSun"/>
                <w:b/>
                <w:lang w:val="en-US" w:eastAsia="zh-CN"/>
              </w:rPr>
            </w:pPr>
            <w:r>
              <w:rPr>
                <w:rFonts w:eastAsia="SimSun"/>
                <w:b/>
                <w:lang w:val="en-US" w:eastAsia="zh-CN"/>
              </w:rPr>
              <w:t xml:space="preserve">Relaxation of the processing timeline </w:t>
            </w:r>
            <w:r>
              <w:rPr>
                <w:rFonts w:eastAsia="SimSun"/>
                <w:b/>
                <w:bCs/>
                <w:lang w:val="en-US" w:eastAsia="zh-CN"/>
              </w:rPr>
              <w:t xml:space="preserve">can be discussed </w:t>
            </w:r>
            <w:r>
              <w:rPr>
                <w:rFonts w:eastAsia="SimSun"/>
                <w:b/>
                <w:lang w:val="en-US" w:eastAsia="zh-CN"/>
              </w:rPr>
              <w:t>if necessary.</w:t>
            </w:r>
          </w:p>
          <w:p w14:paraId="71B93DC6" w14:textId="77777777" w:rsidR="009B1258" w:rsidRDefault="009B1258">
            <w:pPr>
              <w:rPr>
                <w:color w:val="A5A5A5" w:themeColor="accent3"/>
                <w:lang w:val="en-US"/>
              </w:rPr>
            </w:pPr>
          </w:p>
        </w:tc>
      </w:tr>
      <w:tr w:rsidR="009B1258" w14:paraId="59A09E92" w14:textId="77777777">
        <w:tc>
          <w:tcPr>
            <w:tcW w:w="1705" w:type="dxa"/>
          </w:tcPr>
          <w:p w14:paraId="5F9CBF33" w14:textId="77777777" w:rsidR="009B1258" w:rsidRDefault="00D97B26">
            <w:pPr>
              <w:rPr>
                <w:b/>
                <w:bCs/>
                <w:color w:val="A5A5A5" w:themeColor="accent3"/>
              </w:rPr>
            </w:pPr>
            <w:r>
              <w:rPr>
                <w:b/>
                <w:bCs/>
              </w:rPr>
              <w:t>Sharp</w:t>
            </w:r>
          </w:p>
        </w:tc>
        <w:tc>
          <w:tcPr>
            <w:tcW w:w="7645" w:type="dxa"/>
          </w:tcPr>
          <w:p w14:paraId="1B5FEC62" w14:textId="77777777" w:rsidR="009B1258" w:rsidRDefault="00D97B26">
            <w:pPr>
              <w:spacing w:after="0"/>
            </w:pPr>
            <w:r>
              <w:rPr>
                <w:rFonts w:hint="eastAsia"/>
                <w:b/>
                <w:bCs/>
              </w:rPr>
              <w:t>Proposal</w:t>
            </w:r>
            <w:r>
              <w:rPr>
                <w:b/>
                <w:bCs/>
              </w:rPr>
              <w:t xml:space="preserve"> </w:t>
            </w:r>
            <w:r>
              <w:rPr>
                <w:rFonts w:eastAsia="PMingLiU" w:hint="eastAsia"/>
                <w:b/>
                <w:bCs/>
                <w:lang w:eastAsia="zh-TW"/>
              </w:rPr>
              <w:t>3</w:t>
            </w:r>
            <w:r>
              <w:rPr>
                <w:b/>
                <w:bCs/>
              </w:rPr>
              <w:t>:</w:t>
            </w:r>
            <w:r>
              <w:rPr>
                <w:rFonts w:hint="eastAsia"/>
              </w:rPr>
              <w:t xml:space="preserve"> </w:t>
            </w:r>
            <w:r>
              <w:t>F</w:t>
            </w:r>
            <w:r>
              <w:rPr>
                <w:rFonts w:hint="eastAsia"/>
              </w:rPr>
              <w:t xml:space="preserve">or CSI compression via two-sided AI/ML model, for </w:t>
            </w:r>
            <w:r>
              <w:t>processing</w:t>
            </w:r>
            <w:r>
              <w:rPr>
                <w:rFonts w:hint="eastAsia"/>
              </w:rPr>
              <w:t xml:space="preserve"> of the CSI report for inference at UE side, the following options are supported:</w:t>
            </w:r>
          </w:p>
          <w:p w14:paraId="49FC31CF"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Opt.1: Only legacy CPU resources are used.</w:t>
            </w:r>
          </w:p>
          <w:p w14:paraId="6B0FB39B"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Opt.2: Only dedicated APU resources are used.</w:t>
            </w:r>
          </w:p>
          <w:p w14:paraId="546A203E"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t>Opt.3: B</w:t>
            </w:r>
            <w:r>
              <w:rPr>
                <w:szCs w:val="24"/>
              </w:rPr>
              <w:t>o</w:t>
            </w:r>
            <w:r>
              <w:rPr>
                <w:rFonts w:hint="eastAsia"/>
                <w:szCs w:val="24"/>
              </w:rPr>
              <w:t>th the legacy CPU and APU resources are used.</w:t>
            </w:r>
          </w:p>
          <w:p w14:paraId="0663C9C3" w14:textId="77777777" w:rsidR="009B1258" w:rsidRDefault="00D97B26">
            <w:pPr>
              <w:pStyle w:val="ListParagraph"/>
              <w:numPr>
                <w:ilvl w:val="0"/>
                <w:numId w:val="56"/>
              </w:numPr>
              <w:suppressAutoHyphens w:val="0"/>
              <w:snapToGrid w:val="0"/>
              <w:spacing w:after="100" w:afterAutospacing="1"/>
              <w:contextualSpacing w:val="0"/>
              <w:rPr>
                <w:b/>
                <w:bCs/>
              </w:rPr>
            </w:pPr>
            <w:r>
              <w:rPr>
                <w:rFonts w:hint="eastAsia"/>
                <w:szCs w:val="24"/>
              </w:rPr>
              <w:lastRenderedPageBreak/>
              <w:t xml:space="preserve">Note: the value of </w:t>
            </w:r>
            <w:r>
              <w:rPr>
                <w:szCs w:val="24"/>
              </w:rPr>
              <w:t>corresponding</w:t>
            </w:r>
            <w:r>
              <w:rPr>
                <w:rFonts w:hint="eastAsia"/>
                <w:szCs w:val="24"/>
              </w:rPr>
              <w:t xml:space="preserve"> CPU resources or APU resources are reported by UE. </w:t>
            </w:r>
          </w:p>
          <w:p w14:paraId="3D3FEC25" w14:textId="77777777" w:rsidR="009B1258" w:rsidRDefault="00D97B26">
            <w:pPr>
              <w:spacing w:after="0"/>
            </w:pPr>
            <w:r>
              <w:rPr>
                <w:rFonts w:hint="eastAsia"/>
                <w:b/>
                <w:bCs/>
              </w:rPr>
              <w:t>Proposal</w:t>
            </w:r>
            <w:r>
              <w:rPr>
                <w:b/>
                <w:bCs/>
              </w:rPr>
              <w:t xml:space="preserve"> </w:t>
            </w:r>
            <w:r>
              <w:rPr>
                <w:rFonts w:eastAsia="PMingLiU" w:hint="eastAsia"/>
                <w:b/>
                <w:bCs/>
                <w:lang w:eastAsia="zh-TW"/>
              </w:rPr>
              <w:t>4</w:t>
            </w:r>
            <w:r>
              <w:rPr>
                <w:b/>
                <w:bCs/>
              </w:rPr>
              <w:t>:</w:t>
            </w:r>
            <w:r>
              <w:rPr>
                <w:rFonts w:hint="eastAsia"/>
              </w:rPr>
              <w:t xml:space="preserve"> </w:t>
            </w:r>
            <w:r>
              <w:t>F</w:t>
            </w:r>
            <w:r>
              <w:rPr>
                <w:rFonts w:hint="eastAsia"/>
              </w:rPr>
              <w:t xml:space="preserve">or </w:t>
            </w:r>
            <w:r>
              <w:t>processing</w:t>
            </w:r>
            <w:r>
              <w:rPr>
                <w:rFonts w:hint="eastAsia"/>
              </w:rPr>
              <w:t xml:space="preserve"> of the CSI report for inference at UE side for CSI compression, Rel-15 CPU occupation time for SP/AP CSI report on PUSCH is reused for CPU </w:t>
            </w:r>
            <w:r>
              <w:t>occupation</w:t>
            </w:r>
            <w:r>
              <w:rPr>
                <w:rFonts w:hint="eastAsia"/>
              </w:rPr>
              <w:t xml:space="preserve"> time of the CSI report for inference.</w:t>
            </w:r>
          </w:p>
          <w:p w14:paraId="58532B05" w14:textId="77777777" w:rsidR="009B1258" w:rsidRDefault="009B1258">
            <w:pPr>
              <w:rPr>
                <w:color w:val="A5A5A5" w:themeColor="accent3"/>
              </w:rPr>
            </w:pPr>
          </w:p>
          <w:p w14:paraId="09A64805" w14:textId="77777777" w:rsidR="009B1258" w:rsidRDefault="00D97B26">
            <w:pPr>
              <w:spacing w:after="0"/>
            </w:pPr>
            <w:r>
              <w:rPr>
                <w:rFonts w:hint="eastAsia"/>
                <w:b/>
                <w:bCs/>
              </w:rPr>
              <w:t>Proposal</w:t>
            </w:r>
            <w:r>
              <w:rPr>
                <w:b/>
                <w:bCs/>
              </w:rPr>
              <w:t xml:space="preserve"> </w:t>
            </w:r>
            <w:r>
              <w:rPr>
                <w:rFonts w:eastAsia="PMingLiU" w:hint="eastAsia"/>
                <w:b/>
                <w:bCs/>
                <w:lang w:eastAsia="zh-TW"/>
              </w:rPr>
              <w:t>5</w:t>
            </w:r>
            <w:r>
              <w:rPr>
                <w:b/>
                <w:bCs/>
              </w:rPr>
              <w:t>:</w:t>
            </w:r>
            <w:r>
              <w:rPr>
                <w:rFonts w:hint="eastAsia"/>
              </w:rPr>
              <w:t xml:space="preserve"> </w:t>
            </w:r>
            <w:r>
              <w:t>F</w:t>
            </w:r>
            <w:r>
              <w:rPr>
                <w:rFonts w:hint="eastAsia"/>
              </w:rPr>
              <w:t xml:space="preserve">or determination of CSI report </w:t>
            </w:r>
            <w:r>
              <w:t>priority</w:t>
            </w:r>
            <w:r>
              <w:rPr>
                <w:rFonts w:hint="eastAsia"/>
              </w:rPr>
              <w:t xml:space="preserve"> value of a CSI report for inference for CSI compression, the </w:t>
            </w:r>
            <w:r>
              <w:t>existing</w:t>
            </w:r>
            <w:r>
              <w:rPr>
                <w:rFonts w:hint="eastAsia"/>
              </w:rPr>
              <w:t xml:space="preserve"> </w:t>
            </w:r>
            <m:oMath>
              <m:sSub>
                <m:sSubPr>
                  <m:ctrlPr>
                    <w:rPr>
                      <w:rFonts w:ascii="Cambria Math" w:hAnsi="Cambria Math"/>
                      <w:i/>
                    </w:rPr>
                  </m:ctrlPr>
                </m:sSubPr>
                <m:e>
                  <m:r>
                    <w:rPr>
                      <w:rFonts w:ascii="Cambria Math" w:hAnsi="Cambria Math"/>
                    </w:rPr>
                    <m:t>Pri</m:t>
                  </m:r>
                </m:e>
                <m:sub>
                  <m:r>
                    <w:rPr>
                      <w:rFonts w:ascii="Cambria Math" w:hAnsi="Cambria Math"/>
                    </w:rPr>
                    <m:t>iCSI</m:t>
                  </m:r>
                </m:sub>
              </m:sSub>
              <m:r>
                <w:rPr>
                  <w:rFonts w:ascii="Cambria Math" w:hAnsi="Cambria Math"/>
                </w:rPr>
                <m:t>(y,k,c,s)</m:t>
              </m:r>
            </m:oMath>
            <w:r>
              <w:rPr>
                <w:rFonts w:hint="eastAsia"/>
              </w:rPr>
              <w:t xml:space="preserve"> is reused where </w:t>
            </w:r>
            <m:oMath>
              <m:r>
                <w:rPr>
                  <w:rFonts w:ascii="Cambria Math" w:hAnsi="Cambria Math"/>
                </w:rPr>
                <m:t>k</m:t>
              </m:r>
            </m:oMath>
            <w:r>
              <w:rPr>
                <w:rFonts w:hint="eastAsia"/>
              </w:rPr>
              <w:t xml:space="preserve"> =1 for the CSI report.</w:t>
            </w:r>
          </w:p>
          <w:p w14:paraId="4B259C31" w14:textId="77777777" w:rsidR="009B1258" w:rsidRDefault="009B1258">
            <w:pPr>
              <w:rPr>
                <w:color w:val="A5A5A5" w:themeColor="accent3"/>
              </w:rPr>
            </w:pPr>
          </w:p>
          <w:p w14:paraId="7CE5DC5D" w14:textId="77777777" w:rsidR="009B1258" w:rsidRDefault="00D97B26">
            <w:pPr>
              <w:spacing w:before="240" w:after="240"/>
              <w:rPr>
                <w:rFonts w:eastAsia="PMingLiU"/>
                <w:lang w:eastAsia="zh-TW"/>
              </w:rPr>
            </w:pPr>
            <w:r>
              <w:rPr>
                <w:b/>
              </w:rPr>
              <w:t xml:space="preserve">Proposal </w:t>
            </w:r>
            <w:r>
              <w:rPr>
                <w:rFonts w:eastAsia="PMingLiU" w:hint="eastAsia"/>
                <w:b/>
                <w:lang w:eastAsia="zh-TW"/>
              </w:rPr>
              <w:t>6</w:t>
            </w:r>
            <w:r>
              <w:rPr>
                <w:b/>
              </w:rPr>
              <w:t>:</w:t>
            </w:r>
            <w:r>
              <w:t xml:space="preserve"> Further consider extending the CSI computation time for P/SP CSI report in CSI compression.</w:t>
            </w:r>
          </w:p>
          <w:p w14:paraId="1943D074" w14:textId="77777777" w:rsidR="009B1258" w:rsidRDefault="009B1258">
            <w:pPr>
              <w:rPr>
                <w:color w:val="A5A5A5" w:themeColor="accent3"/>
              </w:rPr>
            </w:pPr>
          </w:p>
        </w:tc>
      </w:tr>
      <w:tr w:rsidR="009B1258" w14:paraId="1A172450" w14:textId="77777777">
        <w:tc>
          <w:tcPr>
            <w:tcW w:w="1705" w:type="dxa"/>
          </w:tcPr>
          <w:p w14:paraId="01F03C3B" w14:textId="77777777" w:rsidR="009B1258" w:rsidRDefault="00D97B26">
            <w:pPr>
              <w:rPr>
                <w:b/>
                <w:bCs/>
              </w:rPr>
            </w:pPr>
            <w:r>
              <w:rPr>
                <w:b/>
                <w:bCs/>
              </w:rPr>
              <w:lastRenderedPageBreak/>
              <w:t>Fraunhofer</w:t>
            </w:r>
          </w:p>
        </w:tc>
        <w:tc>
          <w:tcPr>
            <w:tcW w:w="7645" w:type="dxa"/>
          </w:tcPr>
          <w:p w14:paraId="78435A34" w14:textId="77777777" w:rsidR="009B1258" w:rsidRDefault="00D97B26">
            <w:pPr>
              <w:pStyle w:val="Proposal2"/>
            </w:pPr>
            <w:r>
              <w:t>Proposal 13: For CSI compression inference, reuse legacy occupancy-duration rules at least when an associated monitoring report is not configured.</w:t>
            </w:r>
          </w:p>
          <w:p w14:paraId="4AE874A1" w14:textId="77777777" w:rsidR="009B1258" w:rsidRDefault="009B1258"/>
          <w:p w14:paraId="52CF1915" w14:textId="77777777" w:rsidR="009B1258" w:rsidRDefault="00D97B26">
            <w:pPr>
              <w:pStyle w:val="Proposal2"/>
            </w:pPr>
            <w:r>
              <w:t>Proposal 14: For CSI compression inference, extend the legacy CSI computation timeline by an additional UE-reported time offset to account for model-related latency.</w:t>
            </w:r>
          </w:p>
          <w:p w14:paraId="6E02173D" w14:textId="77777777" w:rsidR="009B1258" w:rsidRDefault="009B1258">
            <w:pPr>
              <w:spacing w:after="0"/>
              <w:rPr>
                <w:b/>
                <w:bCs/>
              </w:rPr>
            </w:pPr>
          </w:p>
          <w:p w14:paraId="61426C7B" w14:textId="77777777" w:rsidR="009B1258" w:rsidRDefault="00D97B26">
            <w:pPr>
              <w:pStyle w:val="Proposal2"/>
            </w:pPr>
            <w:r>
              <w:t>Proposal 15: Reuse existing CSI report priority value determination for AI/ML CSI compression reports (inference/monitoring), with extended values for CSI compression reports.</w:t>
            </w:r>
          </w:p>
          <w:p w14:paraId="4C48851F" w14:textId="77777777" w:rsidR="009B1258" w:rsidRDefault="009B1258"/>
          <w:p w14:paraId="1527D952" w14:textId="77777777" w:rsidR="009B1258" w:rsidRDefault="00D97B26">
            <w:pPr>
              <w:pStyle w:val="Proposal2"/>
            </w:pPr>
            <w:r>
              <w:t>Proposal 16: For AI/ML CSI compression, define report-type priority ordering: inference and monitoring same priority; data collection lowest priority.</w:t>
            </w:r>
          </w:p>
          <w:p w14:paraId="34C8D736" w14:textId="77777777" w:rsidR="009B1258" w:rsidRDefault="009B1258"/>
          <w:p w14:paraId="17F503D8" w14:textId="77777777" w:rsidR="009B1258" w:rsidRDefault="00D97B26">
            <w:pPr>
              <w:pStyle w:val="Proposal2"/>
            </w:pPr>
            <w:r>
              <w:t>Proposal 17: Study intra-report priority e.g. for UCI omission priority for AI/ML CSI Part 2 and down select an interoperable omission order.</w:t>
            </w:r>
          </w:p>
          <w:p w14:paraId="2DA1250D" w14:textId="77777777" w:rsidR="009B1258" w:rsidRDefault="009B1258">
            <w:pPr>
              <w:spacing w:after="0"/>
              <w:rPr>
                <w:b/>
                <w:bCs/>
                <w:lang w:val="en-US"/>
              </w:rPr>
            </w:pPr>
          </w:p>
        </w:tc>
      </w:tr>
    </w:tbl>
    <w:p w14:paraId="04D8DA92" w14:textId="77777777" w:rsidR="009B1258" w:rsidRDefault="009B1258"/>
    <w:p w14:paraId="0E45CDC9" w14:textId="77777777" w:rsidR="009B1258" w:rsidRDefault="00D97B26">
      <w:pPr>
        <w:pStyle w:val="Heading2"/>
        <w:numPr>
          <w:ilvl w:val="1"/>
          <w:numId w:val="25"/>
        </w:numPr>
      </w:pPr>
      <w:r>
        <w:t>Discussion</w:t>
      </w:r>
    </w:p>
    <w:p w14:paraId="26F45B15" w14:textId="77777777" w:rsidR="009B1258" w:rsidRDefault="00D97B26">
      <w:r>
        <w:t>(same comment as last meeting)</w:t>
      </w:r>
    </w:p>
    <w:p w14:paraId="0756FDEA" w14:textId="77777777" w:rsidR="009B1258" w:rsidRDefault="00D97B26">
      <w:r>
        <w:rPr>
          <w:b/>
          <w:bCs/>
          <w:u w:val="single"/>
        </w:rPr>
        <w:t xml:space="preserve">FL note: </w:t>
      </w:r>
      <w:r>
        <w:t xml:space="preserve">From the proposals, almost all companies propose to reuse the legacy CSI processing unit rules and legacy AI processing unit rules. Two companies propose to adopt dedicated processing units pool for CSI compression. In RAN-plenary #108, it has been agreed to adopt two processing unit pools and it’s </w:t>
      </w:r>
      <w:proofErr w:type="spellStart"/>
      <w:r>
        <w:t>upto</w:t>
      </w:r>
      <w:proofErr w:type="spellEnd"/>
      <w:r>
        <w:t xml:space="preserve"> UE to select which pool to use for each feature. FL think this proposal can be handled within the scope of this proposal, i.e., UE selecting a dedicated pool for CSI compression without sharing with other features.</w:t>
      </w:r>
    </w:p>
    <w:p w14:paraId="2F579FD9" w14:textId="77777777" w:rsidR="009B1258" w:rsidRDefault="00D97B26">
      <w:r>
        <w:t xml:space="preserve">Similarly, most companies propose that legacy timeline framework can be adopted by allowing UE to report additional processing time for this feature. There is one proposal from </w:t>
      </w:r>
      <w:proofErr w:type="spellStart"/>
      <w:r>
        <w:t>InterDigital</w:t>
      </w:r>
      <w:proofErr w:type="spellEnd"/>
      <w:r>
        <w:t xml:space="preserve"> considering model </w:t>
      </w:r>
      <w:r>
        <w:lastRenderedPageBreak/>
        <w:t xml:space="preserve">loading time for inactive models. In Rel-19 study, model loading time has been studied, and the assumption is that it can be absorbed into the specified / reported timeline. </w:t>
      </w:r>
    </w:p>
    <w:p w14:paraId="4F9C1741" w14:textId="77777777" w:rsidR="009B1258" w:rsidRDefault="00D97B26">
      <w:r>
        <w:t>For priority rule, lots of company propose to adopt k=1 for AIML CSI compression, just like other non-AI CSI feedback. Some other companies prefer to considering different priority for AIML and non-AI CSI feedback, while some others think this may be handled by NW implementation by assigning different report IDs.</w:t>
      </w:r>
    </w:p>
    <w:p w14:paraId="32350722" w14:textId="77777777" w:rsidR="009B1258" w:rsidRDefault="00D97B26">
      <w:r>
        <w:t>All above aspects can be discussed in a later stage of the release after the PMI type, CQI, payload, UCI mapping become stable and clear.</w:t>
      </w:r>
    </w:p>
    <w:p w14:paraId="375F7A1F" w14:textId="77777777" w:rsidR="009B1258" w:rsidRDefault="00D97B26">
      <w:pPr>
        <w:rPr>
          <w:b/>
          <w:bCs/>
          <w:i/>
          <w:iCs/>
        </w:rPr>
      </w:pPr>
      <w:r>
        <w:rPr>
          <w:b/>
          <w:bCs/>
          <w:i/>
          <w:iCs/>
        </w:rPr>
        <w:t>FL observation 6.1 (not for online / offline session)</w:t>
      </w:r>
    </w:p>
    <w:p w14:paraId="64DCB7C6" w14:textId="77777777" w:rsidR="009B1258" w:rsidRDefault="00D97B26">
      <w:pPr>
        <w:pStyle w:val="ListParagraph"/>
        <w:numPr>
          <w:ilvl w:val="0"/>
          <w:numId w:val="143"/>
        </w:numPr>
        <w:rPr>
          <w:b/>
          <w:bCs/>
          <w:i/>
          <w:iCs/>
        </w:rPr>
      </w:pPr>
      <w:r>
        <w:rPr>
          <w:b/>
          <w:bCs/>
          <w:i/>
          <w:iCs/>
        </w:rPr>
        <w:t>Majority companies propose to adopt legacy CSI processing unit rule and legacy AIML processing unit rule for CSI compression via two-sided model. Specific CPU and APU occupation values can be reported by UE capability</w:t>
      </w:r>
    </w:p>
    <w:p w14:paraId="02830FD5" w14:textId="77777777" w:rsidR="009B1258" w:rsidRDefault="00D97B26">
      <w:pPr>
        <w:pStyle w:val="ListParagraph"/>
        <w:numPr>
          <w:ilvl w:val="0"/>
          <w:numId w:val="143"/>
        </w:numPr>
        <w:rPr>
          <w:b/>
          <w:bCs/>
          <w:i/>
          <w:iCs/>
        </w:rPr>
      </w:pPr>
      <w:r>
        <w:rPr>
          <w:b/>
          <w:bCs/>
          <w:i/>
          <w:iCs/>
        </w:rPr>
        <w:t>Majority companies propose to adopt Rel-19 timeline formulation for CSI compression via two-sided model, allowing UE to report additional time requirement on top of existing {Z, Z’} values.</w:t>
      </w:r>
    </w:p>
    <w:p w14:paraId="79031D3E" w14:textId="77777777" w:rsidR="009B1258" w:rsidRDefault="00D97B26">
      <w:pPr>
        <w:pStyle w:val="ListParagraph"/>
        <w:numPr>
          <w:ilvl w:val="0"/>
          <w:numId w:val="143"/>
        </w:numPr>
        <w:rPr>
          <w:b/>
          <w:bCs/>
          <w:i/>
          <w:iCs/>
        </w:rPr>
      </w:pPr>
      <w:r>
        <w:rPr>
          <w:b/>
          <w:bCs/>
          <w:i/>
          <w:iCs/>
        </w:rPr>
        <w:t>Majority companies propose to adopt same priority rule to address CSI collision by setting k=1 for CSI compression via two-sided model.</w:t>
      </w:r>
    </w:p>
    <w:tbl>
      <w:tblPr>
        <w:tblStyle w:val="TableGrid"/>
        <w:tblW w:w="0" w:type="auto"/>
        <w:tblLook w:val="04A0" w:firstRow="1" w:lastRow="0" w:firstColumn="1" w:lastColumn="0" w:noHBand="0" w:noVBand="1"/>
      </w:tblPr>
      <w:tblGrid>
        <w:gridCol w:w="1885"/>
        <w:gridCol w:w="7465"/>
      </w:tblGrid>
      <w:tr w:rsidR="009B1258" w14:paraId="0D75A3DE" w14:textId="77777777">
        <w:tc>
          <w:tcPr>
            <w:tcW w:w="1885" w:type="dxa"/>
          </w:tcPr>
          <w:p w14:paraId="0785BC94" w14:textId="77777777" w:rsidR="009B1258" w:rsidRDefault="00D97B26">
            <w:r>
              <w:t>Companies</w:t>
            </w:r>
          </w:p>
        </w:tc>
        <w:tc>
          <w:tcPr>
            <w:tcW w:w="7465" w:type="dxa"/>
          </w:tcPr>
          <w:p w14:paraId="30A03748" w14:textId="77777777" w:rsidR="009B1258" w:rsidRDefault="00D97B26">
            <w:r>
              <w:t>Comments</w:t>
            </w:r>
          </w:p>
        </w:tc>
      </w:tr>
      <w:tr w:rsidR="009B1258" w14:paraId="543DEBE9" w14:textId="77777777">
        <w:tc>
          <w:tcPr>
            <w:tcW w:w="1885" w:type="dxa"/>
          </w:tcPr>
          <w:p w14:paraId="751C45E6" w14:textId="77777777" w:rsidR="009B1258" w:rsidRDefault="009B1258"/>
        </w:tc>
        <w:tc>
          <w:tcPr>
            <w:tcW w:w="7465" w:type="dxa"/>
          </w:tcPr>
          <w:p w14:paraId="58B288FB" w14:textId="77777777" w:rsidR="009B1258" w:rsidRDefault="009B1258"/>
        </w:tc>
      </w:tr>
    </w:tbl>
    <w:p w14:paraId="6690249B" w14:textId="77777777" w:rsidR="009B1258" w:rsidRDefault="009B1258">
      <w:pPr>
        <w:rPr>
          <w:b/>
          <w:bCs/>
          <w:i/>
          <w:iCs/>
        </w:rPr>
      </w:pPr>
    </w:p>
    <w:p w14:paraId="42D93BC7" w14:textId="77777777" w:rsidR="009B1258" w:rsidRDefault="00D97B26">
      <w:pPr>
        <w:pStyle w:val="Heading1"/>
        <w:numPr>
          <w:ilvl w:val="0"/>
          <w:numId w:val="25"/>
        </w:numPr>
        <w:pBdr>
          <w:top w:val="none" w:sz="0" w:space="0" w:color="auto"/>
        </w:pBdr>
      </w:pPr>
      <w:r>
        <w:t>Other target CSI type</w:t>
      </w:r>
    </w:p>
    <w:p w14:paraId="22D7299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365"/>
        <w:gridCol w:w="7985"/>
      </w:tblGrid>
      <w:tr w:rsidR="009B1258" w14:paraId="0321CA67" w14:textId="77777777">
        <w:tc>
          <w:tcPr>
            <w:tcW w:w="1365" w:type="dxa"/>
          </w:tcPr>
          <w:p w14:paraId="33638011" w14:textId="77777777" w:rsidR="009B1258" w:rsidRDefault="00D97B26">
            <w:r>
              <w:t>Companies</w:t>
            </w:r>
          </w:p>
        </w:tc>
        <w:tc>
          <w:tcPr>
            <w:tcW w:w="7985" w:type="dxa"/>
          </w:tcPr>
          <w:p w14:paraId="0B34C978" w14:textId="77777777" w:rsidR="009B1258" w:rsidRDefault="00D97B26">
            <w:r>
              <w:t>Proposals</w:t>
            </w:r>
          </w:p>
        </w:tc>
      </w:tr>
      <w:tr w:rsidR="009B1258" w14:paraId="542F4361" w14:textId="77777777">
        <w:tc>
          <w:tcPr>
            <w:tcW w:w="1365" w:type="dxa"/>
          </w:tcPr>
          <w:p w14:paraId="425E81AC" w14:textId="77777777" w:rsidR="009B1258" w:rsidRDefault="00D97B26">
            <w:proofErr w:type="spellStart"/>
            <w:r>
              <w:t>Furturewe</w:t>
            </w:r>
            <w:proofErr w:type="spellEnd"/>
          </w:p>
        </w:tc>
        <w:tc>
          <w:tcPr>
            <w:tcW w:w="7985" w:type="dxa"/>
          </w:tcPr>
          <w:p w14:paraId="3EA17C6D" w14:textId="77777777" w:rsidR="009B1258" w:rsidRDefault="00D97B26">
            <w:r>
              <w:rPr>
                <w:b/>
                <w:bCs/>
                <w:i/>
                <w:iCs/>
                <w:lang w:eastAsia="zh-CN"/>
              </w:rPr>
              <w:t>Proposal 2: For Rel-20 AI/ML-based CSI spatial/frequency compression without temporal aspects (“Case 0”), for inference, consider channel matrix as target CSI type for further performance improvements.</w:t>
            </w:r>
          </w:p>
        </w:tc>
      </w:tr>
      <w:tr w:rsidR="009B1258" w14:paraId="7C721A47" w14:textId="77777777">
        <w:tc>
          <w:tcPr>
            <w:tcW w:w="1365" w:type="dxa"/>
          </w:tcPr>
          <w:p w14:paraId="3438BBA7" w14:textId="77777777" w:rsidR="009B1258" w:rsidRDefault="00D97B26">
            <w:proofErr w:type="spellStart"/>
            <w:r>
              <w:t>InterDigital</w:t>
            </w:r>
            <w:proofErr w:type="spellEnd"/>
          </w:p>
        </w:tc>
        <w:tc>
          <w:tcPr>
            <w:tcW w:w="7985" w:type="dxa"/>
          </w:tcPr>
          <w:p w14:paraId="7F83C038" w14:textId="77777777" w:rsidR="009B1258" w:rsidRDefault="00D97B26">
            <w:pPr>
              <w:rPr>
                <w:b/>
                <w:bCs/>
                <w:i/>
                <w:iCs/>
                <w:lang w:eastAsia="zh-CN"/>
              </w:rPr>
            </w:pPr>
            <w:r>
              <w:rPr>
                <w:b/>
                <w:bCs/>
                <w:i/>
                <w:iCs/>
                <w:lang w:eastAsia="zh-CN"/>
              </w:rPr>
              <w:t>Proposal 1: Support SRS configurations associated with CSI-RS or CSI feedback resources through explicit offsets, dynamic triggering rules.</w:t>
            </w:r>
          </w:p>
        </w:tc>
      </w:tr>
      <w:tr w:rsidR="009B1258" w14:paraId="374AFAD9" w14:textId="77777777">
        <w:tc>
          <w:tcPr>
            <w:tcW w:w="1365" w:type="dxa"/>
          </w:tcPr>
          <w:p w14:paraId="40671266" w14:textId="77777777" w:rsidR="009B1258" w:rsidRDefault="00D97B26">
            <w:pPr>
              <w:rPr>
                <w:color w:val="A5A5A5" w:themeColor="accent3"/>
              </w:rPr>
            </w:pPr>
            <w:r>
              <w:t xml:space="preserve">Huawei, </w:t>
            </w:r>
            <w:proofErr w:type="spellStart"/>
            <w:r>
              <w:t>HiSilicon</w:t>
            </w:r>
            <w:proofErr w:type="spellEnd"/>
          </w:p>
        </w:tc>
        <w:tc>
          <w:tcPr>
            <w:tcW w:w="7985" w:type="dxa"/>
          </w:tcPr>
          <w:p w14:paraId="4D39AF97" w14:textId="77777777" w:rsidR="009B1258" w:rsidRDefault="00D97B26">
            <w:pPr>
              <w:tabs>
                <w:tab w:val="left" w:pos="1660"/>
              </w:tabs>
              <w:spacing w:before="120"/>
              <w:rPr>
                <w:rFonts w:eastAsiaTheme="minorEastAsia"/>
                <w:lang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39121A35" w14:textId="77777777" w:rsidR="009B1258" w:rsidRDefault="009B1258">
            <w:pPr>
              <w:tabs>
                <w:tab w:val="left" w:pos="1660"/>
              </w:tabs>
              <w:spacing w:before="120"/>
              <w:rPr>
                <w:b/>
                <w:i/>
                <w:color w:val="A5A5A5" w:themeColor="accent3"/>
                <w:lang w:eastAsia="zh-CN"/>
              </w:rPr>
            </w:pPr>
          </w:p>
          <w:p w14:paraId="068441BE" w14:textId="77777777" w:rsidR="009B1258" w:rsidRDefault="00D97B26">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 at least consider the following configurations:</w:t>
            </w:r>
          </w:p>
          <w:p w14:paraId="1ADACB60"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period/hopping: For 100MHz BWP with 272PRBs, </w:t>
            </w:r>
          </w:p>
          <w:p w14:paraId="56B8E1F0"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SRS period includes at least 10ms, 20ms, 40ms.</w:t>
            </w:r>
          </w:p>
          <w:p w14:paraId="0DC099A5" w14:textId="77777777" w:rsidR="009B1258" w:rsidRDefault="00D97B26">
            <w:pPr>
              <w:pStyle w:val="ListParagraph"/>
              <w:numPr>
                <w:ilvl w:val="1"/>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SRS measurement is considered with at least 17 hops each with 16 PRBs. </w:t>
            </w:r>
          </w:p>
          <w:p w14:paraId="30D3002C"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lastRenderedPageBreak/>
              <w:t>DL/UL reciprocity error modeling: at least consider channel estimation error to DL channel and UL channel, where DL/UL channel matrix are generated by adding DL/UL channel estimation error depending on DL/UL SNR, respectively.</w:t>
            </w:r>
          </w:p>
          <w:p w14:paraId="29BA586D" w14:textId="77777777" w:rsidR="009B1258" w:rsidRDefault="00D97B26">
            <w:pPr>
              <w:pStyle w:val="ListParagraph"/>
              <w:numPr>
                <w:ilvl w:val="0"/>
                <w:numId w:val="144"/>
              </w:numPr>
              <w:suppressAutoHyphens w:val="0"/>
              <w:snapToGrid w:val="0"/>
              <w:spacing w:after="120"/>
              <w:contextualSpacing w:val="0"/>
              <w:jc w:val="left"/>
              <w:rPr>
                <w:rFonts w:eastAsia="SimSun"/>
                <w:b/>
                <w:i/>
                <w:lang w:val="en-US" w:eastAsia="zh-CN"/>
              </w:rPr>
            </w:pPr>
            <w:r>
              <w:rPr>
                <w:rFonts w:eastAsia="SimSun"/>
                <w:b/>
                <w:i/>
                <w:lang w:val="en-US" w:eastAsia="zh-CN"/>
              </w:rPr>
              <w:t xml:space="preserve">Frequency granularity: For 100MHz BWP with 272PRBs, at least consider the Encoder input as the DL channel matrixes for 17 </w:t>
            </w:r>
            <w:proofErr w:type="spellStart"/>
            <w:r>
              <w:rPr>
                <w:rFonts w:eastAsia="SimSun"/>
                <w:b/>
                <w:i/>
                <w:lang w:val="en-US" w:eastAsia="zh-CN"/>
              </w:rPr>
              <w:t>subbands</w:t>
            </w:r>
            <w:proofErr w:type="spellEnd"/>
            <w:r>
              <w:rPr>
                <w:rFonts w:eastAsia="SimSun"/>
                <w:b/>
                <w:i/>
                <w:lang w:val="en-US" w:eastAsia="zh-CN"/>
              </w:rPr>
              <w:t>, where a certain PRB among the 16 PRBs is selected per subband for generating the DL channel matrix.</w:t>
            </w:r>
          </w:p>
          <w:p w14:paraId="6CDF092A" w14:textId="77777777" w:rsidR="009B1258" w:rsidRDefault="00D97B26">
            <w:pPr>
              <w:pStyle w:val="ListParagraph"/>
              <w:numPr>
                <w:ilvl w:val="0"/>
                <w:numId w:val="144"/>
              </w:numPr>
              <w:suppressAutoHyphens w:val="0"/>
              <w:snapToGrid w:val="0"/>
              <w:spacing w:after="120"/>
              <w:contextualSpacing w:val="0"/>
              <w:jc w:val="left"/>
              <w:rPr>
                <w:b/>
                <w:i/>
                <w:lang w:eastAsia="zh-CN"/>
              </w:rPr>
            </w:pPr>
            <w:r>
              <w:rPr>
                <w:rFonts w:eastAsia="SimSun"/>
                <w:b/>
                <w:i/>
                <w:lang w:val="en-US" w:eastAsia="zh-CN"/>
              </w:rPr>
              <w:t>DL Rx number: at least consider 4 Rx, where the DL channel vectors per subband per Rx antenna are considered as individual Tokens.</w:t>
            </w:r>
          </w:p>
          <w:p w14:paraId="436F799B" w14:textId="77777777" w:rsidR="009B1258" w:rsidRDefault="009B1258">
            <w:pPr>
              <w:tabs>
                <w:tab w:val="left" w:pos="720"/>
              </w:tabs>
              <w:spacing w:before="120"/>
              <w:rPr>
                <w:b/>
                <w:i/>
              </w:rPr>
            </w:pPr>
          </w:p>
          <w:p w14:paraId="26991823" w14:textId="77777777" w:rsidR="009B1258" w:rsidRDefault="00D97B26">
            <w:pPr>
              <w:tabs>
                <w:tab w:val="left" w:pos="720"/>
              </w:tabs>
              <w:spacing w:before="120"/>
              <w:rPr>
                <w:b/>
                <w:i/>
              </w:rPr>
            </w:pPr>
            <w:r>
              <w:rPr>
                <w:b/>
                <w:i/>
              </w:rPr>
              <w:t>Proposal 3: Regarding the Target CSI type, support channel matrix (H) as Target CSI type.</w:t>
            </w:r>
          </w:p>
          <w:p w14:paraId="5A3FAE9C" w14:textId="77777777" w:rsidR="009B1258" w:rsidRDefault="00D97B26">
            <w:pPr>
              <w:pStyle w:val="ListParagraph"/>
              <w:numPr>
                <w:ilvl w:val="0"/>
                <w:numId w:val="29"/>
              </w:numPr>
              <w:suppressAutoHyphens w:val="0"/>
              <w:snapToGrid w:val="0"/>
              <w:spacing w:before="120" w:after="120"/>
              <w:contextualSpacing w:val="0"/>
              <w:jc w:val="left"/>
              <w:rPr>
                <w:rFonts w:eastAsiaTheme="minorEastAsia"/>
                <w:b/>
                <w:i/>
                <w:lang w:eastAsia="zh-CN"/>
              </w:rPr>
            </w:pPr>
            <w:r>
              <w:rPr>
                <w:rFonts w:eastAsiaTheme="minorEastAsia"/>
                <w:b/>
                <w:i/>
                <w:lang w:eastAsia="zh-CN"/>
              </w:rPr>
              <w:t>Note: Fusion with SRS measurement is NW implementation and is transparent to the UE.</w:t>
            </w:r>
          </w:p>
          <w:p w14:paraId="581A83D7"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p w14:paraId="0C40C1E6" w14:textId="77777777" w:rsidR="009B1258" w:rsidRDefault="00D97B26">
            <w:pPr>
              <w:pStyle w:val="Caption"/>
              <w:rPr>
                <w:rFonts w:eastAsia="MS Mincho"/>
              </w:rPr>
            </w:pPr>
            <w:r>
              <w:rPr>
                <w:noProof/>
                <w:lang w:val="en-US" w:eastAsia="zh-CN"/>
              </w:rPr>
              <w:drawing>
                <wp:inline distT="0" distB="0" distL="0" distR="0" wp14:anchorId="2916D7FC" wp14:editId="6C68A161">
                  <wp:extent cx="3568065" cy="17430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6"/>
                          <a:stretch>
                            <a:fillRect/>
                          </a:stretch>
                        </pic:blipFill>
                        <pic:spPr>
                          <a:xfrm>
                            <a:off x="0" y="0"/>
                            <a:ext cx="3625318" cy="1771090"/>
                          </a:xfrm>
                          <a:prstGeom prst="rect">
                            <a:avLst/>
                          </a:prstGeom>
                        </pic:spPr>
                      </pic:pic>
                    </a:graphicData>
                  </a:graphic>
                </wp:inline>
              </w:drawing>
            </w:r>
            <w:r>
              <w:t xml:space="preserve"> </w:t>
            </w:r>
          </w:p>
          <w:p w14:paraId="2B5B5286" w14:textId="77777777" w:rsidR="009B1258" w:rsidRDefault="00D97B26">
            <w:pPr>
              <w:jc w:val="center"/>
            </w:pPr>
            <w:r>
              <w:t xml:space="preserve"> </w:t>
            </w:r>
            <w:r>
              <w:rPr>
                <w:noProof/>
                <w:lang w:val="en-US" w:eastAsia="zh-CN"/>
              </w:rPr>
              <w:drawing>
                <wp:inline distT="0" distB="0" distL="0" distR="0" wp14:anchorId="05040758" wp14:editId="069A6D40">
                  <wp:extent cx="3472180" cy="15989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7"/>
                          <a:stretch>
                            <a:fillRect/>
                          </a:stretch>
                        </pic:blipFill>
                        <pic:spPr>
                          <a:xfrm>
                            <a:off x="0" y="0"/>
                            <a:ext cx="3543714" cy="1631983"/>
                          </a:xfrm>
                          <a:prstGeom prst="rect">
                            <a:avLst/>
                          </a:prstGeom>
                        </pic:spPr>
                      </pic:pic>
                    </a:graphicData>
                  </a:graphic>
                </wp:inline>
              </w:drawing>
            </w:r>
          </w:p>
          <w:p w14:paraId="69799A78" w14:textId="77777777" w:rsidR="009B1258" w:rsidRDefault="00D97B26">
            <w:pPr>
              <w:jc w:val="center"/>
            </w:pPr>
            <w:r>
              <w:lastRenderedPageBreak/>
              <w:t xml:space="preserve"> </w:t>
            </w:r>
            <w:r>
              <w:rPr>
                <w:noProof/>
                <w:lang w:val="en-US" w:eastAsia="zh-CN"/>
              </w:rPr>
              <w:drawing>
                <wp:inline distT="0" distB="0" distL="0" distR="0" wp14:anchorId="6D5DDF27" wp14:editId="4546D022">
                  <wp:extent cx="3380740" cy="15570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8"/>
                          <a:stretch>
                            <a:fillRect/>
                          </a:stretch>
                        </pic:blipFill>
                        <pic:spPr>
                          <a:xfrm>
                            <a:off x="0" y="0"/>
                            <a:ext cx="3396825" cy="1564338"/>
                          </a:xfrm>
                          <a:prstGeom prst="rect">
                            <a:avLst/>
                          </a:prstGeom>
                        </pic:spPr>
                      </pic:pic>
                    </a:graphicData>
                  </a:graphic>
                </wp:inline>
              </w:drawing>
            </w:r>
          </w:p>
          <w:p w14:paraId="7927EBD8" w14:textId="77777777" w:rsidR="009B1258" w:rsidRDefault="009B1258">
            <w:pPr>
              <w:spacing w:before="120"/>
              <w:rPr>
                <w:b/>
                <w:i/>
              </w:rPr>
            </w:pPr>
          </w:p>
          <w:p w14:paraId="0B8FC026" w14:textId="77777777" w:rsidR="009B1258" w:rsidRDefault="00D97B26">
            <w:pPr>
              <w:spacing w:before="120"/>
              <w:rPr>
                <w:b/>
                <w:i/>
              </w:rPr>
            </w:pPr>
            <w:r>
              <w:rPr>
                <w:b/>
                <w:i/>
              </w:rPr>
              <w:t>Observation 4: From the evaluation results over different target CSI types, under TDD scenario, with SRS periodicity of 10ms, 20ms, and 40ms,</w:t>
            </w:r>
          </w:p>
          <w:p w14:paraId="24CB1CE4" w14:textId="77777777" w:rsidR="009B1258" w:rsidRDefault="00D97B26">
            <w:pPr>
              <w:pStyle w:val="ListParagraph"/>
              <w:numPr>
                <w:ilvl w:val="0"/>
                <w:numId w:val="29"/>
              </w:numPr>
              <w:suppressAutoHyphens w:val="0"/>
              <w:snapToGrid w:val="0"/>
              <w:spacing w:before="120" w:after="120"/>
              <w:contextualSpacing w:val="0"/>
              <w:rPr>
                <w:rFonts w:eastAsiaTheme="minorEastAsia"/>
                <w:b/>
                <w:i/>
                <w:lang w:eastAsia="zh-CN"/>
              </w:rPr>
            </w:pPr>
            <w:r>
              <w:rPr>
                <w:rFonts w:eastAsiaTheme="minorEastAsia"/>
                <w:b/>
                <w:i/>
                <w:lang w:eastAsia="zh-CN"/>
              </w:rPr>
              <w:t>Channel matrix as Target CSI (with NW implemented fusion) can outperform SRS measurement only with 16.42%~34.75% throughput gains, and 21%~90% SGCS gain over 4 layers.</w:t>
            </w:r>
          </w:p>
          <w:p w14:paraId="1F201B51" w14:textId="77777777" w:rsidR="009B1258" w:rsidRDefault="00D97B26">
            <w:pPr>
              <w:pStyle w:val="ListParagraph"/>
              <w:widowControl w:val="0"/>
              <w:numPr>
                <w:ilvl w:val="0"/>
                <w:numId w:val="29"/>
              </w:numPr>
              <w:suppressAutoHyphens w:val="0"/>
              <w:spacing w:before="120" w:after="120" w:line="260" w:lineRule="exact"/>
              <w:rPr>
                <w:rFonts w:eastAsiaTheme="minorEastAsia"/>
                <w:b/>
                <w:i/>
                <w:lang w:eastAsia="zh-CN"/>
              </w:rPr>
            </w:pPr>
            <w:r>
              <w:rPr>
                <w:rFonts w:eastAsiaTheme="minorEastAsia"/>
                <w:b/>
                <w:i/>
                <w:lang w:eastAsia="zh-CN"/>
              </w:rPr>
              <w:t>Channel matrix as Target CSI (with NW implemented fusion) can outperform precoding matrix as Target CSI with 18.26%~30.9% throughput gains, and 17%~90% SGCS gain over 4 layers</w:t>
            </w:r>
          </w:p>
          <w:p w14:paraId="2DC4A6A7" w14:textId="77777777" w:rsidR="009B1258" w:rsidRDefault="00D97B26">
            <w:pPr>
              <w:spacing w:before="120"/>
              <w:ind w:firstLineChars="750" w:firstLine="1650"/>
              <w:rPr>
                <w:b/>
                <w:i/>
              </w:rPr>
            </w:pPr>
            <w:r>
              <w:rPr>
                <w:noProof/>
                <w:lang w:val="en-US" w:eastAsia="zh-CN"/>
              </w:rPr>
              <w:drawing>
                <wp:inline distT="0" distB="0" distL="0" distR="0" wp14:anchorId="48AB70A8" wp14:editId="740DC1BB">
                  <wp:extent cx="3574415" cy="1838960"/>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9"/>
                          <a:stretch>
                            <a:fillRect/>
                          </a:stretch>
                        </pic:blipFill>
                        <pic:spPr>
                          <a:xfrm>
                            <a:off x="0" y="0"/>
                            <a:ext cx="3626012" cy="1865777"/>
                          </a:xfrm>
                          <a:prstGeom prst="rect">
                            <a:avLst/>
                          </a:prstGeom>
                        </pic:spPr>
                      </pic:pic>
                    </a:graphicData>
                  </a:graphic>
                </wp:inline>
              </w:drawing>
            </w:r>
          </w:p>
          <w:p w14:paraId="6C3A1F4B" w14:textId="77777777" w:rsidR="009B1258" w:rsidRDefault="00D97B26">
            <w:pPr>
              <w:spacing w:before="120"/>
              <w:ind w:firstLineChars="750" w:firstLine="1650"/>
              <w:rPr>
                <w:b/>
                <w:i/>
              </w:rPr>
            </w:pPr>
            <w:r>
              <w:t xml:space="preserve"> </w:t>
            </w:r>
            <w:r>
              <w:rPr>
                <w:noProof/>
                <w:lang w:val="en-US" w:eastAsia="zh-CN"/>
              </w:rPr>
              <w:drawing>
                <wp:inline distT="0" distB="0" distL="0" distR="0" wp14:anchorId="4ECE27EE" wp14:editId="55DEBF2F">
                  <wp:extent cx="3623310" cy="19494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0"/>
                          <a:stretch>
                            <a:fillRect/>
                          </a:stretch>
                        </pic:blipFill>
                        <pic:spPr>
                          <a:xfrm>
                            <a:off x="0" y="0"/>
                            <a:ext cx="3650760" cy="1964246"/>
                          </a:xfrm>
                          <a:prstGeom prst="rect">
                            <a:avLst/>
                          </a:prstGeom>
                        </pic:spPr>
                      </pic:pic>
                    </a:graphicData>
                  </a:graphic>
                </wp:inline>
              </w:drawing>
            </w:r>
          </w:p>
          <w:p w14:paraId="0CCF7D28" w14:textId="77777777" w:rsidR="009B1258" w:rsidRDefault="00D97B26">
            <w:pPr>
              <w:spacing w:before="120"/>
              <w:ind w:firstLineChars="800" w:firstLine="1760"/>
            </w:pPr>
            <w:r>
              <w:lastRenderedPageBreak/>
              <w:t xml:space="preserve"> </w:t>
            </w:r>
            <w:r>
              <w:rPr>
                <w:noProof/>
                <w:lang w:val="en-US" w:eastAsia="zh-CN"/>
              </w:rPr>
              <w:drawing>
                <wp:inline distT="0" distB="0" distL="0" distR="0" wp14:anchorId="5D59533A" wp14:editId="46DABA27">
                  <wp:extent cx="3467100" cy="17227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1"/>
                          <a:stretch>
                            <a:fillRect/>
                          </a:stretch>
                        </pic:blipFill>
                        <pic:spPr>
                          <a:xfrm>
                            <a:off x="0" y="0"/>
                            <a:ext cx="3497114" cy="1737761"/>
                          </a:xfrm>
                          <a:prstGeom prst="rect">
                            <a:avLst/>
                          </a:prstGeom>
                        </pic:spPr>
                      </pic:pic>
                    </a:graphicData>
                  </a:graphic>
                </wp:inline>
              </w:drawing>
            </w:r>
            <w:r>
              <w:t xml:space="preserve"> </w:t>
            </w:r>
          </w:p>
          <w:p w14:paraId="0F011338" w14:textId="77777777" w:rsidR="009B1258" w:rsidRDefault="009B1258">
            <w:pPr>
              <w:widowControl w:val="0"/>
              <w:suppressAutoHyphens w:val="0"/>
              <w:spacing w:before="120" w:after="120" w:line="260" w:lineRule="exact"/>
              <w:rPr>
                <w:rFonts w:eastAsiaTheme="minorEastAsia"/>
                <w:b/>
                <w:color w:val="A5A5A5" w:themeColor="accent3"/>
                <w:sz w:val="20"/>
                <w:szCs w:val="20"/>
                <w:lang w:eastAsia="zh-CN"/>
              </w:rPr>
            </w:pPr>
          </w:p>
        </w:tc>
      </w:tr>
      <w:tr w:rsidR="009B1258" w14:paraId="44713ADD" w14:textId="77777777">
        <w:tc>
          <w:tcPr>
            <w:tcW w:w="1365" w:type="dxa"/>
          </w:tcPr>
          <w:p w14:paraId="528636D0" w14:textId="77777777" w:rsidR="009B1258" w:rsidRDefault="00D97B26">
            <w:pPr>
              <w:rPr>
                <w:color w:val="A5A5A5" w:themeColor="accent3"/>
              </w:rPr>
            </w:pPr>
            <w:r>
              <w:lastRenderedPageBreak/>
              <w:t>TCL</w:t>
            </w:r>
          </w:p>
        </w:tc>
        <w:tc>
          <w:tcPr>
            <w:tcW w:w="7985" w:type="dxa"/>
          </w:tcPr>
          <w:p w14:paraId="01F1BD8E" w14:textId="77777777" w:rsidR="009B1258" w:rsidRDefault="00D97B26">
            <w:pPr>
              <w:rPr>
                <w:b/>
                <w:bCs/>
                <w:i/>
                <w:iCs/>
                <w:lang w:eastAsia="zh-CN"/>
              </w:rPr>
            </w:pPr>
            <w:r>
              <w:rPr>
                <w:rFonts w:hint="eastAsia"/>
                <w:b/>
                <w:bCs/>
                <w:i/>
                <w:iCs/>
                <w:lang w:eastAsia="zh-CN"/>
              </w:rPr>
              <w:t xml:space="preserve">Observation 1: </w:t>
            </w:r>
            <w:r>
              <w:rPr>
                <w:b/>
                <w:bCs/>
                <w:i/>
                <w:iCs/>
                <w:lang w:eastAsia="zh-CN"/>
              </w:rPr>
              <w:t>The results indicate</w:t>
            </w:r>
            <w:r>
              <w:rPr>
                <w:rFonts w:hint="eastAsia"/>
                <w:b/>
                <w:bCs/>
                <w:i/>
                <w:iCs/>
                <w:lang w:eastAsia="zh-CN"/>
              </w:rPr>
              <w:t xml:space="preserve"> the channel matrix feedback</w:t>
            </w:r>
            <w:r>
              <w:rPr>
                <w:b/>
                <w:bCs/>
                <w:i/>
                <w:iCs/>
                <w:lang w:eastAsia="zh-CN"/>
              </w:rPr>
              <w:t xml:space="preserve"> leveraging SRS-assisted fusion significantly improves the intermediate KPI over the </w:t>
            </w:r>
            <w:r>
              <w:rPr>
                <w:rFonts w:hint="eastAsia"/>
                <w:b/>
                <w:bCs/>
                <w:i/>
                <w:iCs/>
                <w:lang w:eastAsia="zh-CN"/>
              </w:rPr>
              <w:t>Full-CSI-</w:t>
            </w:r>
            <w:r>
              <w:rPr>
                <w:b/>
                <w:bCs/>
                <w:i/>
                <w:iCs/>
                <w:lang w:eastAsia="zh-CN"/>
              </w:rPr>
              <w:t>PMI baseline,</w:t>
            </w:r>
            <w:r>
              <w:rPr>
                <w:rFonts w:hint="eastAsia"/>
                <w:b/>
                <w:bCs/>
                <w:i/>
                <w:iCs/>
                <w:lang w:eastAsia="zh-CN"/>
              </w:rPr>
              <w:t xml:space="preserve"> and the performance could be </w:t>
            </w:r>
            <w:r>
              <w:rPr>
                <w:b/>
                <w:bCs/>
                <w:i/>
                <w:iCs/>
                <w:lang w:eastAsia="zh-CN"/>
              </w:rPr>
              <w:t xml:space="preserve">slightly </w:t>
            </w:r>
            <w:r>
              <w:rPr>
                <w:rFonts w:hint="eastAsia"/>
                <w:b/>
                <w:bCs/>
                <w:i/>
                <w:iCs/>
                <w:lang w:eastAsia="zh-CN"/>
              </w:rPr>
              <w:t xml:space="preserve">improved by adopting SNR as additional </w:t>
            </w:r>
            <w:r>
              <w:rPr>
                <w:b/>
                <w:bCs/>
                <w:i/>
                <w:iCs/>
                <w:lang w:eastAsia="zh-CN"/>
              </w:rPr>
              <w:t>information</w:t>
            </w:r>
            <w:r>
              <w:rPr>
                <w:rFonts w:hint="eastAsia"/>
                <w:b/>
                <w:bCs/>
                <w:i/>
                <w:iCs/>
                <w:lang w:eastAsia="zh-CN"/>
              </w:rPr>
              <w:t xml:space="preserve"> for model input</w:t>
            </w:r>
            <w:r>
              <w:rPr>
                <w:b/>
                <w:bCs/>
                <w:i/>
                <w:iCs/>
                <w:lang w:eastAsia="zh-CN"/>
              </w:rPr>
              <w:t>.</w:t>
            </w:r>
          </w:p>
          <w:p w14:paraId="3201AAF5" w14:textId="77777777" w:rsidR="009B1258" w:rsidRDefault="00D97B26">
            <w:pPr>
              <w:rPr>
                <w:b/>
                <w:bCs/>
                <w:i/>
                <w:iCs/>
                <w:lang w:eastAsia="zh-CN"/>
              </w:rPr>
            </w:pPr>
            <w:r>
              <w:rPr>
                <w:rFonts w:eastAsia="Times New Roman"/>
                <w:b/>
                <w:i/>
                <w:iCs/>
              </w:rPr>
              <w:t xml:space="preserve">Proposal </w:t>
            </w:r>
            <w:r>
              <w:rPr>
                <w:rFonts w:hint="eastAsia"/>
                <w:b/>
                <w:i/>
                <w:iCs/>
                <w:lang w:eastAsia="zh-CN"/>
              </w:rPr>
              <w:t>1</w:t>
            </w:r>
            <w:r>
              <w:rPr>
                <w:rFonts w:eastAsia="Times New Roman"/>
                <w:b/>
                <w:i/>
                <w:iCs/>
              </w:rPr>
              <w:t xml:space="preserve">: </w:t>
            </w:r>
            <w:r>
              <w:rPr>
                <w:b/>
                <w:i/>
                <w:iCs/>
                <w:lang w:eastAsia="zh-CN"/>
              </w:rPr>
              <w:t>Support the</w:t>
            </w:r>
            <w:r>
              <w:rPr>
                <w:rFonts w:hint="eastAsia"/>
                <w:b/>
                <w:i/>
                <w:iCs/>
                <w:lang w:eastAsia="zh-CN"/>
              </w:rPr>
              <w:t xml:space="preserve"> </w:t>
            </w:r>
            <w:r>
              <w:rPr>
                <w:b/>
                <w:i/>
                <w:iCs/>
                <w:lang w:eastAsia="zh-CN"/>
              </w:rPr>
              <w:t xml:space="preserve">channel matrix </w:t>
            </w:r>
            <w:r>
              <w:rPr>
                <w:rFonts w:hint="eastAsia"/>
                <w:b/>
                <w:i/>
                <w:iCs/>
                <w:lang w:eastAsia="zh-CN"/>
              </w:rPr>
              <w:t>feedback to improve the performance in TDD scenario</w:t>
            </w:r>
            <w:r>
              <w:rPr>
                <w:b/>
                <w:i/>
                <w:iCs/>
                <w:lang w:eastAsia="zh-CN"/>
              </w:rPr>
              <w:t>.</w:t>
            </w:r>
          </w:p>
          <w:p w14:paraId="05083F98" w14:textId="77777777" w:rsidR="009B1258" w:rsidRDefault="00D97B26">
            <w:pPr>
              <w:autoSpaceDE w:val="0"/>
              <w:autoSpaceDN w:val="0"/>
              <w:adjustRightInd w:val="0"/>
              <w:snapToGrid w:val="0"/>
              <w:spacing w:after="120"/>
              <w:jc w:val="center"/>
              <w:rPr>
                <w:rFonts w:eastAsia="SimSun"/>
                <w:b/>
                <w:u w:val="single"/>
                <w:lang w:eastAsia="zh-CN"/>
              </w:rPr>
            </w:pPr>
            <w:r>
              <w:rPr>
                <w:noProof/>
                <w:lang w:val="en-US" w:eastAsia="zh-CN"/>
              </w:rPr>
              <w:drawing>
                <wp:inline distT="0" distB="0" distL="0" distR="0" wp14:anchorId="50243B17" wp14:editId="18FBC1CA">
                  <wp:extent cx="4454525" cy="2768600"/>
                  <wp:effectExtent l="0" t="0" r="3175" b="0"/>
                  <wp:docPr id="430819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9296" name="图片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54874" cy="2768600"/>
                          </a:xfrm>
                          <a:prstGeom prst="rect">
                            <a:avLst/>
                          </a:prstGeom>
                        </pic:spPr>
                      </pic:pic>
                    </a:graphicData>
                  </a:graphic>
                </wp:inline>
              </w:drawing>
            </w:r>
          </w:p>
          <w:p w14:paraId="287C5262" w14:textId="77777777" w:rsidR="009B1258" w:rsidRDefault="009B1258">
            <w:pPr>
              <w:tabs>
                <w:tab w:val="left" w:pos="1660"/>
              </w:tabs>
              <w:spacing w:before="120"/>
              <w:rPr>
                <w:b/>
                <w:i/>
                <w:color w:val="A5A5A5" w:themeColor="accent3"/>
                <w:lang w:eastAsia="zh-CN"/>
              </w:rPr>
            </w:pPr>
          </w:p>
        </w:tc>
      </w:tr>
      <w:tr w:rsidR="009B1258" w14:paraId="11FA28CE" w14:textId="77777777">
        <w:tc>
          <w:tcPr>
            <w:tcW w:w="1365" w:type="dxa"/>
          </w:tcPr>
          <w:p w14:paraId="46EC1224" w14:textId="77777777" w:rsidR="009B1258" w:rsidRDefault="00D97B26">
            <w:r>
              <w:t>ZTE</w:t>
            </w:r>
          </w:p>
        </w:tc>
        <w:tc>
          <w:tcPr>
            <w:tcW w:w="7985" w:type="dxa"/>
          </w:tcPr>
          <w:p w14:paraId="6980D175" w14:textId="77777777" w:rsidR="009B1258" w:rsidRDefault="00D97B26">
            <w:pPr>
              <w:adjustRightInd w:val="0"/>
              <w:snapToGrid w:val="0"/>
              <w:spacing w:beforeLines="30" w:before="72" w:afterLines="30" w:after="72" w:line="288" w:lineRule="auto"/>
              <w:rPr>
                <w:b/>
                <w:bCs/>
                <w:i/>
                <w:iCs/>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Under the PC1 payload configuration, the AI/ML-based CSI compression with SRS achieves SGCS performance gains of 75%, 39%, and 17.5%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0DF0624E" w14:textId="77777777" w:rsidR="009B1258" w:rsidRDefault="00D97B26">
            <w:pPr>
              <w:adjustRightInd w:val="0"/>
              <w:snapToGrid w:val="0"/>
              <w:spacing w:beforeLines="30" w:before="72" w:afterLines="30" w:after="72" w:line="288" w:lineRule="auto"/>
              <w:rPr>
                <w:b/>
                <w:bCs/>
                <w:sz w:val="20"/>
                <w:szCs w:val="20"/>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Under the PC6 payload configuration, the AI/ML-based CSI compression with SRS achieves SGCS performance gains of 130%, 31%, and 54% compared to pure SRS measurements, traditional </w:t>
            </w:r>
            <w:r>
              <w:rPr>
                <w:rFonts w:hint="eastAsia"/>
                <w:b/>
                <w:bCs/>
                <w:i/>
                <w:iCs/>
                <w:sz w:val="20"/>
                <w:szCs w:val="20"/>
                <w:lang w:val="en-US" w:eastAsia="zh-CN"/>
              </w:rPr>
              <w:t>e</w:t>
            </w:r>
            <w:r>
              <w:rPr>
                <w:rFonts w:hint="eastAsia"/>
                <w:b/>
                <w:bCs/>
                <w:i/>
                <w:iCs/>
                <w:sz w:val="20"/>
                <w:szCs w:val="20"/>
              </w:rPr>
              <w:t>Type II Codebook, and SRS prediction, respectively.</w:t>
            </w:r>
          </w:p>
          <w:p w14:paraId="59F7F3EB"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Rel-20 study on channel matrix as target CSI type, consider the evaluation assumptions, methodology, and KPIs in TR 38.843 for CSI feedback enhancement as a starting point.</w:t>
            </w:r>
          </w:p>
          <w:p w14:paraId="1855774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lastRenderedPageBreak/>
              <w:t>FFS on additional assumptions, e.g., SRS configurations, bandwidth.</w:t>
            </w:r>
          </w:p>
          <w:p w14:paraId="21CECB9F" w14:textId="77777777" w:rsidR="009B1258" w:rsidRDefault="00D97B26">
            <w:pPr>
              <w:pStyle w:val="ZTE-Proposal-20210505"/>
              <w:numPr>
                <w:ilvl w:val="0"/>
                <w:numId w:val="145"/>
              </w:numPr>
              <w:tabs>
                <w:tab w:val="clear" w:pos="0"/>
                <w:tab w:val="left" w:pos="432"/>
              </w:tabs>
              <w:snapToGrid w:val="0"/>
              <w:spacing w:beforeLines="30" w:before="72" w:afterLines="30" w:after="72"/>
              <w:jc w:val="both"/>
              <w:rPr>
                <w:szCs w:val="20"/>
                <w:lang w:val="en-US"/>
              </w:rPr>
            </w:pPr>
            <w:r>
              <w:rPr>
                <w:rFonts w:hint="eastAsia"/>
                <w:szCs w:val="20"/>
                <w:lang w:val="en-US"/>
              </w:rPr>
              <w:t xml:space="preserve">Note: additional EVM and </w:t>
            </w:r>
            <w:r>
              <w:rPr>
                <w:szCs w:val="20"/>
                <w:lang w:val="en-US"/>
              </w:rPr>
              <w:t xml:space="preserve">the </w:t>
            </w:r>
            <w:r>
              <w:rPr>
                <w:rFonts w:hint="eastAsia"/>
                <w:szCs w:val="20"/>
                <w:lang w:val="en-US"/>
              </w:rPr>
              <w:t>corresponding template to collect the results can be updated.</w:t>
            </w:r>
          </w:p>
          <w:p w14:paraId="156655E7" w14:textId="77777777" w:rsidR="009B1258" w:rsidRDefault="009B1258">
            <w:pPr>
              <w:rPr>
                <w:rFonts w:eastAsia="Times New Roman"/>
                <w:b/>
                <w:i/>
                <w:iCs/>
                <w:lang w:val="en-US"/>
              </w:rPr>
            </w:pPr>
          </w:p>
        </w:tc>
      </w:tr>
      <w:tr w:rsidR="009B1258" w14:paraId="4686059E" w14:textId="77777777">
        <w:tc>
          <w:tcPr>
            <w:tcW w:w="1365" w:type="dxa"/>
          </w:tcPr>
          <w:p w14:paraId="44FC2EEB" w14:textId="77777777" w:rsidR="009B1258" w:rsidRDefault="00D97B26">
            <w:pPr>
              <w:rPr>
                <w:color w:val="A5A5A5" w:themeColor="accent3"/>
              </w:rPr>
            </w:pPr>
            <w:r>
              <w:lastRenderedPageBreak/>
              <w:t>KT</w:t>
            </w:r>
          </w:p>
        </w:tc>
        <w:tc>
          <w:tcPr>
            <w:tcW w:w="7985" w:type="dxa"/>
          </w:tcPr>
          <w:p w14:paraId="19A0BD2C" w14:textId="77777777" w:rsidR="009B1258" w:rsidRDefault="00D97B26">
            <w:pPr>
              <w:pStyle w:val="Proposal0"/>
              <w:numPr>
                <w:ilvl w:val="0"/>
                <w:numId w:val="0"/>
              </w:numPr>
              <w:tabs>
                <w:tab w:val="clear" w:pos="0"/>
                <w:tab w:val="clear" w:pos="1701"/>
              </w:tabs>
              <w:suppressAutoHyphens w:val="0"/>
              <w:spacing w:after="180"/>
              <w:jc w:val="left"/>
              <w:textAlignment w:val="auto"/>
              <w:rPr>
                <w:lang w:val="en-US"/>
              </w:rPr>
            </w:pPr>
            <w:r>
              <w:rPr>
                <w:lang w:val="en-US" w:eastAsia="ko-KR"/>
              </w:rPr>
              <w:t>Proposal 1: S</w:t>
            </w:r>
            <w:r>
              <w:rPr>
                <w:rFonts w:eastAsia="Malgun Gothic" w:hint="eastAsia"/>
                <w:lang w:val="en-US" w:eastAsia="ko-KR"/>
              </w:rPr>
              <w:t xml:space="preserve">tudy the </w:t>
            </w:r>
            <w:r>
              <w:rPr>
                <w:rFonts w:eastAsia="Malgun Gothic"/>
                <w:lang w:val="en-US" w:eastAsia="ko-KR"/>
              </w:rPr>
              <w:t>feasibility</w:t>
            </w:r>
            <w:r>
              <w:rPr>
                <w:rFonts w:eastAsia="Malgun Gothic" w:hint="eastAsia"/>
                <w:lang w:val="en-US" w:eastAsia="ko-KR"/>
              </w:rPr>
              <w:t xml:space="preserve"> of also supporting channel matrix as target CSI type, particularly for scenarios with </w:t>
            </w:r>
            <w:proofErr w:type="gramStart"/>
            <w:r>
              <w:rPr>
                <w:rFonts w:eastAsia="Malgun Gothic" w:hint="eastAsia"/>
                <w:lang w:val="en-US" w:eastAsia="ko-KR"/>
              </w:rPr>
              <w:t>a large number of</w:t>
            </w:r>
            <w:proofErr w:type="gramEnd"/>
            <w:r>
              <w:rPr>
                <w:rFonts w:eastAsia="Malgun Gothic" w:hint="eastAsia"/>
                <w:lang w:val="en-US" w:eastAsia="ko-KR"/>
              </w:rPr>
              <w:t xml:space="preserve"> transmit antennas.</w:t>
            </w:r>
          </w:p>
        </w:tc>
      </w:tr>
      <w:tr w:rsidR="009B1258" w14:paraId="60AD049B" w14:textId="77777777">
        <w:tc>
          <w:tcPr>
            <w:tcW w:w="1365" w:type="dxa"/>
          </w:tcPr>
          <w:p w14:paraId="1E9266ED" w14:textId="77777777" w:rsidR="009B1258" w:rsidRDefault="00D97B26">
            <w:r>
              <w:t>Qualcomm</w:t>
            </w:r>
          </w:p>
        </w:tc>
        <w:tc>
          <w:tcPr>
            <w:tcW w:w="7985" w:type="dxa"/>
          </w:tcPr>
          <w:p w14:paraId="7183547B" w14:textId="77777777" w:rsidR="009B1258" w:rsidRDefault="00D97B26">
            <w:pPr>
              <w:pStyle w:val="Observation"/>
              <w:numPr>
                <w:ilvl w:val="0"/>
                <w:numId w:val="146"/>
              </w:numPr>
              <w:tabs>
                <w:tab w:val="clear" w:pos="0"/>
              </w:tabs>
              <w:suppressAutoHyphens w:val="0"/>
              <w:rPr>
                <w:rStyle w:val="Strong"/>
                <w:b/>
                <w:bCs/>
              </w:rPr>
            </w:pPr>
            <w:bookmarkStart w:id="613" w:name="_Ref213431321"/>
            <w:r>
              <w:rPr>
                <w:rStyle w:val="Strong"/>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613"/>
          </w:p>
          <w:p w14:paraId="564CF056" w14:textId="77777777" w:rsidR="009B1258" w:rsidRDefault="009B1258">
            <w:pPr>
              <w:pStyle w:val="Proposal0"/>
              <w:numPr>
                <w:ilvl w:val="0"/>
                <w:numId w:val="0"/>
              </w:numPr>
              <w:tabs>
                <w:tab w:val="clear" w:pos="0"/>
                <w:tab w:val="clear" w:pos="1701"/>
              </w:tabs>
              <w:suppressAutoHyphens w:val="0"/>
              <w:spacing w:after="180"/>
              <w:jc w:val="left"/>
              <w:textAlignment w:val="auto"/>
              <w:rPr>
                <w:lang w:eastAsia="ko-KR"/>
              </w:rPr>
            </w:pPr>
          </w:p>
        </w:tc>
      </w:tr>
      <w:tr w:rsidR="009B1258" w14:paraId="674D79DB" w14:textId="77777777">
        <w:tc>
          <w:tcPr>
            <w:tcW w:w="1365" w:type="dxa"/>
          </w:tcPr>
          <w:p w14:paraId="6896A7B1" w14:textId="77777777" w:rsidR="009B1258" w:rsidRDefault="00D97B26">
            <w:pPr>
              <w:rPr>
                <w:color w:val="A5A5A5" w:themeColor="accent3"/>
              </w:rPr>
            </w:pPr>
            <w:r>
              <w:t>Tejas Networks</w:t>
            </w:r>
          </w:p>
        </w:tc>
        <w:tc>
          <w:tcPr>
            <w:tcW w:w="7985" w:type="dxa"/>
          </w:tcPr>
          <w:p w14:paraId="76AC1507" w14:textId="77777777" w:rsidR="009B1258" w:rsidRDefault="00D97B26">
            <w:pPr>
              <w:suppressAutoHyphens w:val="0"/>
              <w:spacing w:before="100" w:beforeAutospacing="1" w:after="100" w:afterAutospacing="1" w:line="300" w:lineRule="atLeast"/>
              <w:rPr>
                <w:b/>
                <w:bCs/>
                <w:sz w:val="24"/>
                <w:szCs w:val="24"/>
              </w:rPr>
            </w:pPr>
            <w:r>
              <w:rPr>
                <w:rStyle w:val="Strong"/>
                <w:sz w:val="24"/>
                <w:szCs w:val="24"/>
              </w:rPr>
              <w:t xml:space="preserve">Proposal 3: Support </w:t>
            </w:r>
            <w:r>
              <w:rPr>
                <w:b/>
                <w:bCs/>
                <w:sz w:val="24"/>
                <w:szCs w:val="24"/>
              </w:rPr>
              <w:t xml:space="preserve">CSI feedback using a two-sided model, support specifying the </w:t>
            </w:r>
            <w:r>
              <w:rPr>
                <w:rStyle w:val="Strong"/>
                <w:sz w:val="24"/>
                <w:szCs w:val="24"/>
              </w:rPr>
              <w:t>precoding matrix</w:t>
            </w:r>
            <w:r>
              <w:rPr>
                <w:b/>
                <w:bCs/>
                <w:sz w:val="24"/>
                <w:szCs w:val="24"/>
              </w:rPr>
              <w:t xml:space="preserve"> as the primary </w:t>
            </w:r>
            <w:r>
              <w:rPr>
                <w:rStyle w:val="Strong"/>
                <w:sz w:val="24"/>
                <w:szCs w:val="24"/>
              </w:rPr>
              <w:t>target CSI type</w:t>
            </w:r>
            <w:r>
              <w:rPr>
                <w:b/>
                <w:bCs/>
                <w:sz w:val="24"/>
                <w:szCs w:val="24"/>
              </w:rPr>
              <w:t>, ensuring alignment with existing CSI measurement procedures and maintaining consistency with current feedback mechanisms.</w:t>
            </w:r>
          </w:p>
          <w:p w14:paraId="42AFA4AE" w14:textId="77777777" w:rsidR="009B1258" w:rsidRDefault="009B1258">
            <w:pPr>
              <w:suppressAutoHyphens w:val="0"/>
              <w:spacing w:before="100" w:beforeAutospacing="1" w:after="100" w:afterAutospacing="1" w:line="300" w:lineRule="atLeast"/>
              <w:rPr>
                <w:rStyle w:val="Strong"/>
                <w:rFonts w:eastAsia="Times New Roman"/>
                <w:sz w:val="24"/>
                <w:szCs w:val="24"/>
                <w:lang w:val="en-US"/>
              </w:rPr>
            </w:pPr>
          </w:p>
        </w:tc>
      </w:tr>
      <w:tr w:rsidR="009B1258" w14:paraId="095621E4" w14:textId="77777777">
        <w:tc>
          <w:tcPr>
            <w:tcW w:w="1365" w:type="dxa"/>
          </w:tcPr>
          <w:p w14:paraId="2248ADD0" w14:textId="77777777" w:rsidR="009B1258" w:rsidRDefault="00D97B26">
            <w:r>
              <w:t>Lenovo</w:t>
            </w:r>
          </w:p>
        </w:tc>
        <w:tc>
          <w:tcPr>
            <w:tcW w:w="7985" w:type="dxa"/>
          </w:tcPr>
          <w:p w14:paraId="5940C393" w14:textId="77777777" w:rsidR="009B1258" w:rsidRDefault="00D97B26">
            <w:pPr>
              <w:pStyle w:val="Proposal0"/>
              <w:tabs>
                <w:tab w:val="clear" w:pos="0"/>
                <w:tab w:val="clear" w:pos="1701"/>
              </w:tabs>
              <w:suppressAutoHyphens w:val="0"/>
              <w:spacing w:afterLines="50" w:line="278" w:lineRule="auto"/>
              <w:ind w:left="0" w:firstLine="0"/>
              <w:jc w:val="left"/>
              <w:textAlignment w:val="auto"/>
            </w:pPr>
            <w:bookmarkStart w:id="614" w:name="_Ref220618029"/>
            <w:r>
              <w:rPr>
                <w:rFonts w:hint="eastAsia"/>
              </w:rPr>
              <w:t>Further evaluate the performance of the AI-based CSI compression with the</w:t>
            </w:r>
            <w:r>
              <w:t xml:space="preserve"> channel matrix as </w:t>
            </w:r>
            <w:r>
              <w:rPr>
                <w:rFonts w:hint="eastAsia"/>
              </w:rPr>
              <w:t>t</w:t>
            </w:r>
            <w:r>
              <w:t>arget CSI type</w:t>
            </w:r>
            <w:r>
              <w:rPr>
                <w:rFonts w:hint="eastAsia"/>
              </w:rPr>
              <w:t>, followed by the discussion on necessary</w:t>
            </w:r>
            <w:r>
              <w:t xml:space="preserve">. </w:t>
            </w:r>
            <w:bookmarkEnd w:id="614"/>
          </w:p>
          <w:p w14:paraId="249BD564" w14:textId="77777777" w:rsidR="009B1258" w:rsidRDefault="009B1258">
            <w:pPr>
              <w:suppressAutoHyphens w:val="0"/>
              <w:spacing w:before="100" w:beforeAutospacing="1" w:after="100" w:afterAutospacing="1" w:line="300" w:lineRule="atLeast"/>
              <w:rPr>
                <w:rStyle w:val="Strong"/>
                <w:sz w:val="24"/>
                <w:szCs w:val="24"/>
              </w:rPr>
            </w:pPr>
          </w:p>
        </w:tc>
      </w:tr>
      <w:tr w:rsidR="009B1258" w14:paraId="04632F95" w14:textId="77777777">
        <w:tc>
          <w:tcPr>
            <w:tcW w:w="1365" w:type="dxa"/>
          </w:tcPr>
          <w:p w14:paraId="485EE305" w14:textId="77777777" w:rsidR="009B1258" w:rsidRDefault="00D97B26">
            <w:r>
              <w:t>Fraunhofer</w:t>
            </w:r>
          </w:p>
        </w:tc>
        <w:tc>
          <w:tcPr>
            <w:tcW w:w="7985" w:type="dxa"/>
          </w:tcPr>
          <w:p w14:paraId="7B3823AF" w14:textId="77777777" w:rsidR="009B1258" w:rsidRDefault="00D97B26">
            <w:pPr>
              <w:pStyle w:val="Proposal2"/>
            </w:pPr>
            <w:r>
              <w:t>Proposal 1: In addition to the baseline precoding matrix target CSI, support channel matrix as an optional target CSI type for Rel-20 Case 0, at least for inference/monitoring/data collection and especially for TDD scenarios with SRS fusion.</w:t>
            </w:r>
          </w:p>
          <w:p w14:paraId="33BDEDDB" w14:textId="77777777" w:rsidR="009B1258" w:rsidRDefault="009B1258">
            <w:pPr>
              <w:contextualSpacing/>
            </w:pPr>
          </w:p>
          <w:p w14:paraId="185AB903" w14:textId="77777777" w:rsidR="009B1258" w:rsidRDefault="00D97B26">
            <w:pPr>
              <w:pStyle w:val="Proposal2"/>
              <w:rPr>
                <w:i/>
                <w:iCs/>
              </w:rPr>
            </w:pPr>
            <w:r>
              <w:t>Proposal 2: For channel-matrix target CSI, study an angle-delay domain representation.</w:t>
            </w:r>
          </w:p>
          <w:p w14:paraId="6B786262" w14:textId="77777777" w:rsidR="009B1258" w:rsidRDefault="009B1258">
            <w:pPr>
              <w:pStyle w:val="Proposal0"/>
              <w:numPr>
                <w:ilvl w:val="0"/>
                <w:numId w:val="0"/>
              </w:numPr>
              <w:tabs>
                <w:tab w:val="clear" w:pos="1701"/>
              </w:tabs>
              <w:suppressAutoHyphens w:val="0"/>
              <w:spacing w:afterLines="50" w:line="278" w:lineRule="auto"/>
              <w:jc w:val="left"/>
              <w:textAlignment w:val="auto"/>
              <w:rPr>
                <w:lang w:val="en-US"/>
              </w:rPr>
            </w:pPr>
          </w:p>
        </w:tc>
      </w:tr>
    </w:tbl>
    <w:p w14:paraId="6C2522D8" w14:textId="77777777" w:rsidR="009B1258" w:rsidRDefault="009B1258"/>
    <w:p w14:paraId="67B6AFC1" w14:textId="77777777" w:rsidR="009B1258" w:rsidRDefault="00D97B26">
      <w:pPr>
        <w:pStyle w:val="Heading2"/>
        <w:numPr>
          <w:ilvl w:val="1"/>
          <w:numId w:val="25"/>
        </w:numPr>
      </w:pPr>
      <w:r>
        <w:t>Discussion</w:t>
      </w:r>
    </w:p>
    <w:p w14:paraId="66815F8B" w14:textId="77777777" w:rsidR="009B1258" w:rsidRDefault="00D97B26">
      <w:r>
        <w:t xml:space="preserve">Based on the proposals in the contribution, FL observes following proposals on the target CSI type. </w:t>
      </w:r>
    </w:p>
    <w:p w14:paraId="0C3B4EEF" w14:textId="77777777" w:rsidR="009B1258" w:rsidRDefault="00D97B26">
      <w:pPr>
        <w:pStyle w:val="ListParagraph"/>
        <w:numPr>
          <w:ilvl w:val="0"/>
          <w:numId w:val="147"/>
        </w:numPr>
        <w:suppressAutoHyphens w:val="0"/>
        <w:spacing w:after="160" w:line="278" w:lineRule="auto"/>
        <w:jc w:val="left"/>
        <w:rPr>
          <w:lang w:val="en-US"/>
        </w:rPr>
      </w:pPr>
      <w:r>
        <w:t xml:space="preserve">Support the specification of channel matrix as target CSI: </w:t>
      </w:r>
    </w:p>
    <w:p w14:paraId="5A4FEED4" w14:textId="77777777" w:rsidR="009B1258" w:rsidRDefault="00D97B26">
      <w:pPr>
        <w:pStyle w:val="ListParagraph"/>
        <w:numPr>
          <w:ilvl w:val="1"/>
          <w:numId w:val="147"/>
        </w:numPr>
        <w:suppressAutoHyphens w:val="0"/>
        <w:spacing w:after="160" w:line="278" w:lineRule="auto"/>
        <w:jc w:val="left"/>
        <w:rPr>
          <w:lang w:val="fr-FR"/>
        </w:rPr>
      </w:pPr>
      <w:r w:rsidRPr="009C3508">
        <w:rPr>
          <w:lang w:val="de-DE"/>
        </w:rPr>
        <w:t>Futurewei, Huawei, ZTE, InterDigital (SRS fusion), Fraunhofer</w:t>
      </w:r>
    </w:p>
    <w:p w14:paraId="478A2A36" w14:textId="77777777" w:rsidR="009B1258" w:rsidRDefault="00D97B26">
      <w:pPr>
        <w:pStyle w:val="ListParagraph"/>
        <w:numPr>
          <w:ilvl w:val="0"/>
          <w:numId w:val="147"/>
        </w:numPr>
        <w:suppressAutoHyphens w:val="0"/>
        <w:spacing w:after="160" w:line="278" w:lineRule="auto"/>
        <w:jc w:val="left"/>
        <w:rPr>
          <w:lang w:val="en-US"/>
        </w:rPr>
      </w:pPr>
      <w:r>
        <w:t>Study the performance and feasibility of channel matrix as target CSI</w:t>
      </w:r>
    </w:p>
    <w:p w14:paraId="1A822260" w14:textId="77777777" w:rsidR="009B1258" w:rsidRDefault="00D97B26">
      <w:pPr>
        <w:pStyle w:val="ListParagraph"/>
        <w:numPr>
          <w:ilvl w:val="1"/>
          <w:numId w:val="147"/>
        </w:numPr>
        <w:suppressAutoHyphens w:val="0"/>
        <w:spacing w:after="160" w:line="278" w:lineRule="auto"/>
        <w:jc w:val="left"/>
        <w:rPr>
          <w:lang w:val="fr-FR"/>
        </w:rPr>
      </w:pPr>
      <w:r>
        <w:t>KT, Lenovo</w:t>
      </w:r>
    </w:p>
    <w:p w14:paraId="0D6D7EAA" w14:textId="77777777" w:rsidR="009B1258" w:rsidRDefault="00D97B26">
      <w:pPr>
        <w:pStyle w:val="ListParagraph"/>
        <w:numPr>
          <w:ilvl w:val="0"/>
          <w:numId w:val="147"/>
        </w:numPr>
        <w:suppressAutoHyphens w:val="0"/>
        <w:spacing w:after="160" w:line="278" w:lineRule="auto"/>
        <w:jc w:val="left"/>
        <w:rPr>
          <w:lang w:val="en-US"/>
        </w:rPr>
      </w:pPr>
      <w:r>
        <w:t>Study channel covariance matrix as target CSI:</w:t>
      </w:r>
    </w:p>
    <w:p w14:paraId="3CA105AB" w14:textId="77777777" w:rsidR="009B1258" w:rsidRDefault="00D97B26">
      <w:pPr>
        <w:pStyle w:val="ListParagraph"/>
        <w:numPr>
          <w:ilvl w:val="1"/>
          <w:numId w:val="147"/>
        </w:numPr>
        <w:suppressAutoHyphens w:val="0"/>
        <w:spacing w:after="160" w:line="278" w:lineRule="auto"/>
        <w:jc w:val="left"/>
        <w:rPr>
          <w:lang w:val="fr-FR"/>
        </w:rPr>
      </w:pPr>
      <w:r>
        <w:t>Qualcomm</w:t>
      </w:r>
    </w:p>
    <w:p w14:paraId="086336A9" w14:textId="77777777" w:rsidR="009B1258" w:rsidRDefault="00D97B26">
      <w:pPr>
        <w:rPr>
          <w:b/>
          <w:bCs/>
          <w:u w:val="single"/>
        </w:rPr>
      </w:pPr>
      <w:r>
        <w:rPr>
          <w:b/>
          <w:bCs/>
          <w:highlight w:val="yellow"/>
          <w:u w:val="single"/>
        </w:rPr>
        <w:t>FL note on target CSI type</w:t>
      </w:r>
      <w:r>
        <w:rPr>
          <w:b/>
          <w:bCs/>
          <w:u w:val="single"/>
        </w:rPr>
        <w:t xml:space="preserve"> </w:t>
      </w:r>
    </w:p>
    <w:p w14:paraId="61349416" w14:textId="77777777" w:rsidR="009B1258" w:rsidRDefault="00D97B26">
      <w:pPr>
        <w:rPr>
          <w:b/>
          <w:bCs/>
          <w:u w:val="single"/>
        </w:rPr>
      </w:pPr>
      <w:r>
        <w:lastRenderedPageBreak/>
        <w:t xml:space="preserve">From </w:t>
      </w:r>
      <w:proofErr w:type="gramStart"/>
      <w:r>
        <w:t>companies</w:t>
      </w:r>
      <w:proofErr w:type="gramEnd"/>
      <w:r>
        <w:t xml:space="preserve"> proposal, t</w:t>
      </w:r>
      <w:r>
        <w:rPr>
          <w:lang w:val="en-US"/>
        </w:rPr>
        <w:t xml:space="preserve">he situation remains similar to the last meeting. Based on the discussion in the previous meeting (comments populated in R1-2509216), there are a few companies mentioning that there is no need to repeat the study 5GA as there is an ongoing study in 6G. Thus, I will keep the following discussion same </w:t>
      </w:r>
      <w:proofErr w:type="gramStart"/>
      <w:r>
        <w:rPr>
          <w:lang w:val="en-US"/>
        </w:rPr>
        <w:t>as</w:t>
      </w:r>
      <w:proofErr w:type="gramEnd"/>
      <w:r>
        <w:rPr>
          <w:lang w:val="en-US"/>
        </w:rPr>
        <w:t xml:space="preserve"> last </w:t>
      </w:r>
      <w:proofErr w:type="gramStart"/>
      <w:r>
        <w:rPr>
          <w:lang w:val="en-US"/>
        </w:rPr>
        <w:t>meeting, and</w:t>
      </w:r>
      <w:proofErr w:type="gramEnd"/>
      <w:r>
        <w:rPr>
          <w:lang w:val="en-US"/>
        </w:rPr>
        <w:t xml:space="preserve"> let us see if more companies are interested in this topic before moving forward. For now, we may focus on other aspects with higher priority.</w:t>
      </w:r>
    </w:p>
    <w:p w14:paraId="3921EDA7" w14:textId="77777777" w:rsidR="009B1258" w:rsidRDefault="00D97B26">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Discussion 6.1 (low): explicit CSI feedback</w:t>
      </w:r>
    </w:p>
    <w:p w14:paraId="65A6FB74" w14:textId="77777777" w:rsidR="009B1258" w:rsidRDefault="00D97B26">
      <w:pPr>
        <w:suppressAutoHyphens w:val="0"/>
        <w:spacing w:after="160" w:line="278" w:lineRule="auto"/>
        <w:jc w:val="left"/>
        <w:rPr>
          <w:b/>
          <w:bCs/>
          <w:i/>
          <w:iCs/>
          <w:lang w:val="en-US"/>
        </w:rPr>
      </w:pPr>
      <w:r>
        <w:rPr>
          <w:b/>
          <w:bCs/>
          <w:i/>
          <w:iCs/>
          <w:lang w:val="en-US"/>
        </w:rPr>
        <w:t>This use case is being studied 6G AIML agenda, is there a need to repeat the study in R20 5GA?</w:t>
      </w:r>
    </w:p>
    <w:tbl>
      <w:tblPr>
        <w:tblStyle w:val="TableGrid"/>
        <w:tblW w:w="0" w:type="auto"/>
        <w:tblLook w:val="04A0" w:firstRow="1" w:lastRow="0" w:firstColumn="1" w:lastColumn="0" w:noHBand="0" w:noVBand="1"/>
      </w:tblPr>
      <w:tblGrid>
        <w:gridCol w:w="1885"/>
        <w:gridCol w:w="7465"/>
      </w:tblGrid>
      <w:tr w:rsidR="009B1258" w14:paraId="5943D069" w14:textId="77777777">
        <w:tc>
          <w:tcPr>
            <w:tcW w:w="1885" w:type="dxa"/>
          </w:tcPr>
          <w:p w14:paraId="52097E89" w14:textId="77777777" w:rsidR="009B1258" w:rsidRDefault="00D97B26">
            <w:pPr>
              <w:suppressAutoHyphens w:val="0"/>
              <w:spacing w:after="160" w:line="278" w:lineRule="auto"/>
              <w:jc w:val="left"/>
              <w:rPr>
                <w:lang w:val="fr-FR"/>
              </w:rPr>
            </w:pPr>
            <w:proofErr w:type="spellStart"/>
            <w:r>
              <w:rPr>
                <w:lang w:val="fr-FR"/>
              </w:rPr>
              <w:t>Companies</w:t>
            </w:r>
            <w:proofErr w:type="spellEnd"/>
          </w:p>
        </w:tc>
        <w:tc>
          <w:tcPr>
            <w:tcW w:w="7465" w:type="dxa"/>
          </w:tcPr>
          <w:p w14:paraId="51482F1A" w14:textId="77777777" w:rsidR="009B1258" w:rsidRDefault="00D97B26">
            <w:pPr>
              <w:suppressAutoHyphens w:val="0"/>
              <w:spacing w:after="160" w:line="278" w:lineRule="auto"/>
              <w:jc w:val="left"/>
              <w:rPr>
                <w:lang w:val="fr-FR"/>
              </w:rPr>
            </w:pPr>
            <w:proofErr w:type="spellStart"/>
            <w:r>
              <w:rPr>
                <w:lang w:val="fr-FR"/>
              </w:rPr>
              <w:t>Comments</w:t>
            </w:r>
            <w:proofErr w:type="spellEnd"/>
          </w:p>
        </w:tc>
      </w:tr>
      <w:tr w:rsidR="009B1258" w14:paraId="7C8089F4" w14:textId="77777777">
        <w:tc>
          <w:tcPr>
            <w:tcW w:w="1885" w:type="dxa"/>
          </w:tcPr>
          <w:p w14:paraId="199F2F6D" w14:textId="77777777" w:rsidR="009B1258" w:rsidRDefault="00D97B26">
            <w:pPr>
              <w:suppressAutoHyphens w:val="0"/>
              <w:spacing w:after="160" w:line="278" w:lineRule="auto"/>
              <w:jc w:val="left"/>
              <w:rPr>
                <w:color w:val="A5A5A5" w:themeColor="accent3"/>
                <w:lang w:val="fr-FR"/>
              </w:rPr>
            </w:pPr>
            <w:proofErr w:type="spellStart"/>
            <w:r>
              <w:rPr>
                <w:color w:val="A5A5A5" w:themeColor="accent3"/>
                <w:lang w:val="fr-FR"/>
              </w:rPr>
              <w:t>Futurewei</w:t>
            </w:r>
            <w:proofErr w:type="spellEnd"/>
          </w:p>
        </w:tc>
        <w:tc>
          <w:tcPr>
            <w:tcW w:w="7465" w:type="dxa"/>
          </w:tcPr>
          <w:p w14:paraId="0AEB35ED" w14:textId="77777777" w:rsidR="009B1258" w:rsidRDefault="00D97B26">
            <w:pPr>
              <w:suppressAutoHyphens w:val="0"/>
              <w:spacing w:after="160" w:line="278" w:lineRule="auto"/>
              <w:jc w:val="left"/>
              <w:rPr>
                <w:color w:val="A5A5A5" w:themeColor="accent3"/>
                <w:lang w:val="en-US"/>
              </w:rPr>
            </w:pPr>
            <w:r>
              <w:rPr>
                <w:color w:val="A5A5A5" w:themeColor="accent3"/>
                <w:lang w:val="en-US"/>
              </w:rPr>
              <w:t xml:space="preserve">We are open to the study in R20 5GA considering the potential performance gain already illustrated by multiple companies.  We don’t think we need to wait till 6G to </w:t>
            </w:r>
            <w:proofErr w:type="spellStart"/>
            <w:r>
              <w:rPr>
                <w:color w:val="A5A5A5" w:themeColor="accent3"/>
                <w:lang w:val="en-US"/>
              </w:rPr>
              <w:t>grap</w:t>
            </w:r>
            <w:proofErr w:type="spellEnd"/>
            <w:r>
              <w:rPr>
                <w:color w:val="A5A5A5" w:themeColor="accent3"/>
                <w:lang w:val="en-US"/>
              </w:rPr>
              <w:t xml:space="preserve"> such a low hanging fruit. </w:t>
            </w:r>
          </w:p>
        </w:tc>
      </w:tr>
      <w:tr w:rsidR="009B1258" w14:paraId="6539DD41" w14:textId="77777777">
        <w:tc>
          <w:tcPr>
            <w:tcW w:w="1885" w:type="dxa"/>
          </w:tcPr>
          <w:p w14:paraId="6A395311" w14:textId="77777777" w:rsidR="009B1258" w:rsidRDefault="00D97B26">
            <w:pPr>
              <w:suppressAutoHyphens w:val="0"/>
              <w:spacing w:after="160" w:line="278" w:lineRule="auto"/>
              <w:jc w:val="left"/>
              <w:rPr>
                <w:color w:val="A5A5A5" w:themeColor="accent3"/>
                <w:lang w:val="fr-FR"/>
              </w:rPr>
            </w:pPr>
            <w:r>
              <w:rPr>
                <w:color w:val="A5A5A5" w:themeColor="accent3"/>
                <w:lang w:val="en-US"/>
              </w:rPr>
              <w:t>ZTE</w:t>
            </w:r>
          </w:p>
        </w:tc>
        <w:tc>
          <w:tcPr>
            <w:tcW w:w="7465" w:type="dxa"/>
          </w:tcPr>
          <w:p w14:paraId="3434B614" w14:textId="77777777" w:rsidR="009B1258" w:rsidRDefault="00D97B26">
            <w:pPr>
              <w:suppressAutoHyphens w:val="0"/>
              <w:spacing w:after="160" w:line="278" w:lineRule="auto"/>
              <w:jc w:val="left"/>
              <w:rPr>
                <w:color w:val="A5A5A5" w:themeColor="accent3"/>
                <w:lang w:val="en-US"/>
              </w:rPr>
            </w:pPr>
            <w:r>
              <w:rPr>
                <w:color w:val="A5A5A5" w:themeColor="accent3"/>
                <w:lang w:val="en-US"/>
              </w:rPr>
              <w:t>We are open to further study this use case in 5G-A scope. For 6G scope, the use case study and discussions are premature. There are many new use cases on the table and the allocated time for the discussion of each use case is quite limited. While for 5G-A scope, we have done many works related to channel feedback in previous releases including evaluation assumptions and potential spec impacts, which builds a solid foundation for further study of new target CSI type.</w:t>
            </w:r>
          </w:p>
        </w:tc>
      </w:tr>
      <w:tr w:rsidR="009B1258" w14:paraId="638EF764" w14:textId="77777777">
        <w:tc>
          <w:tcPr>
            <w:tcW w:w="1885" w:type="dxa"/>
          </w:tcPr>
          <w:p w14:paraId="77E9E518" w14:textId="77777777" w:rsidR="009B1258" w:rsidRDefault="00D97B26">
            <w:pPr>
              <w:suppressAutoHyphens w:val="0"/>
              <w:spacing w:after="160" w:line="278" w:lineRule="auto"/>
              <w:jc w:val="left"/>
              <w:rPr>
                <w:color w:val="A5A5A5" w:themeColor="accent3"/>
                <w:lang w:val="en-US"/>
              </w:rPr>
            </w:pPr>
            <w:r>
              <w:rPr>
                <w:rFonts w:eastAsia="SimSun" w:hint="eastAsia"/>
                <w:color w:val="A5A5A5" w:themeColor="accent3"/>
                <w:lang w:val="en-US" w:eastAsia="zh-CN"/>
              </w:rPr>
              <w:t>H</w:t>
            </w:r>
            <w:r>
              <w:rPr>
                <w:rFonts w:eastAsia="SimSun"/>
                <w:color w:val="A5A5A5" w:themeColor="accent3"/>
                <w:lang w:val="en-US" w:eastAsia="zh-CN"/>
              </w:rPr>
              <w:t xml:space="preserve">uawei, </w:t>
            </w:r>
            <w:proofErr w:type="spellStart"/>
            <w:r>
              <w:rPr>
                <w:rFonts w:eastAsia="SimSun"/>
                <w:color w:val="A5A5A5" w:themeColor="accent3"/>
                <w:lang w:val="en-US" w:eastAsia="zh-CN"/>
              </w:rPr>
              <w:t>HiSilicon</w:t>
            </w:r>
            <w:proofErr w:type="spellEnd"/>
          </w:p>
        </w:tc>
        <w:tc>
          <w:tcPr>
            <w:tcW w:w="7465" w:type="dxa"/>
          </w:tcPr>
          <w:p w14:paraId="6306CBCB"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hint="eastAsia"/>
                <w:color w:val="A5A5A5" w:themeColor="accent3"/>
                <w:lang w:val="en-US" w:eastAsia="zh-CN"/>
              </w:rPr>
              <w:t>F</w:t>
            </w:r>
            <w:r>
              <w:rPr>
                <w:rFonts w:eastAsia="SimSun"/>
                <w:color w:val="A5A5A5" w:themeColor="accent3"/>
                <w:lang w:val="en-US" w:eastAsia="zh-CN"/>
              </w:rPr>
              <w:t xml:space="preserve">irstly, it is clearly in the 5GA scope as captured in the agreement. Let’s say it in another way around: there is </w:t>
            </w:r>
            <w:proofErr w:type="spellStart"/>
            <w:proofErr w:type="gramStart"/>
            <w:r>
              <w:rPr>
                <w:rFonts w:eastAsia="SimSun"/>
                <w:color w:val="A5A5A5" w:themeColor="accent3"/>
                <w:lang w:val="en-US" w:eastAsia="zh-CN"/>
              </w:rPr>
              <w:t>not</w:t>
            </w:r>
            <w:proofErr w:type="spellEnd"/>
            <w:proofErr w:type="gramEnd"/>
            <w:r>
              <w:rPr>
                <w:rFonts w:eastAsia="SimSun"/>
                <w:color w:val="A5A5A5" w:themeColor="accent3"/>
                <w:lang w:val="en-US" w:eastAsia="zh-CN"/>
              </w:rPr>
              <w:t xml:space="preserve"> </w:t>
            </w:r>
            <w:proofErr w:type="gramStart"/>
            <w:r>
              <w:rPr>
                <w:rFonts w:eastAsia="SimSun"/>
                <w:color w:val="A5A5A5" w:themeColor="accent3"/>
                <w:lang w:val="en-US" w:eastAsia="zh-CN"/>
              </w:rPr>
              <w:t>need</w:t>
            </w:r>
            <w:proofErr w:type="gramEnd"/>
            <w:r>
              <w:rPr>
                <w:rFonts w:eastAsia="SimSun"/>
                <w:color w:val="A5A5A5" w:themeColor="accent3"/>
                <w:lang w:val="en-US" w:eastAsia="zh-CN"/>
              </w:rPr>
              <w:t xml:space="preserve"> to lead a duplicated study at 6G.</w:t>
            </w:r>
          </w:p>
          <w:tbl>
            <w:tblPr>
              <w:tblStyle w:val="TableGrid"/>
              <w:tblW w:w="0" w:type="auto"/>
              <w:tblLook w:val="04A0" w:firstRow="1" w:lastRow="0" w:firstColumn="1" w:lastColumn="0" w:noHBand="0" w:noVBand="1"/>
            </w:tblPr>
            <w:tblGrid>
              <w:gridCol w:w="7239"/>
            </w:tblGrid>
            <w:tr w:rsidR="009B1258" w14:paraId="2D522499" w14:textId="77777777">
              <w:tc>
                <w:tcPr>
                  <w:tcW w:w="7239" w:type="dxa"/>
                </w:tcPr>
                <w:p w14:paraId="16C5112D" w14:textId="77777777" w:rsidR="009B1258" w:rsidRDefault="00D97B26">
                  <w:pPr>
                    <w:pStyle w:val="3GPPNormalText"/>
                    <w:rPr>
                      <w:color w:val="A5A5A5" w:themeColor="accent3"/>
                      <w:sz w:val="20"/>
                      <w:szCs w:val="22"/>
                      <w:lang w:val="en-US"/>
                    </w:rPr>
                  </w:pPr>
                  <w:r>
                    <w:rPr>
                      <w:color w:val="A5A5A5" w:themeColor="accent3"/>
                      <w:sz w:val="20"/>
                      <w:szCs w:val="22"/>
                      <w:highlight w:val="green"/>
                      <w:lang w:val="en-US"/>
                    </w:rPr>
                    <w:t>Agreement:</w:t>
                  </w:r>
                  <w:r>
                    <w:rPr>
                      <w:color w:val="A5A5A5" w:themeColor="accent3"/>
                      <w:sz w:val="20"/>
                      <w:szCs w:val="22"/>
                      <w:lang w:val="en-US"/>
                    </w:rPr>
                    <w:t xml:space="preserve"> </w:t>
                  </w:r>
                </w:p>
                <w:p w14:paraId="2130AA71" w14:textId="77777777" w:rsidR="009B1258" w:rsidRDefault="00D97B26">
                  <w:pPr>
                    <w:rPr>
                      <w:color w:val="A5A5A5" w:themeColor="accent3"/>
                      <w:szCs w:val="20"/>
                    </w:rPr>
                  </w:pPr>
                  <w:r>
                    <w:rPr>
                      <w:color w:val="A5A5A5" w:themeColor="accent3"/>
                      <w:szCs w:val="20"/>
                    </w:rPr>
                    <w:t>For CSI feedback via two-sided model, support at least precoding matrix as target CSI type.</w:t>
                  </w:r>
                </w:p>
                <w:p w14:paraId="63076247" w14:textId="77777777" w:rsidR="009B1258" w:rsidRDefault="00D97B26">
                  <w:pPr>
                    <w:pStyle w:val="ListParagraph"/>
                    <w:numPr>
                      <w:ilvl w:val="0"/>
                      <w:numId w:val="148"/>
                    </w:numPr>
                    <w:rPr>
                      <w:rFonts w:eastAsia="SimSun"/>
                      <w:color w:val="A5A5A5" w:themeColor="accent3"/>
                      <w:lang w:eastAsia="zh-CN"/>
                    </w:rPr>
                  </w:pPr>
                  <w:r>
                    <w:rPr>
                      <w:color w:val="A5A5A5" w:themeColor="accent3"/>
                      <w:szCs w:val="20"/>
                      <w:highlight w:val="yellow"/>
                    </w:rPr>
                    <w:t xml:space="preserve">FFS whether consider </w:t>
                  </w:r>
                  <w:r>
                    <w:rPr>
                      <w:strike/>
                      <w:color w:val="A5A5A5" w:themeColor="accent3"/>
                      <w:szCs w:val="20"/>
                      <w:highlight w:val="yellow"/>
                    </w:rPr>
                    <w:t>raw</w:t>
                  </w:r>
                  <w:r>
                    <w:rPr>
                      <w:color w:val="A5A5A5" w:themeColor="accent3"/>
                      <w:szCs w:val="20"/>
                      <w:highlight w:val="yellow"/>
                    </w:rPr>
                    <w:t xml:space="preserve"> channel matrix as further improvement</w:t>
                  </w:r>
                  <w:r>
                    <w:rPr>
                      <w:color w:val="A5A5A5" w:themeColor="accent3"/>
                      <w:szCs w:val="20"/>
                    </w:rPr>
                    <w:t>, starting with evaluations, e.g. potential fusion with SRS measurement (SRS period/hopping, DL/UL reciprocity), frequency granularity of channel matrix, number of Rx antennas, etc.</w:t>
                  </w:r>
                </w:p>
              </w:tc>
            </w:tr>
            <w:tr w:rsidR="009B1258" w14:paraId="17CD52CB" w14:textId="77777777">
              <w:tc>
                <w:tcPr>
                  <w:tcW w:w="7239" w:type="dxa"/>
                </w:tcPr>
                <w:p w14:paraId="4352BD26"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Specify necessary </w:t>
                  </w:r>
                  <w:proofErr w:type="spellStart"/>
                  <w:r>
                    <w:rPr>
                      <w:bCs/>
                      <w:color w:val="A5A5A5" w:themeColor="accent3"/>
                      <w:lang w:val="en-US"/>
                    </w:rPr>
                    <w:t>signalling</w:t>
                  </w:r>
                  <w:proofErr w:type="spellEnd"/>
                  <w:r>
                    <w:rPr>
                      <w:bCs/>
                      <w:color w:val="A5A5A5" w:themeColor="accent3"/>
                      <w:lang w:val="en-US"/>
                    </w:rPr>
                    <w:t xml:space="preserve">/mechanism(s) as per the identified potential specification impacts in </w:t>
                  </w:r>
                  <w:proofErr w:type="spellStart"/>
                  <w:r>
                    <w:rPr>
                      <w:bCs/>
                      <w:color w:val="A5A5A5" w:themeColor="accent3"/>
                      <w:lang w:val="en-US"/>
                    </w:rPr>
                    <w:t>FS_NR_AIML_</w:t>
                  </w:r>
                  <w:proofErr w:type="gramStart"/>
                  <w:r>
                    <w:rPr>
                      <w:bCs/>
                      <w:color w:val="A5A5A5" w:themeColor="accent3"/>
                      <w:lang w:val="en-US"/>
                    </w:rPr>
                    <w:t>Air</w:t>
                  </w:r>
                  <w:proofErr w:type="spellEnd"/>
                  <w:r>
                    <w:rPr>
                      <w:bCs/>
                      <w:color w:val="A5A5A5" w:themeColor="accent3"/>
                      <w:lang w:val="en-US"/>
                    </w:rPr>
                    <w:t xml:space="preserve"> ,</w:t>
                  </w:r>
                  <w:proofErr w:type="gramEnd"/>
                  <w:r>
                    <w:rPr>
                      <w:bCs/>
                      <w:color w:val="A5A5A5" w:themeColor="accent3"/>
                      <w:lang w:val="en-US"/>
                    </w:rPr>
                    <w:t xml:space="preserve"> including:</w:t>
                  </w:r>
                </w:p>
                <w:p w14:paraId="582F442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Model pairing procedure including ID and applicability reporting</w:t>
                  </w:r>
                </w:p>
                <w:p w14:paraId="285674D8"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bCs/>
                      <w:color w:val="A5A5A5" w:themeColor="accent3"/>
                      <w:lang w:val="en-US"/>
                    </w:rPr>
                  </w:pPr>
                  <w:r>
                    <w:rPr>
                      <w:bCs/>
                      <w:color w:val="A5A5A5" w:themeColor="accent3"/>
                      <w:lang w:val="en-US"/>
                    </w:rPr>
                    <w:t xml:space="preserve">Inference aspects </w:t>
                  </w:r>
                  <w:proofErr w:type="gramStart"/>
                  <w:r>
                    <w:rPr>
                      <w:bCs/>
                      <w:color w:val="A5A5A5" w:themeColor="accent3"/>
                      <w:lang w:val="en-US"/>
                    </w:rPr>
                    <w:t>including</w:t>
                  </w:r>
                  <w:proofErr w:type="gramEnd"/>
                  <w:r>
                    <w:rPr>
                      <w:bCs/>
                      <w:color w:val="A5A5A5" w:themeColor="accent3"/>
                      <w:lang w:val="en-US"/>
                    </w:rPr>
                    <w:t xml:space="preserve"> </w:t>
                  </w:r>
                  <w:r>
                    <w:rPr>
                      <w:bCs/>
                      <w:color w:val="A5A5A5" w:themeColor="accent3"/>
                      <w:highlight w:val="yellow"/>
                      <w:lang w:val="en-US"/>
                    </w:rPr>
                    <w:t>target CSI type</w:t>
                  </w:r>
                  <w:r>
                    <w:rPr>
                      <w:bCs/>
                      <w:color w:val="A5A5A5" w:themeColor="accent3"/>
                      <w:lang w:val="en-US"/>
                    </w:rPr>
                    <w:t>, measurement and report configuration, CQI RI determination, payload determination, quantization configuration codebook, UCI mapping, CSI processing criteria and timeline, priority rules for CSI reports</w:t>
                  </w:r>
                </w:p>
              </w:tc>
            </w:tr>
          </w:tbl>
          <w:p w14:paraId="3AEE04CC" w14:textId="77777777" w:rsidR="009B1258" w:rsidRDefault="009B1258">
            <w:pPr>
              <w:suppressAutoHyphens w:val="0"/>
              <w:spacing w:after="160" w:line="278" w:lineRule="auto"/>
              <w:jc w:val="left"/>
              <w:rPr>
                <w:rFonts w:eastAsia="SimSun"/>
                <w:color w:val="A5A5A5" w:themeColor="accent3"/>
                <w:lang w:val="en-US" w:eastAsia="zh-CN"/>
              </w:rPr>
            </w:pPr>
          </w:p>
          <w:p w14:paraId="583AD1C9"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Secondly, as mentioned by ZTE, there is huge uncertainty to ensure the CSI compression case with SRS fusion (which has only 3 supporters) can survive with the competition of other ~20 new use cases/sub use cases.</w:t>
            </w:r>
          </w:p>
        </w:tc>
      </w:tr>
      <w:tr w:rsidR="009B1258" w14:paraId="33A0E86C" w14:textId="77777777">
        <w:tc>
          <w:tcPr>
            <w:tcW w:w="1885" w:type="dxa"/>
          </w:tcPr>
          <w:p w14:paraId="7EB59C54" w14:textId="77777777" w:rsidR="009B1258" w:rsidRDefault="00D97B26">
            <w:pPr>
              <w:suppressAutoHyphens w:val="0"/>
              <w:spacing w:after="160" w:line="278" w:lineRule="auto"/>
              <w:jc w:val="left"/>
              <w:rPr>
                <w:rFonts w:eastAsia="SimSun"/>
                <w:color w:val="A5A5A5" w:themeColor="accent3"/>
                <w:lang w:val="en-US" w:eastAsia="zh-CN"/>
              </w:rPr>
            </w:pPr>
            <w:proofErr w:type="spellStart"/>
            <w:r>
              <w:rPr>
                <w:rFonts w:eastAsia="SimSun"/>
                <w:color w:val="A5A5A5" w:themeColor="accent3"/>
                <w:lang w:val="en-US" w:eastAsia="zh-CN"/>
              </w:rPr>
              <w:lastRenderedPageBreak/>
              <w:t>InterDigital</w:t>
            </w:r>
            <w:proofErr w:type="spellEnd"/>
          </w:p>
        </w:tc>
        <w:tc>
          <w:tcPr>
            <w:tcW w:w="7465" w:type="dxa"/>
          </w:tcPr>
          <w:p w14:paraId="183B3D07" w14:textId="77777777" w:rsidR="009B1258" w:rsidRDefault="00D97B26">
            <w:pPr>
              <w:suppressAutoHyphens w:val="0"/>
              <w:spacing w:after="160" w:line="278" w:lineRule="auto"/>
              <w:jc w:val="left"/>
              <w:rPr>
                <w:rFonts w:eastAsia="SimSun"/>
                <w:color w:val="A5A5A5" w:themeColor="accent3"/>
                <w:lang w:val="en-US" w:eastAsia="zh-CN"/>
              </w:rPr>
            </w:pPr>
            <w:r>
              <w:rPr>
                <w:rFonts w:eastAsia="SimSun"/>
                <w:color w:val="A5A5A5" w:themeColor="accent3"/>
                <w:lang w:val="en-US" w:eastAsia="zh-CN"/>
              </w:rPr>
              <w:t xml:space="preserve">We are open to </w:t>
            </w:r>
            <w:proofErr w:type="gramStart"/>
            <w:r>
              <w:rPr>
                <w:rFonts w:eastAsia="SimSun"/>
                <w:color w:val="A5A5A5" w:themeColor="accent3"/>
                <w:lang w:val="en-US" w:eastAsia="zh-CN"/>
              </w:rPr>
              <w:t>discuss</w:t>
            </w:r>
            <w:proofErr w:type="gramEnd"/>
            <w:r>
              <w:rPr>
                <w:rFonts w:eastAsia="SimSun"/>
                <w:color w:val="A5A5A5" w:themeColor="accent3"/>
                <w:lang w:val="en-US" w:eastAsia="zh-CN"/>
              </w:rPr>
              <w:t xml:space="preserve"> explicit CSI feedback.</w:t>
            </w:r>
          </w:p>
        </w:tc>
      </w:tr>
      <w:tr w:rsidR="009B1258" w14:paraId="3F1A2F13" w14:textId="77777777">
        <w:tc>
          <w:tcPr>
            <w:tcW w:w="1885" w:type="dxa"/>
          </w:tcPr>
          <w:p w14:paraId="3F013786"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fr-FR"/>
              </w:rPr>
              <w:t>Nokia</w:t>
            </w:r>
          </w:p>
        </w:tc>
        <w:tc>
          <w:tcPr>
            <w:tcW w:w="7465" w:type="dxa"/>
          </w:tcPr>
          <w:p w14:paraId="2CBBE3AD" w14:textId="77777777" w:rsidR="009B1258" w:rsidRDefault="00D97B26">
            <w:pPr>
              <w:suppressAutoHyphens w:val="0"/>
              <w:spacing w:after="160" w:line="278" w:lineRule="auto"/>
              <w:jc w:val="left"/>
              <w:rPr>
                <w:rFonts w:eastAsia="SimSun"/>
                <w:color w:val="A5A5A5" w:themeColor="accent3"/>
                <w:lang w:val="en-US" w:eastAsia="zh-CN"/>
              </w:rPr>
            </w:pPr>
            <w:r>
              <w:rPr>
                <w:color w:val="A5A5A5" w:themeColor="accent3"/>
                <w:lang w:val="en-US"/>
              </w:rPr>
              <w:t>No need to duplicate the study in R20 5GA</w:t>
            </w:r>
          </w:p>
        </w:tc>
      </w:tr>
      <w:tr w:rsidR="009B1258" w14:paraId="26D0D880" w14:textId="77777777">
        <w:tc>
          <w:tcPr>
            <w:tcW w:w="1885" w:type="dxa"/>
          </w:tcPr>
          <w:p w14:paraId="6A8CD3D3"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S</w:t>
            </w:r>
            <w:r>
              <w:rPr>
                <w:rFonts w:eastAsia="SimSun"/>
                <w:color w:val="A5A5A5" w:themeColor="accent3"/>
                <w:lang w:val="fr-FR" w:eastAsia="zh-CN"/>
              </w:rPr>
              <w:t>PRD</w:t>
            </w:r>
          </w:p>
        </w:tc>
        <w:tc>
          <w:tcPr>
            <w:tcW w:w="7465" w:type="dxa"/>
          </w:tcPr>
          <w:p w14:paraId="37A74362"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3323B051" w14:textId="77777777">
        <w:tc>
          <w:tcPr>
            <w:tcW w:w="1885" w:type="dxa"/>
          </w:tcPr>
          <w:p w14:paraId="350E6E6F"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en-US" w:eastAsia="zh-CN"/>
              </w:rPr>
              <w:t>v</w:t>
            </w:r>
            <w:r>
              <w:rPr>
                <w:rFonts w:eastAsia="SimSun"/>
                <w:color w:val="A5A5A5" w:themeColor="accent3"/>
                <w:lang w:val="en-US" w:eastAsia="zh-CN"/>
              </w:rPr>
              <w:t>ivo</w:t>
            </w:r>
          </w:p>
        </w:tc>
        <w:tc>
          <w:tcPr>
            <w:tcW w:w="7465" w:type="dxa"/>
          </w:tcPr>
          <w:p w14:paraId="05AF5A31" w14:textId="77777777" w:rsidR="009B1258" w:rsidRDefault="00D97B26">
            <w:pPr>
              <w:suppressAutoHyphens w:val="0"/>
              <w:spacing w:after="160" w:line="278" w:lineRule="auto"/>
              <w:jc w:val="left"/>
              <w:rPr>
                <w:color w:val="A5A5A5" w:themeColor="accent3"/>
                <w:lang w:val="en-US"/>
              </w:rPr>
            </w:pPr>
            <w:r>
              <w:rPr>
                <w:color w:val="A5A5A5" w:themeColor="accent3"/>
                <w:lang w:val="en-US"/>
              </w:rPr>
              <w:t>We are open to further study this use case in 5G-A scope, at least we can evaluate the performance firstly</w:t>
            </w:r>
            <w:r>
              <w:rPr>
                <w:color w:val="A5A5A5" w:themeColor="accent3"/>
              </w:rPr>
              <w:t xml:space="preserve"> </w:t>
            </w:r>
            <w:r>
              <w:rPr>
                <w:color w:val="A5A5A5" w:themeColor="accent3"/>
                <w:lang w:val="en-US"/>
              </w:rPr>
              <w:t>especially considering that 10.1 is more focused on the performance and spec impact of CSI.</w:t>
            </w:r>
          </w:p>
        </w:tc>
      </w:tr>
      <w:tr w:rsidR="009B1258" w14:paraId="5CB232E8" w14:textId="77777777">
        <w:tc>
          <w:tcPr>
            <w:tcW w:w="1885" w:type="dxa"/>
          </w:tcPr>
          <w:p w14:paraId="7B2FD4D6"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Theme="minorEastAsia" w:hint="eastAsia"/>
                <w:color w:val="A5A5A5" w:themeColor="accent3"/>
                <w:lang w:val="fr-FR" w:eastAsia="ja-JP"/>
              </w:rPr>
              <w:t>Panasonic</w:t>
            </w:r>
          </w:p>
        </w:tc>
        <w:tc>
          <w:tcPr>
            <w:tcW w:w="7465" w:type="dxa"/>
          </w:tcPr>
          <w:p w14:paraId="75050588" w14:textId="77777777" w:rsidR="009B1258" w:rsidRDefault="00D97B26">
            <w:pPr>
              <w:suppressAutoHyphens w:val="0"/>
              <w:spacing w:after="160" w:line="278" w:lineRule="auto"/>
              <w:jc w:val="left"/>
              <w:rPr>
                <w:color w:val="A5A5A5" w:themeColor="accent3"/>
                <w:lang w:val="en-US"/>
              </w:rPr>
            </w:pPr>
            <w:r>
              <w:rPr>
                <w:rFonts w:eastAsiaTheme="minorEastAsia" w:hint="eastAsia"/>
                <w:color w:val="A5A5A5" w:themeColor="accent3"/>
                <w:lang w:val="en-US" w:eastAsia="ja-JP"/>
              </w:rPr>
              <w:t>C</w:t>
            </w:r>
            <w:r>
              <w:rPr>
                <w:color w:val="A5A5A5" w:themeColor="accent3"/>
                <w:lang w:val="en-US"/>
              </w:rPr>
              <w:t xml:space="preserve">onsidering specification </w:t>
            </w:r>
            <w:proofErr w:type="gramStart"/>
            <w:r>
              <w:rPr>
                <w:color w:val="A5A5A5" w:themeColor="accent3"/>
                <w:lang w:val="en-US"/>
              </w:rPr>
              <w:t>effort  point</w:t>
            </w:r>
            <w:proofErr w:type="gramEnd"/>
            <w:r>
              <w:rPr>
                <w:color w:val="A5A5A5" w:themeColor="accent3"/>
                <w:lang w:val="en-US"/>
              </w:rPr>
              <w:t xml:space="preserve"> of view, to consider it for 6G would be reasonable.</w:t>
            </w:r>
          </w:p>
        </w:tc>
      </w:tr>
      <w:tr w:rsidR="009B1258" w14:paraId="5F3DC359" w14:textId="77777777">
        <w:tc>
          <w:tcPr>
            <w:tcW w:w="1885" w:type="dxa"/>
          </w:tcPr>
          <w:p w14:paraId="3B57DBE7" w14:textId="77777777" w:rsidR="009B1258" w:rsidRDefault="00D97B26">
            <w:pPr>
              <w:suppressAutoHyphens w:val="0"/>
              <w:spacing w:after="160" w:line="278" w:lineRule="auto"/>
              <w:jc w:val="left"/>
              <w:rPr>
                <w:rFonts w:eastAsiaTheme="minorEastAsia"/>
                <w:color w:val="A5A5A5" w:themeColor="accent3"/>
                <w:lang w:val="fr-FR" w:eastAsia="ja-JP"/>
              </w:rPr>
            </w:pPr>
            <w:r>
              <w:rPr>
                <w:rFonts w:eastAsia="SimSun" w:hint="eastAsia"/>
                <w:color w:val="A5A5A5" w:themeColor="accent3"/>
                <w:lang w:val="en-US" w:eastAsia="zh-CN"/>
              </w:rPr>
              <w:t>China Telecom</w:t>
            </w:r>
          </w:p>
        </w:tc>
        <w:tc>
          <w:tcPr>
            <w:tcW w:w="7465" w:type="dxa"/>
          </w:tcPr>
          <w:p w14:paraId="349BFCCB" w14:textId="77777777" w:rsidR="009B1258" w:rsidRDefault="00D97B26">
            <w:pPr>
              <w:suppressAutoHyphens w:val="0"/>
              <w:spacing w:after="160" w:line="278" w:lineRule="auto"/>
              <w:jc w:val="left"/>
              <w:rPr>
                <w:rFonts w:eastAsiaTheme="minorEastAsia"/>
                <w:color w:val="A5A5A5" w:themeColor="accent3"/>
                <w:lang w:val="en-US" w:eastAsia="ja-JP"/>
              </w:rPr>
            </w:pPr>
            <w:r>
              <w:rPr>
                <w:rFonts w:eastAsia="SimSun" w:hint="eastAsia"/>
                <w:color w:val="A5A5A5" w:themeColor="accent3"/>
                <w:lang w:val="en-US" w:eastAsia="zh-CN"/>
              </w:rPr>
              <w:t xml:space="preserve">We think it can be studied in 5GA. Since lots of </w:t>
            </w:r>
            <w:r>
              <w:rPr>
                <w:rFonts w:eastAsia="SimSun"/>
                <w:color w:val="A5A5A5" w:themeColor="accent3"/>
                <w:lang w:val="en-US" w:eastAsia="zh-CN"/>
              </w:rPr>
              <w:t>related</w:t>
            </w:r>
            <w:r>
              <w:rPr>
                <w:rFonts w:eastAsia="SimSun" w:hint="eastAsia"/>
                <w:color w:val="A5A5A5" w:themeColor="accent3"/>
                <w:lang w:val="en-US" w:eastAsia="zh-CN"/>
              </w:rPr>
              <w:t xml:space="preserve"> work for CSI feedback has been done in 5GA, it</w:t>
            </w:r>
            <w:r>
              <w:rPr>
                <w:rFonts w:eastAsia="SimSun"/>
                <w:color w:val="A5A5A5" w:themeColor="accent3"/>
                <w:lang w:val="en-US" w:eastAsia="zh-CN"/>
              </w:rPr>
              <w:t>’</w:t>
            </w:r>
            <w:r>
              <w:rPr>
                <w:rFonts w:eastAsia="SimSun" w:hint="eastAsia"/>
                <w:color w:val="A5A5A5" w:themeColor="accent3"/>
                <w:lang w:val="en-US" w:eastAsia="zh-CN"/>
              </w:rPr>
              <w:t xml:space="preserve">ll be more mature to study </w:t>
            </w:r>
            <w:r>
              <w:rPr>
                <w:color w:val="A5A5A5" w:themeColor="accent3"/>
                <w:lang w:val="en-US"/>
              </w:rPr>
              <w:t>new target CSI type</w:t>
            </w:r>
            <w:r>
              <w:rPr>
                <w:rFonts w:eastAsia="SimSun" w:hint="eastAsia"/>
                <w:color w:val="A5A5A5" w:themeColor="accent3"/>
                <w:lang w:val="en-US" w:eastAsia="zh-CN"/>
              </w:rPr>
              <w:t xml:space="preserve"> here, we </w:t>
            </w:r>
            <w:r>
              <w:rPr>
                <w:rFonts w:eastAsia="SimSun"/>
                <w:color w:val="A5A5A5" w:themeColor="accent3"/>
                <w:lang w:val="en-US" w:eastAsia="zh-CN"/>
              </w:rPr>
              <w:t>don’t</w:t>
            </w:r>
            <w:r>
              <w:rPr>
                <w:rFonts w:eastAsia="SimSun" w:hint="eastAsia"/>
                <w:color w:val="A5A5A5" w:themeColor="accent3"/>
                <w:lang w:val="en-US" w:eastAsia="zh-CN"/>
              </w:rPr>
              <w:t xml:space="preserve"> need to wait for 6G. Thus, if time permits, we </w:t>
            </w:r>
            <w:r>
              <w:rPr>
                <w:rFonts w:eastAsia="SimSun"/>
                <w:color w:val="A5A5A5" w:themeColor="accent3"/>
                <w:lang w:val="en-US" w:eastAsia="zh-CN"/>
              </w:rPr>
              <w:t>support</w:t>
            </w:r>
            <w:r>
              <w:rPr>
                <w:rFonts w:eastAsia="SimSun" w:hint="eastAsia"/>
                <w:color w:val="A5A5A5" w:themeColor="accent3"/>
                <w:lang w:val="en-US" w:eastAsia="zh-CN"/>
              </w:rPr>
              <w:t xml:space="preserve"> </w:t>
            </w:r>
            <w:proofErr w:type="gramStart"/>
            <w:r>
              <w:rPr>
                <w:rFonts w:eastAsia="SimSun" w:hint="eastAsia"/>
                <w:color w:val="A5A5A5" w:themeColor="accent3"/>
                <w:lang w:val="en-US" w:eastAsia="zh-CN"/>
              </w:rPr>
              <w:t>to study</w:t>
            </w:r>
            <w:proofErr w:type="gramEnd"/>
            <w:r>
              <w:rPr>
                <w:rFonts w:eastAsia="SimSun" w:hint="eastAsia"/>
                <w:color w:val="A5A5A5" w:themeColor="accent3"/>
                <w:lang w:val="en-US" w:eastAsia="zh-CN"/>
              </w:rPr>
              <w:t xml:space="preserve"> this use case in 5GA.</w:t>
            </w:r>
          </w:p>
        </w:tc>
      </w:tr>
      <w:tr w:rsidR="009B1258" w14:paraId="521DFD01" w14:textId="77777777">
        <w:tc>
          <w:tcPr>
            <w:tcW w:w="1885" w:type="dxa"/>
          </w:tcPr>
          <w:p w14:paraId="5F7C11BC" w14:textId="77777777" w:rsidR="009B1258" w:rsidRDefault="00D97B26">
            <w:pPr>
              <w:suppressAutoHyphens w:val="0"/>
              <w:spacing w:after="160" w:line="278" w:lineRule="auto"/>
              <w:jc w:val="left"/>
              <w:rPr>
                <w:rFonts w:eastAsia="SimSun"/>
                <w:color w:val="A5A5A5" w:themeColor="accent3"/>
                <w:lang w:val="fr-FR" w:eastAsia="zh-CN"/>
              </w:rPr>
            </w:pPr>
            <w:r>
              <w:rPr>
                <w:rFonts w:eastAsia="SimSun" w:hint="eastAsia"/>
                <w:color w:val="A5A5A5" w:themeColor="accent3"/>
                <w:lang w:val="fr-FR" w:eastAsia="zh-CN"/>
              </w:rPr>
              <w:t>TCL</w:t>
            </w:r>
          </w:p>
        </w:tc>
        <w:tc>
          <w:tcPr>
            <w:tcW w:w="7465" w:type="dxa"/>
          </w:tcPr>
          <w:p w14:paraId="35C1426C" w14:textId="77777777" w:rsidR="009B1258" w:rsidRDefault="00D97B26">
            <w:pPr>
              <w:suppressAutoHyphens w:val="0"/>
              <w:spacing w:after="160" w:line="278" w:lineRule="auto"/>
              <w:jc w:val="left"/>
              <w:rPr>
                <w:color w:val="A5A5A5" w:themeColor="accent3"/>
                <w:lang w:val="en-US"/>
              </w:rPr>
            </w:pPr>
            <w:r>
              <w:rPr>
                <w:color w:val="A5A5A5" w:themeColor="accent3"/>
                <w:lang w:val="en-US"/>
              </w:rPr>
              <w:t>No need to repeat the study in R20 5GA</w:t>
            </w:r>
          </w:p>
        </w:tc>
      </w:tr>
      <w:tr w:rsidR="009B1258" w14:paraId="44ADC28C" w14:textId="77777777">
        <w:tc>
          <w:tcPr>
            <w:tcW w:w="1885" w:type="dxa"/>
            <w:shd w:val="clear" w:color="auto" w:fill="FFC000" w:themeFill="accent4"/>
          </w:tcPr>
          <w:p w14:paraId="637FEC0C" w14:textId="77777777" w:rsidR="009B1258" w:rsidRDefault="00D97B26">
            <w:pPr>
              <w:suppressAutoHyphens w:val="0"/>
              <w:spacing w:after="160" w:line="278" w:lineRule="auto"/>
              <w:jc w:val="left"/>
              <w:rPr>
                <w:rFonts w:eastAsia="SimSun"/>
                <w:lang w:val="fr-FR" w:eastAsia="zh-CN"/>
              </w:rPr>
            </w:pPr>
            <w:r>
              <w:rPr>
                <w:rFonts w:eastAsia="SimSun"/>
                <w:lang w:val="fr-FR" w:eastAsia="zh-CN"/>
              </w:rPr>
              <w:t>Mod</w:t>
            </w:r>
          </w:p>
        </w:tc>
        <w:tc>
          <w:tcPr>
            <w:tcW w:w="7465" w:type="dxa"/>
            <w:shd w:val="clear" w:color="auto" w:fill="FFC000" w:themeFill="accent4"/>
          </w:tcPr>
          <w:p w14:paraId="3D8F7CA6" w14:textId="77777777" w:rsidR="009B1258" w:rsidRDefault="00D97B26">
            <w:pPr>
              <w:suppressAutoHyphens w:val="0"/>
              <w:spacing w:after="160" w:line="278" w:lineRule="auto"/>
              <w:jc w:val="left"/>
              <w:rPr>
                <w:lang w:val="en-US"/>
              </w:rPr>
            </w:pPr>
            <w:r>
              <w:rPr>
                <w:lang w:val="en-US"/>
              </w:rPr>
              <w:t xml:space="preserve">I keep the discussion table from the last </w:t>
            </w:r>
            <w:proofErr w:type="gramStart"/>
            <w:r>
              <w:rPr>
                <w:lang w:val="en-US"/>
              </w:rPr>
              <w:t>meeting, and</w:t>
            </w:r>
            <w:proofErr w:type="gramEnd"/>
            <w:r>
              <w:rPr>
                <w:lang w:val="en-US"/>
              </w:rPr>
              <w:t xml:space="preserve"> let us resume from here.</w:t>
            </w:r>
          </w:p>
        </w:tc>
      </w:tr>
      <w:tr w:rsidR="009B1258" w14:paraId="1AEC5FF8" w14:textId="77777777">
        <w:tc>
          <w:tcPr>
            <w:tcW w:w="1885" w:type="dxa"/>
          </w:tcPr>
          <w:p w14:paraId="590D5152" w14:textId="77777777" w:rsidR="009B1258" w:rsidRDefault="00D97B26">
            <w:pPr>
              <w:suppressAutoHyphens w:val="0"/>
              <w:spacing w:after="160" w:line="278" w:lineRule="auto"/>
              <w:jc w:val="left"/>
              <w:rPr>
                <w:rFonts w:eastAsia="SimSun"/>
                <w:lang w:val="fr-FR" w:eastAsia="zh-CN"/>
              </w:rPr>
            </w:pPr>
            <w:r>
              <w:rPr>
                <w:rFonts w:eastAsia="SimSun"/>
                <w:lang w:val="fr-FR" w:eastAsia="zh-CN"/>
              </w:rPr>
              <w:t xml:space="preserve">Huawei, </w:t>
            </w:r>
            <w:proofErr w:type="spellStart"/>
            <w:r>
              <w:rPr>
                <w:rFonts w:eastAsia="SimSun"/>
                <w:lang w:val="fr-FR" w:eastAsia="zh-CN"/>
              </w:rPr>
              <w:t>HiSilicon</w:t>
            </w:r>
            <w:proofErr w:type="spellEnd"/>
          </w:p>
        </w:tc>
        <w:tc>
          <w:tcPr>
            <w:tcW w:w="7465" w:type="dxa"/>
          </w:tcPr>
          <w:p w14:paraId="6EF5962C" w14:textId="77777777" w:rsidR="009B1258" w:rsidRDefault="00D97B26">
            <w:pPr>
              <w:suppressAutoHyphens w:val="0"/>
              <w:spacing w:after="160" w:line="278" w:lineRule="auto"/>
              <w:jc w:val="left"/>
              <w:rPr>
                <w:rFonts w:eastAsiaTheme="minorEastAsia"/>
                <w:lang w:eastAsia="zh-CN"/>
              </w:rPr>
            </w:pPr>
            <w:r>
              <w:rPr>
                <w:rFonts w:eastAsiaTheme="minorEastAsia" w:hint="eastAsia"/>
                <w:lang w:eastAsia="zh-CN"/>
              </w:rPr>
              <w:t>F</w:t>
            </w:r>
            <w:r>
              <w:rPr>
                <w:rFonts w:eastAsiaTheme="minorEastAsia"/>
                <w:lang w:eastAsia="zh-CN"/>
              </w:rPr>
              <w:t>irstly, it is clearly in the 5GA scope as captured in the agreement. So, in fact, the argument can be the other way around: there is no need to lead a duplicated study at 6G.</w:t>
            </w:r>
          </w:p>
          <w:tbl>
            <w:tblPr>
              <w:tblStyle w:val="TableGrid"/>
              <w:tblW w:w="0" w:type="auto"/>
              <w:tblLook w:val="04A0" w:firstRow="1" w:lastRow="0" w:firstColumn="1" w:lastColumn="0" w:noHBand="0" w:noVBand="1"/>
            </w:tblPr>
            <w:tblGrid>
              <w:gridCol w:w="7239"/>
            </w:tblGrid>
            <w:tr w:rsidR="009B1258" w14:paraId="6B1E6A71" w14:textId="77777777">
              <w:tc>
                <w:tcPr>
                  <w:tcW w:w="7239" w:type="dxa"/>
                </w:tcPr>
                <w:p w14:paraId="5E8EF897" w14:textId="77777777" w:rsidR="009B1258" w:rsidRDefault="00D97B26">
                  <w:pPr>
                    <w:pStyle w:val="3GPPNormalText"/>
                    <w:rPr>
                      <w:rFonts w:eastAsiaTheme="minorEastAsia"/>
                      <w:szCs w:val="22"/>
                      <w:lang w:val="en-GB"/>
                    </w:rPr>
                  </w:pPr>
                  <w:r>
                    <w:rPr>
                      <w:rFonts w:eastAsiaTheme="minorEastAsia"/>
                      <w:szCs w:val="22"/>
                      <w:lang w:val="en-GB"/>
                    </w:rPr>
                    <w:t xml:space="preserve">Agreement: </w:t>
                  </w:r>
                </w:p>
                <w:p w14:paraId="2DE39432" w14:textId="77777777" w:rsidR="009B1258" w:rsidRDefault="00D97B26">
                  <w:pPr>
                    <w:rPr>
                      <w:rFonts w:eastAsiaTheme="minorEastAsia"/>
                      <w:lang w:eastAsia="zh-CN"/>
                    </w:rPr>
                  </w:pPr>
                  <w:r>
                    <w:rPr>
                      <w:rFonts w:eastAsiaTheme="minorEastAsia"/>
                      <w:lang w:eastAsia="zh-CN"/>
                    </w:rPr>
                    <w:t>For CSI feedback via two-sided model, support at least precoding matrix as target CSI type.</w:t>
                  </w:r>
                </w:p>
                <w:p w14:paraId="0EB905C1" w14:textId="77777777" w:rsidR="009B1258" w:rsidRDefault="00D97B26">
                  <w:pPr>
                    <w:pStyle w:val="ListParagraph"/>
                    <w:numPr>
                      <w:ilvl w:val="0"/>
                      <w:numId w:val="148"/>
                    </w:numPr>
                    <w:rPr>
                      <w:rFonts w:eastAsiaTheme="minorEastAsia"/>
                      <w:lang w:eastAsia="zh-CN"/>
                    </w:rPr>
                  </w:pPr>
                  <w:r>
                    <w:rPr>
                      <w:rFonts w:eastAsiaTheme="minorEastAsia"/>
                      <w:lang w:eastAsia="zh-CN"/>
                    </w:rPr>
                    <w:t xml:space="preserve">FFS </w:t>
                  </w:r>
                  <w:r>
                    <w:rPr>
                      <w:rFonts w:eastAsiaTheme="minorEastAsia"/>
                      <w:highlight w:val="cyan"/>
                      <w:lang w:eastAsia="zh-CN"/>
                    </w:rPr>
                    <w:t>whether consider raw channel matrix</w:t>
                  </w:r>
                  <w:r>
                    <w:rPr>
                      <w:rFonts w:eastAsiaTheme="minorEastAsia"/>
                      <w:lang w:eastAsia="zh-CN"/>
                    </w:rPr>
                    <w:t xml:space="preserve"> as further improvement, starting with evaluations, e.g. potential fusion with SRS measurement (SRS period/hopping, DL/UL reciprocity), frequency granularity of channel matrix, number of Rx antennas, etc.</w:t>
                  </w:r>
                </w:p>
              </w:tc>
            </w:tr>
            <w:tr w:rsidR="009B1258" w14:paraId="3A55FEB8" w14:textId="77777777">
              <w:tc>
                <w:tcPr>
                  <w:tcW w:w="7239" w:type="dxa"/>
                </w:tcPr>
                <w:p w14:paraId="08E66D23" w14:textId="77777777" w:rsidR="009B1258" w:rsidRDefault="00D97B26">
                  <w:pPr>
                    <w:pStyle w:val="ListParagraph"/>
                    <w:numPr>
                      <w:ilvl w:val="0"/>
                      <w:numId w:val="22"/>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Specify necessary signalling/mechanism(s) as per the identified potential specification impacts in </w:t>
                  </w:r>
                  <w:proofErr w:type="spellStart"/>
                  <w:r>
                    <w:rPr>
                      <w:rFonts w:eastAsiaTheme="minorEastAsia"/>
                      <w:lang w:eastAsia="zh-CN"/>
                    </w:rPr>
                    <w:t>FS_NR_AIML_</w:t>
                  </w:r>
                  <w:proofErr w:type="gramStart"/>
                  <w:r>
                    <w:rPr>
                      <w:rFonts w:eastAsiaTheme="minorEastAsia"/>
                      <w:lang w:eastAsia="zh-CN"/>
                    </w:rPr>
                    <w:t>Air</w:t>
                  </w:r>
                  <w:proofErr w:type="spellEnd"/>
                  <w:r>
                    <w:rPr>
                      <w:rFonts w:eastAsiaTheme="minorEastAsia"/>
                      <w:lang w:eastAsia="zh-CN"/>
                    </w:rPr>
                    <w:t xml:space="preserve"> ,</w:t>
                  </w:r>
                  <w:proofErr w:type="gramEnd"/>
                  <w:r>
                    <w:rPr>
                      <w:rFonts w:eastAsiaTheme="minorEastAsia"/>
                      <w:lang w:eastAsia="zh-CN"/>
                    </w:rPr>
                    <w:t xml:space="preserve"> including:</w:t>
                  </w:r>
                </w:p>
                <w:p w14:paraId="0AF58367"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Model pairing procedure including ID and applicability reporting</w:t>
                  </w:r>
                </w:p>
                <w:p w14:paraId="07BEB5ED" w14:textId="77777777" w:rsidR="009B1258" w:rsidRDefault="00D97B26">
                  <w:pPr>
                    <w:pStyle w:val="ListParagraph"/>
                    <w:numPr>
                      <w:ilvl w:val="1"/>
                      <w:numId w:val="23"/>
                    </w:numPr>
                    <w:suppressAutoHyphens w:val="0"/>
                    <w:overflowPunct w:val="0"/>
                    <w:autoSpaceDE w:val="0"/>
                    <w:autoSpaceDN w:val="0"/>
                    <w:adjustRightInd w:val="0"/>
                    <w:spacing w:after="0"/>
                    <w:jc w:val="left"/>
                    <w:textAlignment w:val="baseline"/>
                    <w:rPr>
                      <w:rFonts w:eastAsiaTheme="minorEastAsia"/>
                      <w:lang w:eastAsia="zh-CN"/>
                    </w:rPr>
                  </w:pPr>
                  <w:r>
                    <w:rPr>
                      <w:rFonts w:eastAsiaTheme="minorEastAsia"/>
                      <w:lang w:eastAsia="zh-CN"/>
                    </w:rPr>
                    <w:t xml:space="preserve">Inference aspects </w:t>
                  </w:r>
                  <w:r>
                    <w:rPr>
                      <w:rFonts w:eastAsiaTheme="minorEastAsia"/>
                      <w:highlight w:val="cyan"/>
                      <w:lang w:eastAsia="zh-CN"/>
                    </w:rPr>
                    <w:t>including target CSI type</w:t>
                  </w:r>
                  <w:r>
                    <w:rPr>
                      <w:rFonts w:eastAsiaTheme="minorEastAsia"/>
                      <w:lang w:eastAsia="zh-CN"/>
                    </w:rPr>
                    <w:t>, measurement and report configuration, CQI RI determination, payload determination, quantization configuration codebook, UCI mapping, CSI processing criteria and timeline, priority rules for CSI reports</w:t>
                  </w:r>
                </w:p>
              </w:tc>
            </w:tr>
          </w:tbl>
          <w:p w14:paraId="1019A679" w14:textId="77777777" w:rsidR="009B1258" w:rsidRDefault="009B1258">
            <w:pPr>
              <w:suppressAutoHyphens w:val="0"/>
              <w:spacing w:after="160" w:line="278" w:lineRule="auto"/>
              <w:jc w:val="left"/>
              <w:rPr>
                <w:rFonts w:eastAsiaTheme="minorEastAsia"/>
                <w:lang w:eastAsia="zh-CN"/>
              </w:rPr>
            </w:pPr>
          </w:p>
          <w:p w14:paraId="43142A54" w14:textId="77777777" w:rsidR="009B1258" w:rsidRDefault="00D97B26">
            <w:pPr>
              <w:spacing w:beforeLines="50" w:before="120"/>
              <w:rPr>
                <w:rFonts w:eastAsiaTheme="minorEastAsia"/>
                <w:lang w:eastAsia="zh-CN"/>
              </w:rPr>
            </w:pPr>
            <w:r>
              <w:rPr>
                <w:rFonts w:eastAsiaTheme="minorEastAsia"/>
                <w:lang w:eastAsia="zh-CN"/>
              </w:rPr>
              <w:t xml:space="preserve">Secondly, we would like to also emphasize that, as pointed out earlier by ZTE, for the 6GR use case study, there are more than 40 sub-use cases, and it is expected a large portion of these sub-use cases to be </w:t>
            </w:r>
            <w:proofErr w:type="gramStart"/>
            <w:r>
              <w:rPr>
                <w:rFonts w:eastAsiaTheme="minorEastAsia"/>
                <w:lang w:eastAsia="zh-CN"/>
              </w:rPr>
              <w:t>down-selected</w:t>
            </w:r>
            <w:proofErr w:type="gramEnd"/>
            <w:r>
              <w:rPr>
                <w:rFonts w:eastAsiaTheme="minorEastAsia"/>
                <w:lang w:eastAsia="zh-CN"/>
              </w:rPr>
              <w:t xml:space="preserve"> in the future. Even under the CSI compression use case, there are other solutions such as JSCC, JSCM, downloadable codebook, etc. Whether there will be sufficient time for studying the </w:t>
            </w:r>
            <w:r>
              <w:rPr>
                <w:rFonts w:eastAsiaTheme="minorEastAsia"/>
                <w:lang w:eastAsia="zh-CN"/>
              </w:rPr>
              <w:lastRenderedPageBreak/>
              <w:t>fusion solution at 6GR is questionable. In contrast, good progress has been achieved on essential issues of generic CSI compression as well as precoding matrix-based solutions (e.g., CSI payload, quantization codebook, data collection, inter-vendor collaboration, etc.). It is expected to complete the remaining issues within a few meetings.</w:t>
            </w:r>
          </w:p>
          <w:p w14:paraId="77A89F18" w14:textId="77777777" w:rsidR="009B1258" w:rsidRDefault="00D97B26">
            <w:pPr>
              <w:suppressAutoHyphens w:val="0"/>
              <w:spacing w:after="160" w:line="278" w:lineRule="auto"/>
              <w:jc w:val="left"/>
              <w:rPr>
                <w:lang w:val="en-US"/>
              </w:rPr>
            </w:pPr>
            <w:r>
              <w:rPr>
                <w:rFonts w:eastAsiaTheme="minorEastAsia"/>
                <w:lang w:eastAsia="zh-CN"/>
              </w:rPr>
              <w:t xml:space="preserve">To efficiently leverage the TUs of 5GA in the rest of the Rel-20 WI, we can proceed to discuss the channel matrix-based CSI compression in </w:t>
            </w:r>
            <w:proofErr w:type="gramStart"/>
            <w:r>
              <w:rPr>
                <w:rFonts w:eastAsiaTheme="minorEastAsia"/>
                <w:lang w:eastAsia="zh-CN"/>
              </w:rPr>
              <w:t>5GA, and</w:t>
            </w:r>
            <w:proofErr w:type="gramEnd"/>
            <w:r>
              <w:rPr>
                <w:rFonts w:eastAsiaTheme="minorEastAsia"/>
                <w:lang w:eastAsia="zh-CN"/>
              </w:rPr>
              <w:t xml:space="preserve"> apply this CSI compression feature to 6GR without consuming 6GR TUs.</w:t>
            </w:r>
          </w:p>
        </w:tc>
      </w:tr>
    </w:tbl>
    <w:p w14:paraId="792A777F" w14:textId="77777777" w:rsidR="009B1258" w:rsidRDefault="009B1258">
      <w:pPr>
        <w:suppressAutoHyphens w:val="0"/>
        <w:spacing w:after="160" w:line="278" w:lineRule="auto"/>
        <w:jc w:val="left"/>
        <w:rPr>
          <w:lang w:val="en-US"/>
        </w:rPr>
      </w:pPr>
    </w:p>
    <w:p w14:paraId="6D372B22" w14:textId="77777777" w:rsidR="009B1258" w:rsidRDefault="00D97B26">
      <w:pPr>
        <w:tabs>
          <w:tab w:val="left" w:pos="1660"/>
        </w:tabs>
        <w:spacing w:before="120"/>
        <w:rPr>
          <w:b/>
          <w:i/>
          <w:color w:val="A5A5A5" w:themeColor="accent3"/>
          <w:lang w:eastAsia="zh-CN"/>
        </w:rPr>
      </w:pPr>
      <w:r>
        <w:rPr>
          <w:b/>
          <w:i/>
          <w:color w:val="A5A5A5" w:themeColor="accent3"/>
          <w:lang w:eastAsia="zh-CN"/>
        </w:rPr>
        <w:t>Proposal 6.2 (on hold): explicit CSI feedback EVM</w:t>
      </w:r>
    </w:p>
    <w:p w14:paraId="787EBC0C" w14:textId="77777777" w:rsidR="009B1258" w:rsidRDefault="00D97B26">
      <w:pPr>
        <w:tabs>
          <w:tab w:val="left" w:pos="1660"/>
        </w:tabs>
        <w:spacing w:before="120"/>
        <w:rPr>
          <w:color w:val="A5A5A5" w:themeColor="accent3"/>
        </w:rPr>
      </w:pPr>
      <w:r>
        <w:rPr>
          <w:b/>
          <w:i/>
          <w:color w:val="A5A5A5" w:themeColor="accent3"/>
          <w:lang w:eastAsia="zh-CN"/>
        </w:rPr>
        <w:t>For the study of explicit channel feedback as another target CSI type, consider following evaluation assumption of channel matrix as Target CSI type, at least consider the following configurations:</w:t>
      </w:r>
    </w:p>
    <w:p w14:paraId="31010C93"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Candidate target CSI type</w:t>
      </w:r>
    </w:p>
    <w:p w14:paraId="104C32C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DL Channel matrix: a certain PRB among the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oMath>
      <w:r>
        <w:rPr>
          <w:rFonts w:eastAsia="SimSun"/>
          <w:b/>
          <w:i/>
          <w:color w:val="A5A5A5" w:themeColor="accent3"/>
          <w:lang w:val="en-US" w:eastAsia="zh-CN"/>
        </w:rPr>
        <w:t xml:space="preserve"> PRBs of a subband is selected.</w:t>
      </w:r>
    </w:p>
    <w:p w14:paraId="5643D74D" w14:textId="77777777" w:rsidR="009B1258" w:rsidRDefault="00D97B26">
      <w:pPr>
        <w:pStyle w:val="ListParagraph"/>
        <w:numPr>
          <w:ilvl w:val="1"/>
          <w:numId w:val="144"/>
        </w:numPr>
        <w:suppressAutoHyphens w:val="0"/>
        <w:spacing w:after="160" w:line="278" w:lineRule="auto"/>
        <w:jc w:val="left"/>
        <w:rPr>
          <w:b/>
          <w:bCs/>
          <w:i/>
          <w:iCs/>
          <w:color w:val="A5A5A5" w:themeColor="accent3"/>
          <w:lang w:val="en-US"/>
        </w:rPr>
      </w:pPr>
      <w:r>
        <w:rPr>
          <w:b/>
          <w:bCs/>
          <w:i/>
          <w:iCs/>
          <w:color w:val="A5A5A5" w:themeColor="accent3"/>
          <w:lang w:val="en-US"/>
        </w:rPr>
        <w:t xml:space="preserve">Covariance matrix : </w:t>
      </w:r>
      <m:oMath>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oMath>
      <w:r>
        <w:rPr>
          <w:b/>
          <w:bCs/>
          <w:i/>
          <w:iCs/>
          <w:color w:val="A5A5A5" w:themeColor="accent3"/>
          <w:lang w:val="en-US"/>
        </w:rPr>
        <w:t xml:space="preserve"> is the channel measurement on RB </w:t>
      </w:r>
      <m:oMath>
        <m:r>
          <m:rPr>
            <m:sty m:val="bi"/>
          </m:rPr>
          <w:rPr>
            <w:rFonts w:ascii="Cambria Math" w:hAnsi="Cambria Math"/>
            <w:color w:val="A5A5A5" w:themeColor="accent3"/>
            <w:lang w:val="fr-FR"/>
          </w:rPr>
          <m:t>i</m:t>
        </m:r>
      </m:oMath>
      <w:r>
        <w:rPr>
          <w:b/>
          <w:bCs/>
          <w:i/>
          <w:iCs/>
          <w:color w:val="A5A5A5" w:themeColor="accent3"/>
          <w:lang w:val="en-US"/>
        </w:rPr>
        <w:t xml:space="preserve"> of a certain suband with size </w:t>
      </w:r>
      <m:oMath>
        <m:r>
          <m:rPr>
            <m:sty m:val="bi"/>
          </m:rPr>
          <w:rPr>
            <w:rFonts w:ascii="Cambria Math" w:hAnsi="Cambria Math"/>
            <w:color w:val="A5A5A5" w:themeColor="accent3"/>
            <w:lang w:val="fr-FR"/>
          </w:rPr>
          <m:t>SBsize</m:t>
        </m:r>
      </m:oMath>
      <w:r>
        <w:rPr>
          <w:b/>
          <w:bCs/>
          <w:i/>
          <w:iCs/>
          <w:color w:val="A5A5A5" w:themeColor="accent3"/>
          <w:lang w:val="en-US"/>
        </w:rPr>
        <w:t xml:space="preserve">, covariance matrix is such that </w:t>
      </w:r>
      <m:oMath>
        <m:f>
          <m:fPr>
            <m:ctrlPr>
              <w:rPr>
                <w:rFonts w:ascii="Cambria Math" w:hAnsi="Cambria Math"/>
                <w:b/>
                <w:bCs/>
                <w:i/>
                <w:iCs/>
                <w:color w:val="A5A5A5" w:themeColor="accent3"/>
                <w:lang w:val="fr-FR"/>
              </w:rPr>
            </m:ctrlPr>
          </m:fPr>
          <m:num>
            <m:r>
              <m:rPr>
                <m:sty m:val="bi"/>
              </m:rPr>
              <w:rPr>
                <w:rFonts w:ascii="Cambria Math" w:hAnsi="Cambria Math"/>
                <w:color w:val="A5A5A5" w:themeColor="accent3"/>
                <w:lang w:val="fr-FR"/>
              </w:rPr>
              <m:t>1</m:t>
            </m:r>
          </m:num>
          <m:den>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den>
        </m:f>
        <m:nary>
          <m:naryPr>
            <m:chr m:val="∑"/>
            <m:limLoc m:val="subSup"/>
            <m:ctrlPr>
              <w:rPr>
                <w:rFonts w:ascii="Cambria Math" w:hAnsi="Cambria Math"/>
                <w:b/>
                <w:bCs/>
                <w:i/>
                <w:iCs/>
                <w:color w:val="A5A5A5" w:themeColor="accent3"/>
                <w:lang w:val="fr-FR"/>
              </w:rPr>
            </m:ctrlPr>
          </m:naryPr>
          <m:sub>
            <m:r>
              <m:rPr>
                <m:sty m:val="bi"/>
              </m:rPr>
              <w:rPr>
                <w:rFonts w:ascii="Cambria Math" w:hAnsi="Cambria Math"/>
                <w:color w:val="A5A5A5" w:themeColor="accent3"/>
                <w:lang w:val="fr-FR"/>
              </w:rPr>
              <m:t>i</m:t>
            </m:r>
            <m:r>
              <m:rPr>
                <m:sty m:val="bi"/>
              </m:rPr>
              <w:rPr>
                <w:rFonts w:ascii="Cambria Math" w:hAnsi="Cambria Math"/>
                <w:color w:val="A5A5A5" w:themeColor="accent3"/>
                <w:lang w:val="en-US"/>
              </w:rPr>
              <m:t>=</m:t>
            </m:r>
            <m:r>
              <m:rPr>
                <m:sty m:val="bi"/>
              </m:rPr>
              <w:rPr>
                <w:rFonts w:ascii="Cambria Math" w:hAnsi="Cambria Math"/>
                <w:color w:val="A5A5A5" w:themeColor="accent3"/>
                <w:lang w:val="fr-FR"/>
              </w:rPr>
              <m:t>0</m:t>
            </m:r>
          </m:sub>
          <m:sup>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sup>
          <m:e>
            <m:sSubSup>
              <m:sSubSupPr>
                <m:ctrlPr>
                  <w:rPr>
                    <w:rFonts w:ascii="Cambria Math" w:hAnsi="Cambria Math"/>
                    <w:b/>
                    <w:bCs/>
                    <w:i/>
                    <w:iCs/>
                    <w:color w:val="A5A5A5" w:themeColor="accent3"/>
                    <w:lang w:val="fr-FR"/>
                  </w:rPr>
                </m:ctrlPr>
              </m:sSubSup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up>
                <m:r>
                  <m:rPr>
                    <m:sty m:val="bi"/>
                  </m:rPr>
                  <w:rPr>
                    <w:rFonts w:ascii="Cambria Math" w:hAnsi="Cambria Math"/>
                    <w:color w:val="A5A5A5" w:themeColor="accent3"/>
                    <w:lang w:val="fr-FR"/>
                  </w:rPr>
                  <m:t>H</m:t>
                </m:r>
              </m:sup>
            </m:sSubSup>
            <m:r>
              <m:rPr>
                <m:sty m:val="bi"/>
              </m:rPr>
              <w:rPr>
                <w:rFonts w:ascii="Cambria Math" w:hAnsi="Cambria Math"/>
                <w:color w:val="A5A5A5" w:themeColor="accent3"/>
                <w:lang w:val="en-US"/>
              </w:rPr>
              <m:t>⋅</m:t>
            </m:r>
            <m:sSub>
              <m:sSubPr>
                <m:ctrlPr>
                  <w:rPr>
                    <w:rFonts w:ascii="Cambria Math" w:hAnsi="Cambria Math"/>
                    <w:b/>
                    <w:bCs/>
                    <w:i/>
                    <w:iCs/>
                    <w:color w:val="A5A5A5" w:themeColor="accent3"/>
                    <w:lang w:val="fr-FR"/>
                  </w:rPr>
                </m:ctrlPr>
              </m:sSubPr>
              <m:e>
                <m:r>
                  <m:rPr>
                    <m:sty m:val="bi"/>
                  </m:rPr>
                  <w:rPr>
                    <w:rFonts w:ascii="Cambria Math" w:hAnsi="Cambria Math"/>
                    <w:color w:val="A5A5A5" w:themeColor="accent3"/>
                    <w:lang w:val="fr-FR"/>
                  </w:rPr>
                  <m:t>H</m:t>
                </m:r>
              </m:e>
              <m:sub>
                <m:r>
                  <m:rPr>
                    <m:sty m:val="bi"/>
                  </m:rPr>
                  <w:rPr>
                    <w:rFonts w:ascii="Cambria Math" w:hAnsi="Cambria Math"/>
                    <w:color w:val="A5A5A5" w:themeColor="accent3"/>
                    <w:lang w:val="fr-FR"/>
                  </w:rPr>
                  <m:t>i</m:t>
                </m:r>
              </m:sub>
            </m:sSub>
          </m:e>
        </m:nary>
      </m:oMath>
    </w:p>
    <w:p w14:paraId="03A77FDD"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Benchmark</w:t>
      </w:r>
    </w:p>
    <w:p w14:paraId="4BE1016C"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CSI feedback via two-sided model with precoding matrix as target CSI type </w:t>
      </w:r>
    </w:p>
    <w:p w14:paraId="120078A9"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proofErr w:type="spellStart"/>
      <w:r>
        <w:rPr>
          <w:rFonts w:eastAsia="SimSun"/>
          <w:b/>
          <w:i/>
          <w:color w:val="A5A5A5" w:themeColor="accent3"/>
          <w:lang w:val="en-US" w:eastAsia="zh-CN"/>
        </w:rPr>
        <w:t>eType</w:t>
      </w:r>
      <w:proofErr w:type="spellEnd"/>
      <w:r>
        <w:rPr>
          <w:rFonts w:eastAsia="SimSun"/>
          <w:b/>
          <w:i/>
          <w:color w:val="A5A5A5" w:themeColor="accent3"/>
          <w:lang w:val="en-US" w:eastAsia="zh-CN"/>
        </w:rPr>
        <w:t xml:space="preserve"> II PC 1-8</w:t>
      </w:r>
    </w:p>
    <w:p w14:paraId="37219881"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(if TDD system is considered)</w:t>
      </w:r>
    </w:p>
    <w:p w14:paraId="1EE44DAE"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Frequency band:</w:t>
      </w:r>
    </w:p>
    <w:p w14:paraId="3784C442"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100MHz BWP with 272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=16</m:t>
        </m:r>
      </m:oMath>
    </w:p>
    <w:p w14:paraId="7B69ECB8"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 xml:space="preserve">20MHz BWP with 50 RBs, subband size </w:t>
      </w:r>
      <m:oMath>
        <m:sSubSup>
          <m:sSubSupPr>
            <m:ctrlPr>
              <w:rPr>
                <w:rFonts w:ascii="Cambria Math" w:eastAsia="SimSun" w:hAnsi="Cambria Math"/>
                <w:b/>
                <w:i/>
                <w:color w:val="A5A5A5" w:themeColor="accent3"/>
                <w:lang w:val="en-US" w:eastAsia="zh-CN"/>
              </w:rPr>
            </m:ctrlPr>
          </m:sSubSupPr>
          <m:e>
            <m:r>
              <m:rPr>
                <m:sty m:val="bi"/>
              </m:rPr>
              <w:rPr>
                <w:rFonts w:ascii="Cambria Math" w:eastAsia="SimSun" w:hAnsi="Cambria Math"/>
                <w:color w:val="A5A5A5" w:themeColor="accent3"/>
                <w:lang w:val="en-US" w:eastAsia="zh-CN"/>
              </w:rPr>
              <m:t>N</m:t>
            </m:r>
          </m:e>
          <m:sub>
            <m:r>
              <m:rPr>
                <m:sty m:val="bi"/>
              </m:rPr>
              <w:rPr>
                <w:rFonts w:ascii="Cambria Math" w:eastAsia="SimSun" w:hAnsi="Cambria Math"/>
                <w:color w:val="A5A5A5" w:themeColor="accent3"/>
                <w:lang w:val="en-US" w:eastAsia="zh-CN"/>
              </w:rPr>
              <m:t>RB</m:t>
            </m:r>
          </m:sub>
          <m:sup>
            <m:r>
              <m:rPr>
                <m:sty m:val="bi"/>
              </m:rPr>
              <w:rPr>
                <w:rFonts w:ascii="Cambria Math" w:eastAsia="SimSun" w:hAnsi="Cambria Math"/>
                <w:color w:val="A5A5A5" w:themeColor="accent3"/>
                <w:lang w:val="en-US" w:eastAsia="zh-CN"/>
              </w:rPr>
              <m:t>SB</m:t>
            </m:r>
          </m:sup>
        </m:sSubSup>
        <m:r>
          <m:rPr>
            <m:sty m:val="bi"/>
          </m:rPr>
          <w:rPr>
            <w:rFonts w:ascii="Cambria Math" w:eastAsia="SimSun" w:hAnsi="Cambria Math"/>
            <w:color w:val="A5A5A5" w:themeColor="accent3"/>
            <w:lang w:val="en-US" w:eastAsia="zh-CN"/>
          </w:rPr>
          <m:t>=4</m:t>
        </m:r>
      </m:oMath>
    </w:p>
    <w:p w14:paraId="29AB3965" w14:textId="77777777" w:rsidR="009B1258" w:rsidRDefault="00D97B26">
      <w:pPr>
        <w:pStyle w:val="ListParagraph"/>
        <w:numPr>
          <w:ilvl w:val="0"/>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If TDD system is considered, SRS fusion can be considered as NW implementation</w:t>
      </w:r>
    </w:p>
    <w:p w14:paraId="28C5968F"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NW side model input: CSI feedback, channel measurement from SRS, covariance matrix / precoding matrix calculated from the SRS measurement.</w:t>
      </w:r>
    </w:p>
    <w:p w14:paraId="3F2DAEA3"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period includes at least 10ms, 20ms, 40ms.</w:t>
      </w:r>
    </w:p>
    <w:p w14:paraId="56917004" w14:textId="77777777" w:rsidR="009B1258" w:rsidRDefault="00D97B26">
      <w:pPr>
        <w:pStyle w:val="ListParagraph"/>
        <w:numPr>
          <w:ilvl w:val="1"/>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SRS hopping</w:t>
      </w:r>
    </w:p>
    <w:p w14:paraId="24832A43" w14:textId="77777777" w:rsidR="009B1258" w:rsidRDefault="00D97B26">
      <w:pPr>
        <w:pStyle w:val="ListParagraph"/>
        <w:numPr>
          <w:ilvl w:val="2"/>
          <w:numId w:val="144"/>
        </w:numPr>
        <w:suppressAutoHyphens w:val="0"/>
        <w:snapToGrid w:val="0"/>
        <w:spacing w:after="120"/>
        <w:contextualSpacing w:val="0"/>
        <w:jc w:val="left"/>
        <w:rPr>
          <w:rFonts w:eastAsia="SimSun"/>
          <w:b/>
          <w:i/>
          <w:color w:val="A5A5A5" w:themeColor="accent3"/>
          <w:lang w:val="en-US" w:eastAsia="zh-CN"/>
        </w:rPr>
      </w:pPr>
      <w:r>
        <w:rPr>
          <w:rFonts w:eastAsia="SimSun"/>
          <w:b/>
          <w:i/>
          <w:color w:val="A5A5A5" w:themeColor="accent3"/>
          <w:lang w:val="en-US" w:eastAsia="zh-CN"/>
        </w:rPr>
        <w:t>17 hops or 5 hops for 100MHz BWP</w:t>
      </w:r>
    </w:p>
    <w:p w14:paraId="56F919E4" w14:textId="77777777" w:rsidR="009B1258" w:rsidRDefault="00D97B26">
      <w:pPr>
        <w:pStyle w:val="ListParagraph"/>
        <w:numPr>
          <w:ilvl w:val="1"/>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 xml:space="preserve">DL/UL reciprocity error modeling: </w:t>
      </w:r>
    </w:p>
    <w:p w14:paraId="2D631998"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rFonts w:eastAsia="SimSun"/>
          <w:b/>
          <w:i/>
          <w:color w:val="A5A5A5" w:themeColor="accent3"/>
          <w:lang w:val="en-US" w:eastAsia="zh-CN"/>
        </w:rPr>
        <w:t>DL/UL channel estimation error subject to DL/UL SNR.</w:t>
      </w:r>
    </w:p>
    <w:p w14:paraId="4DD9A6EC"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 xml:space="preserve">DL/UL calibration error </w:t>
      </w:r>
    </w:p>
    <w:p w14:paraId="31E5893F"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Tx/Rx phase drift between each SRS hop</w:t>
      </w:r>
    </w:p>
    <w:p w14:paraId="4DCF03BD" w14:textId="77777777" w:rsidR="009B1258" w:rsidRDefault="00D97B26">
      <w:pPr>
        <w:pStyle w:val="ListParagraph"/>
        <w:numPr>
          <w:ilvl w:val="2"/>
          <w:numId w:val="144"/>
        </w:numPr>
        <w:suppressAutoHyphens w:val="0"/>
        <w:snapToGrid w:val="0"/>
        <w:spacing w:after="120"/>
        <w:contextualSpacing w:val="0"/>
        <w:jc w:val="left"/>
        <w:rPr>
          <w:b/>
          <w:i/>
          <w:color w:val="A5A5A5" w:themeColor="accent3"/>
          <w:lang w:eastAsia="zh-CN"/>
        </w:rPr>
      </w:pPr>
      <w:r>
        <w:rPr>
          <w:b/>
          <w:i/>
          <w:color w:val="A5A5A5" w:themeColor="accent3"/>
          <w:lang w:eastAsia="zh-CN"/>
        </w:rPr>
        <w:t>Antenna imbalance</w:t>
      </w:r>
    </w:p>
    <w:p w14:paraId="19CF38F0" w14:textId="77777777" w:rsidR="009B1258" w:rsidRDefault="00D97B26">
      <w:pPr>
        <w:pStyle w:val="Heading1"/>
        <w:numPr>
          <w:ilvl w:val="0"/>
          <w:numId w:val="25"/>
        </w:numPr>
        <w:pBdr>
          <w:top w:val="none" w:sz="0" w:space="0" w:color="auto"/>
        </w:pBdr>
      </w:pPr>
      <w:r>
        <w:lastRenderedPageBreak/>
        <w:t>Other proposals</w:t>
      </w:r>
    </w:p>
    <w:p w14:paraId="3DC80968" w14:textId="77777777" w:rsidR="009B1258" w:rsidRDefault="00D97B26">
      <w:pPr>
        <w:pStyle w:val="Heading2"/>
        <w:numPr>
          <w:ilvl w:val="1"/>
          <w:numId w:val="25"/>
        </w:numPr>
      </w:pPr>
      <w:r>
        <w:t>Summary of companies’ proposals</w:t>
      </w:r>
    </w:p>
    <w:tbl>
      <w:tblPr>
        <w:tblStyle w:val="TableGrid"/>
        <w:tblW w:w="0" w:type="auto"/>
        <w:tblLook w:val="04A0" w:firstRow="1" w:lastRow="0" w:firstColumn="1" w:lastColumn="0" w:noHBand="0" w:noVBand="1"/>
      </w:tblPr>
      <w:tblGrid>
        <w:gridCol w:w="1525"/>
        <w:gridCol w:w="7825"/>
      </w:tblGrid>
      <w:tr w:rsidR="009B1258" w14:paraId="201C4B2C" w14:textId="77777777">
        <w:tc>
          <w:tcPr>
            <w:tcW w:w="1525" w:type="dxa"/>
          </w:tcPr>
          <w:p w14:paraId="3E1DB9CA" w14:textId="77777777" w:rsidR="009B1258" w:rsidRDefault="00D97B26">
            <w:r>
              <w:t>Companies</w:t>
            </w:r>
          </w:p>
        </w:tc>
        <w:tc>
          <w:tcPr>
            <w:tcW w:w="7825" w:type="dxa"/>
          </w:tcPr>
          <w:p w14:paraId="156D6083" w14:textId="77777777" w:rsidR="009B1258" w:rsidRDefault="00D97B26">
            <w:r>
              <w:t>Proposals</w:t>
            </w:r>
          </w:p>
        </w:tc>
      </w:tr>
      <w:tr w:rsidR="009B1258" w14:paraId="16ADA66F" w14:textId="77777777">
        <w:tc>
          <w:tcPr>
            <w:tcW w:w="1525" w:type="dxa"/>
          </w:tcPr>
          <w:p w14:paraId="787C98B2" w14:textId="77777777" w:rsidR="009B1258" w:rsidRDefault="00D97B26">
            <w:r>
              <w:t>ZTE</w:t>
            </w:r>
          </w:p>
        </w:tc>
        <w:tc>
          <w:tcPr>
            <w:tcW w:w="7825" w:type="dxa"/>
          </w:tcPr>
          <w:p w14:paraId="5EFAC9F7" w14:textId="77777777" w:rsidR="009B1258" w:rsidRDefault="00D97B26">
            <w:pPr>
              <w:pStyle w:val="ZTE-Proposal-20210505"/>
              <w:tabs>
                <w:tab w:val="clear" w:pos="0"/>
                <w:tab w:val="left" w:pos="420"/>
              </w:tabs>
              <w:snapToGrid w:val="0"/>
              <w:spacing w:beforeLines="30" w:before="72" w:afterLines="30" w:after="72"/>
              <w:jc w:val="both"/>
              <w:rPr>
                <w:szCs w:val="20"/>
                <w:lang w:val="en-US"/>
              </w:rPr>
            </w:pPr>
            <w:r>
              <w:rPr>
                <w:rFonts w:hint="eastAsia"/>
                <w:szCs w:val="20"/>
                <w:lang w:val="en-US"/>
              </w:rPr>
              <w:t>For the CSI reporting setting for inference, support UE to indicate whether the CSI content is generated using the legacy codebook or the deployed AI/ML model.</w:t>
            </w:r>
          </w:p>
          <w:p w14:paraId="5622F8BF" w14:textId="77777777" w:rsidR="009B1258" w:rsidRDefault="009B1258">
            <w:pPr>
              <w:rPr>
                <w:b/>
                <w:i/>
                <w:szCs w:val="20"/>
                <w:lang w:val="en-US" w:eastAsia="zh-CN"/>
              </w:rPr>
            </w:pPr>
          </w:p>
        </w:tc>
      </w:tr>
      <w:tr w:rsidR="009B1258" w14:paraId="4B29F65F" w14:textId="77777777">
        <w:tc>
          <w:tcPr>
            <w:tcW w:w="1525" w:type="dxa"/>
          </w:tcPr>
          <w:p w14:paraId="1ED6AB25" w14:textId="77777777" w:rsidR="009B1258" w:rsidRDefault="00D97B26">
            <w:r>
              <w:t>Google</w:t>
            </w:r>
          </w:p>
        </w:tc>
        <w:tc>
          <w:tcPr>
            <w:tcW w:w="7825" w:type="dxa"/>
          </w:tcPr>
          <w:p w14:paraId="2C707479" w14:textId="77777777" w:rsidR="009B1258" w:rsidRDefault="00D97B26">
            <w:pPr>
              <w:pStyle w:val="0Maintext"/>
              <w:spacing w:after="120" w:afterAutospacing="0" w:line="240" w:lineRule="auto"/>
              <w:ind w:firstLine="0"/>
              <w:rPr>
                <w:b/>
                <w:bCs/>
                <w:i/>
                <w:iCs/>
                <w:lang w:val="en-US" w:eastAsia="zh-CN"/>
              </w:rPr>
            </w:pPr>
            <w:r>
              <w:rPr>
                <w:b/>
                <w:bCs/>
                <w:i/>
                <w:iCs/>
                <w:lang w:val="en-US" w:eastAsia="zh-CN"/>
              </w:rPr>
              <w:t>Proposal 3: Support hybrid AI/ML based and non-AI/ML based CSI measurement and report</w:t>
            </w:r>
          </w:p>
          <w:p w14:paraId="71310B1D" w14:textId="77777777" w:rsidR="009B1258" w:rsidRDefault="00D97B26">
            <w:pPr>
              <w:pStyle w:val="0Maintext"/>
              <w:numPr>
                <w:ilvl w:val="0"/>
                <w:numId w:val="149"/>
              </w:numPr>
              <w:suppressAutoHyphens w:val="0"/>
              <w:spacing w:after="120" w:afterAutospacing="0" w:line="240" w:lineRule="auto"/>
              <w:rPr>
                <w:b/>
                <w:bCs/>
                <w:i/>
                <w:iCs/>
                <w:lang w:val="en-US" w:eastAsia="zh-CN"/>
              </w:rPr>
            </w:pPr>
            <w:r>
              <w:rPr>
                <w:b/>
                <w:bCs/>
                <w:i/>
                <w:iCs/>
                <w:lang w:val="en-US" w:eastAsia="zh-CN"/>
              </w:rPr>
              <w:t>UE reports the CSI based on AI/ML if it reports a small RI and the UE can report the CSI based on Type1 codebook if it reports a large RI</w:t>
            </w:r>
          </w:p>
          <w:p w14:paraId="01844A7B" w14:textId="77777777" w:rsidR="009B1258" w:rsidRDefault="009B1258">
            <w:pPr>
              <w:spacing w:after="0"/>
              <w:contextualSpacing/>
              <w:rPr>
                <w:b/>
                <w:bCs/>
                <w:u w:val="single"/>
              </w:rPr>
            </w:pPr>
          </w:p>
        </w:tc>
      </w:tr>
      <w:tr w:rsidR="009B1258" w14:paraId="7A49C332" w14:textId="77777777">
        <w:tc>
          <w:tcPr>
            <w:tcW w:w="1525" w:type="dxa"/>
          </w:tcPr>
          <w:p w14:paraId="23DD825E" w14:textId="77777777" w:rsidR="009B1258" w:rsidRDefault="00D97B26">
            <w:r>
              <w:t>DCM</w:t>
            </w:r>
          </w:p>
        </w:tc>
        <w:tc>
          <w:tcPr>
            <w:tcW w:w="7825" w:type="dxa"/>
          </w:tcPr>
          <w:p w14:paraId="03DF05A7" w14:textId="77777777" w:rsidR="009B1258" w:rsidRDefault="00D97B26">
            <w:pPr>
              <w:rPr>
                <w:rFonts w:eastAsia="SimSun"/>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1DE87F4F" w14:textId="77777777" w:rsidR="009B1258" w:rsidRDefault="00D97B26">
            <w:pPr>
              <w:numPr>
                <w:ilvl w:val="0"/>
                <w:numId w:val="150"/>
              </w:numPr>
              <w:suppressAutoHyphens w:val="0"/>
              <w:spacing w:after="120"/>
              <w:rPr>
                <w:rFonts w:eastAsia="SimSun"/>
                <w:lang w:val="en-US" w:eastAsia="zh-CN"/>
              </w:rPr>
            </w:pPr>
            <w:r>
              <w:rPr>
                <w:rFonts w:eastAsia="SimSun"/>
                <w:b/>
                <w:bCs/>
                <w:lang w:val="en-US" w:eastAsia="zh-CN"/>
              </w:rPr>
              <w:t xml:space="preserve">Support specifying a phase normalization method for the target CSI. </w:t>
            </w:r>
          </w:p>
          <w:p w14:paraId="7B68B08B" w14:textId="77777777" w:rsidR="009B1258" w:rsidRDefault="009B1258">
            <w:pPr>
              <w:snapToGrid w:val="0"/>
              <w:spacing w:beforeLines="50" w:before="120" w:after="0"/>
              <w:rPr>
                <w:b/>
                <w:bCs/>
                <w:lang w:val="en-US" w:eastAsia="ja-JP"/>
              </w:rPr>
            </w:pPr>
          </w:p>
        </w:tc>
      </w:tr>
    </w:tbl>
    <w:p w14:paraId="7AD25B5B" w14:textId="77777777" w:rsidR="009B1258" w:rsidRDefault="009B1258"/>
    <w:p w14:paraId="7307BE8C" w14:textId="77777777" w:rsidR="009B1258" w:rsidRDefault="00D97B26">
      <w:pPr>
        <w:pStyle w:val="Heading2"/>
        <w:numPr>
          <w:ilvl w:val="1"/>
          <w:numId w:val="25"/>
        </w:numPr>
      </w:pPr>
      <w:r>
        <w:t>Discussion</w:t>
      </w:r>
    </w:p>
    <w:p w14:paraId="0B25F0E1" w14:textId="77777777" w:rsidR="009B1258" w:rsidRDefault="00D97B26">
      <w:r>
        <w:t>There seems to be no essential issues in the section. Please provide your views on any other essential issues that have not yet been captured in the discussion.</w:t>
      </w:r>
    </w:p>
    <w:tbl>
      <w:tblPr>
        <w:tblStyle w:val="TableGrid"/>
        <w:tblW w:w="0" w:type="auto"/>
        <w:tblLook w:val="04A0" w:firstRow="1" w:lastRow="0" w:firstColumn="1" w:lastColumn="0" w:noHBand="0" w:noVBand="1"/>
      </w:tblPr>
      <w:tblGrid>
        <w:gridCol w:w="1885"/>
        <w:gridCol w:w="7465"/>
      </w:tblGrid>
      <w:tr w:rsidR="009B1258" w14:paraId="04D27F02" w14:textId="77777777">
        <w:tc>
          <w:tcPr>
            <w:tcW w:w="1885" w:type="dxa"/>
          </w:tcPr>
          <w:p w14:paraId="4996B07E" w14:textId="77777777" w:rsidR="009B1258" w:rsidRDefault="00D97B26">
            <w:r>
              <w:t>Companies</w:t>
            </w:r>
          </w:p>
        </w:tc>
        <w:tc>
          <w:tcPr>
            <w:tcW w:w="7465" w:type="dxa"/>
          </w:tcPr>
          <w:p w14:paraId="34FDB9ED" w14:textId="77777777" w:rsidR="009B1258" w:rsidRDefault="00D97B26">
            <w:r>
              <w:t>Comments</w:t>
            </w:r>
          </w:p>
        </w:tc>
      </w:tr>
      <w:tr w:rsidR="009B1258" w14:paraId="5F9A445A" w14:textId="77777777">
        <w:tc>
          <w:tcPr>
            <w:tcW w:w="1885" w:type="dxa"/>
          </w:tcPr>
          <w:p w14:paraId="1A5F3543" w14:textId="77777777" w:rsidR="009B1258" w:rsidRDefault="009B1258"/>
        </w:tc>
        <w:tc>
          <w:tcPr>
            <w:tcW w:w="7465" w:type="dxa"/>
          </w:tcPr>
          <w:p w14:paraId="518B1465" w14:textId="77777777" w:rsidR="009B1258" w:rsidRDefault="009B1258"/>
        </w:tc>
      </w:tr>
    </w:tbl>
    <w:p w14:paraId="3C3D0C7C" w14:textId="77777777" w:rsidR="009B1258" w:rsidRDefault="009B1258"/>
    <w:p w14:paraId="0D14B815" w14:textId="77777777" w:rsidR="009B1258" w:rsidRDefault="009B1258"/>
    <w:p w14:paraId="6EE6B898" w14:textId="77777777" w:rsidR="009B1258" w:rsidRDefault="00D97B26">
      <w:pPr>
        <w:pStyle w:val="Heading1"/>
        <w:numPr>
          <w:ilvl w:val="0"/>
          <w:numId w:val="25"/>
        </w:numPr>
        <w:pBdr>
          <w:top w:val="none" w:sz="0" w:space="0" w:color="auto"/>
        </w:pBdr>
      </w:pPr>
      <w:r>
        <w:t xml:space="preserve">Proposals for online sessions </w:t>
      </w:r>
    </w:p>
    <w:p w14:paraId="24449D8D" w14:textId="77777777" w:rsidR="009B1258" w:rsidRDefault="00D97B26">
      <w:pPr>
        <w:pStyle w:val="Heading2"/>
        <w:numPr>
          <w:ilvl w:val="1"/>
          <w:numId w:val="25"/>
        </w:numPr>
      </w:pPr>
      <w:r>
        <w:t>Monday</w:t>
      </w:r>
    </w:p>
    <w:p w14:paraId="775CE749" w14:textId="77777777" w:rsidR="009B1258" w:rsidRDefault="00D97B26">
      <w:pPr>
        <w:pStyle w:val="Heading2"/>
        <w:numPr>
          <w:ilvl w:val="1"/>
          <w:numId w:val="25"/>
        </w:numPr>
      </w:pPr>
      <w:r>
        <w:t>Tuesday</w:t>
      </w:r>
    </w:p>
    <w:p w14:paraId="428F3BD7"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Proposal 2.1</w:t>
      </w:r>
      <w:r>
        <w:rPr>
          <w:rFonts w:eastAsia="SimSun"/>
          <w:b/>
          <w:bCs/>
          <w:i/>
          <w:iCs/>
          <w:u w:val="single"/>
          <w:lang w:eastAsia="zh-CN"/>
        </w:rPr>
        <w:t>b</w:t>
      </w:r>
      <w:r w:rsidRPr="00797463">
        <w:rPr>
          <w:rFonts w:eastAsia="SimSun"/>
          <w:b/>
          <w:bCs/>
          <w:i/>
          <w:iCs/>
          <w:u w:val="single"/>
          <w:lang w:eastAsia="zh-CN"/>
        </w:rPr>
        <w:t xml:space="preserve"> (high): PCs (updated)</w:t>
      </w:r>
    </w:p>
    <w:p w14:paraId="0BF785E5"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384 bits of rank 1</w:t>
      </w:r>
      <w:r w:rsidRPr="00797463">
        <w:rPr>
          <w:b/>
          <w:bCs/>
          <w:i/>
          <w:iCs/>
        </w:rPr>
        <w:t>.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397E22" w14:paraId="75094CDE" w14:textId="77777777" w:rsidTr="00A72147">
        <w:trPr>
          <w:trHeight w:val="238"/>
          <w:jc w:val="center"/>
        </w:trPr>
        <w:tc>
          <w:tcPr>
            <w:tcW w:w="1075" w:type="dxa"/>
          </w:tcPr>
          <w:p w14:paraId="31D84D0D" w14:textId="77777777" w:rsidR="00397E22" w:rsidRDefault="00397E22" w:rsidP="00A72147">
            <w:pPr>
              <w:jc w:val="left"/>
            </w:pPr>
            <w:r>
              <w:t>Rank1</w:t>
            </w:r>
          </w:p>
        </w:tc>
        <w:tc>
          <w:tcPr>
            <w:tcW w:w="2165" w:type="dxa"/>
          </w:tcPr>
          <w:p w14:paraId="5210C1AA" w14:textId="77777777" w:rsidR="00397E22" w:rsidRDefault="00397E22" w:rsidP="00A72147">
            <w:pPr>
              <w:jc w:val="left"/>
            </w:pPr>
            <w:r>
              <w:t>Rank2</w:t>
            </w:r>
          </w:p>
        </w:tc>
        <w:tc>
          <w:tcPr>
            <w:tcW w:w="2516" w:type="dxa"/>
          </w:tcPr>
          <w:p w14:paraId="67E27DB5" w14:textId="77777777" w:rsidR="00397E22" w:rsidRDefault="00397E22" w:rsidP="00A72147">
            <w:pPr>
              <w:jc w:val="left"/>
            </w:pPr>
            <w:r>
              <w:t>Rank3</w:t>
            </w:r>
          </w:p>
        </w:tc>
        <w:tc>
          <w:tcPr>
            <w:tcW w:w="3074" w:type="dxa"/>
          </w:tcPr>
          <w:p w14:paraId="76FD789E" w14:textId="77777777" w:rsidR="00397E22" w:rsidRDefault="00397E22" w:rsidP="00A72147">
            <w:pPr>
              <w:jc w:val="left"/>
            </w:pPr>
            <w:r>
              <w:t>Rank4</w:t>
            </w:r>
          </w:p>
        </w:tc>
      </w:tr>
      <w:tr w:rsidR="00397E22" w14:paraId="627DF2EA" w14:textId="77777777" w:rsidTr="00A72147">
        <w:trPr>
          <w:trHeight w:val="329"/>
          <w:jc w:val="center"/>
        </w:trPr>
        <w:tc>
          <w:tcPr>
            <w:tcW w:w="1075" w:type="dxa"/>
          </w:tcPr>
          <w:p w14:paraId="00D6CA14" w14:textId="77777777" w:rsidR="00397E22" w:rsidRDefault="00397E22" w:rsidP="00A72147">
            <w:r>
              <w:t>{192, 2}</w:t>
            </w:r>
          </w:p>
        </w:tc>
        <w:tc>
          <w:tcPr>
            <w:tcW w:w="2165" w:type="dxa"/>
          </w:tcPr>
          <w:p w14:paraId="4B130442" w14:textId="77777777" w:rsidR="00397E22" w:rsidRDefault="00397E22" w:rsidP="00A72147">
            <w:r>
              <w:t>{192, 2}, {192, 2}</w:t>
            </w:r>
          </w:p>
        </w:tc>
        <w:tc>
          <w:tcPr>
            <w:tcW w:w="2516" w:type="dxa"/>
          </w:tcPr>
          <w:p w14:paraId="33972B26" w14:textId="77777777" w:rsidR="00397E22" w:rsidRDefault="00397E22" w:rsidP="00A72147">
            <w:r>
              <w:t>{96, 2}, {96, 2}, {192, 2}</w:t>
            </w:r>
          </w:p>
        </w:tc>
        <w:tc>
          <w:tcPr>
            <w:tcW w:w="3074" w:type="dxa"/>
          </w:tcPr>
          <w:p w14:paraId="495F2792" w14:textId="77777777" w:rsidR="00397E22" w:rsidRDefault="00397E22" w:rsidP="00A72147">
            <w:r>
              <w:t>{96, 2}, {96, 2}, {96, 2}, {96, 2}</w:t>
            </w:r>
          </w:p>
        </w:tc>
      </w:tr>
    </w:tbl>
    <w:p w14:paraId="14DCE3E9" w14:textId="77777777" w:rsidR="00397E22" w:rsidRDefault="00397E22" w:rsidP="00397E22">
      <w:pPr>
        <w:suppressAutoHyphens w:val="0"/>
        <w:spacing w:after="160" w:line="278" w:lineRule="auto"/>
        <w:rPr>
          <w:b/>
          <w:bCs/>
          <w:i/>
          <w:iCs/>
        </w:rPr>
      </w:pPr>
    </w:p>
    <w:p w14:paraId="79202082" w14:textId="77777777" w:rsidR="00397E22" w:rsidRPr="00797463" w:rsidRDefault="00397E22" w:rsidP="00397E22">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lastRenderedPageBreak/>
        <w:t>Proposal 2.1</w:t>
      </w:r>
      <w:r>
        <w:rPr>
          <w:rFonts w:eastAsia="SimSun"/>
          <w:b/>
          <w:bCs/>
          <w:i/>
          <w:iCs/>
          <w:u w:val="single"/>
          <w:lang w:eastAsia="zh-CN"/>
        </w:rPr>
        <w:t>c</w:t>
      </w:r>
      <w:r w:rsidRPr="00797463">
        <w:rPr>
          <w:rFonts w:eastAsia="SimSun"/>
          <w:b/>
          <w:bCs/>
          <w:i/>
          <w:iCs/>
          <w:u w:val="single"/>
          <w:lang w:eastAsia="zh-CN"/>
        </w:rPr>
        <w:t xml:space="preserve"> (high): PCs (updated)</w:t>
      </w:r>
    </w:p>
    <w:p w14:paraId="608C0446" w14:textId="77777777" w:rsidR="00397E22" w:rsidRDefault="00397E22" w:rsidP="00397E22">
      <w:pPr>
        <w:suppressAutoHyphens w:val="0"/>
        <w:spacing w:after="160" w:line="278" w:lineRule="auto"/>
        <w:rPr>
          <w:b/>
          <w:bCs/>
          <w:i/>
          <w:iCs/>
        </w:rPr>
      </w:pPr>
      <w:r w:rsidRPr="00797463">
        <w:rPr>
          <w:b/>
          <w:bCs/>
          <w:i/>
          <w:iCs/>
        </w:rPr>
        <w:t>For precoding matrix feedback via two-sided model, support following payload combination</w:t>
      </w:r>
      <w:r>
        <w:rPr>
          <w:b/>
          <w:bCs/>
          <w:i/>
          <w:iCs/>
        </w:rPr>
        <w:t xml:space="preserve"> for the payload of 64 bits of rank 1</w:t>
      </w:r>
      <w:r w:rsidRPr="00797463">
        <w:rPr>
          <w:b/>
          <w:bCs/>
          <w:i/>
          <w:iCs/>
        </w:rPr>
        <w:t>. The layers are reported in the order of decreasing strength.</w:t>
      </w:r>
    </w:p>
    <w:p w14:paraId="768CE4BE" w14:textId="77777777" w:rsidR="00397E22" w:rsidRPr="00CD64D5" w:rsidRDefault="00397E22" w:rsidP="00397E22">
      <w:pPr>
        <w:pStyle w:val="ListParagraph"/>
        <w:numPr>
          <w:ilvl w:val="0"/>
          <w:numId w:val="169"/>
        </w:numPr>
        <w:suppressAutoHyphens w:val="0"/>
        <w:spacing w:after="160" w:line="278" w:lineRule="auto"/>
        <w:rPr>
          <w:b/>
          <w:bCs/>
          <w:i/>
          <w:iCs/>
          <w:color w:val="7030A0"/>
        </w:rPr>
      </w:pPr>
      <w:r w:rsidRPr="00CD64D5">
        <w:rPr>
          <w:b/>
          <w:bCs/>
          <w:i/>
          <w:iCs/>
          <w:color w:val="7030A0"/>
        </w:rPr>
        <w:t>Note: supporti</w:t>
      </w:r>
      <w:r>
        <w:rPr>
          <w:b/>
          <w:bCs/>
          <w:i/>
          <w:iCs/>
          <w:color w:val="7030A0"/>
        </w:rPr>
        <w:t xml:space="preserve">ng </w:t>
      </w:r>
      <w:r w:rsidRPr="00CD64D5">
        <w:rPr>
          <w:b/>
          <w:bCs/>
          <w:i/>
          <w:iCs/>
          <w:color w:val="7030A0"/>
        </w:rPr>
        <w:t>per-layer payload pair {32, 1} is subject to additional UE capability</w:t>
      </w:r>
      <w:r>
        <w:rPr>
          <w:b/>
          <w:bCs/>
          <w:i/>
          <w:iCs/>
          <w:color w:val="7030A0"/>
        </w:rPr>
        <w:t xml:space="preserve">. If UE report </w:t>
      </w:r>
      <w:r w:rsidRPr="00A1466A">
        <w:rPr>
          <w:b/>
          <w:bCs/>
          <w:i/>
          <w:iCs/>
          <w:color w:val="7030A0"/>
          <w:u w:val="single"/>
        </w:rPr>
        <w:t>not</w:t>
      </w:r>
      <w:r>
        <w:rPr>
          <w:b/>
          <w:bCs/>
          <w:i/>
          <w:iCs/>
          <w:color w:val="7030A0"/>
        </w:rPr>
        <w:t xml:space="preserve"> supporting {32, 1}, UE only supports rank 1 and rank 2 of payload combination for 64 bits of rank 1. </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397E22" w14:paraId="5F4A4C7A" w14:textId="77777777" w:rsidTr="00A72147">
        <w:trPr>
          <w:trHeight w:val="238"/>
          <w:jc w:val="center"/>
        </w:trPr>
        <w:tc>
          <w:tcPr>
            <w:tcW w:w="898" w:type="dxa"/>
          </w:tcPr>
          <w:p w14:paraId="16303BC5" w14:textId="77777777" w:rsidR="00397E22" w:rsidRDefault="00397E22" w:rsidP="00A72147">
            <w:pPr>
              <w:jc w:val="left"/>
            </w:pPr>
            <w:r>
              <w:t>Rank1</w:t>
            </w:r>
          </w:p>
        </w:tc>
        <w:tc>
          <w:tcPr>
            <w:tcW w:w="1815" w:type="dxa"/>
          </w:tcPr>
          <w:p w14:paraId="5371BA06" w14:textId="77777777" w:rsidR="00397E22" w:rsidRDefault="00397E22" w:rsidP="00A72147">
            <w:pPr>
              <w:jc w:val="left"/>
            </w:pPr>
            <w:r>
              <w:t>Rank2</w:t>
            </w:r>
          </w:p>
        </w:tc>
        <w:tc>
          <w:tcPr>
            <w:tcW w:w="2403" w:type="dxa"/>
          </w:tcPr>
          <w:p w14:paraId="4CFA60A1" w14:textId="77777777" w:rsidR="00397E22" w:rsidRDefault="00397E22" w:rsidP="00A72147">
            <w:pPr>
              <w:jc w:val="left"/>
            </w:pPr>
            <w:r>
              <w:t>Rank3</w:t>
            </w:r>
          </w:p>
        </w:tc>
        <w:tc>
          <w:tcPr>
            <w:tcW w:w="3429" w:type="dxa"/>
          </w:tcPr>
          <w:p w14:paraId="3C59E245" w14:textId="77777777" w:rsidR="00397E22" w:rsidRDefault="00397E22" w:rsidP="00A72147">
            <w:pPr>
              <w:jc w:val="left"/>
            </w:pPr>
            <w:r>
              <w:t>Rank4</w:t>
            </w:r>
          </w:p>
        </w:tc>
      </w:tr>
      <w:tr w:rsidR="00397E22" w14:paraId="663C0AB1" w14:textId="77777777" w:rsidTr="00A72147">
        <w:trPr>
          <w:trHeight w:val="238"/>
          <w:jc w:val="center"/>
        </w:trPr>
        <w:tc>
          <w:tcPr>
            <w:tcW w:w="898" w:type="dxa"/>
          </w:tcPr>
          <w:p w14:paraId="4064D53D" w14:textId="77777777" w:rsidR="00397E22" w:rsidRPr="00F1129C" w:rsidRDefault="00397E22" w:rsidP="00A72147">
            <w:pPr>
              <w:jc w:val="left"/>
              <w:rPr>
                <w:color w:val="FF0000"/>
              </w:rPr>
            </w:pPr>
            <w:r w:rsidRPr="00F1129C">
              <w:rPr>
                <w:color w:val="FF0000"/>
              </w:rPr>
              <w:t>{32, 1}</w:t>
            </w:r>
          </w:p>
        </w:tc>
        <w:tc>
          <w:tcPr>
            <w:tcW w:w="1815" w:type="dxa"/>
          </w:tcPr>
          <w:p w14:paraId="775554BB" w14:textId="77777777" w:rsidR="00397E22" w:rsidRPr="00F1129C" w:rsidRDefault="00397E22" w:rsidP="00A72147">
            <w:pPr>
              <w:jc w:val="left"/>
              <w:rPr>
                <w:color w:val="FF0000"/>
              </w:rPr>
            </w:pPr>
            <w:r w:rsidRPr="00F1129C">
              <w:rPr>
                <w:color w:val="FF0000"/>
              </w:rPr>
              <w:t>{32, 1}, {32, 1}</w:t>
            </w:r>
          </w:p>
        </w:tc>
        <w:tc>
          <w:tcPr>
            <w:tcW w:w="2403" w:type="dxa"/>
          </w:tcPr>
          <w:p w14:paraId="1FA08664" w14:textId="77777777" w:rsidR="00397E22" w:rsidRPr="00F1129C" w:rsidRDefault="00397E22" w:rsidP="00A72147">
            <w:pPr>
              <w:jc w:val="left"/>
              <w:rPr>
                <w:color w:val="FF0000"/>
              </w:rPr>
            </w:pPr>
            <w:r w:rsidRPr="00F1129C">
              <w:rPr>
                <w:color w:val="FF0000"/>
              </w:rPr>
              <w:t>N/A</w:t>
            </w:r>
          </w:p>
        </w:tc>
        <w:tc>
          <w:tcPr>
            <w:tcW w:w="3429" w:type="dxa"/>
          </w:tcPr>
          <w:p w14:paraId="6C5078ED" w14:textId="77777777" w:rsidR="00397E22" w:rsidRPr="00F1129C" w:rsidRDefault="00397E22" w:rsidP="00A72147">
            <w:pPr>
              <w:jc w:val="left"/>
              <w:rPr>
                <w:color w:val="FF0000"/>
              </w:rPr>
            </w:pPr>
            <w:r w:rsidRPr="00F1129C">
              <w:rPr>
                <w:color w:val="FF0000"/>
              </w:rPr>
              <w:t>N/A</w:t>
            </w:r>
          </w:p>
        </w:tc>
      </w:tr>
      <w:tr w:rsidR="00397E22" w14:paraId="7B414946" w14:textId="77777777" w:rsidTr="00A72147">
        <w:trPr>
          <w:trHeight w:val="238"/>
          <w:jc w:val="center"/>
        </w:trPr>
        <w:tc>
          <w:tcPr>
            <w:tcW w:w="898" w:type="dxa"/>
          </w:tcPr>
          <w:p w14:paraId="2873060A" w14:textId="77777777" w:rsidR="00397E22" w:rsidRDefault="00397E22" w:rsidP="00A72147">
            <w:pPr>
              <w:jc w:val="left"/>
            </w:pPr>
            <w:r>
              <w:t>{32, 2}</w:t>
            </w:r>
          </w:p>
        </w:tc>
        <w:tc>
          <w:tcPr>
            <w:tcW w:w="1815" w:type="dxa"/>
          </w:tcPr>
          <w:p w14:paraId="5FBB6A06" w14:textId="77777777" w:rsidR="00397E22" w:rsidRDefault="00397E22" w:rsidP="00A72147">
            <w:pPr>
              <w:jc w:val="left"/>
            </w:pPr>
            <w:r>
              <w:t>{32, 2}, {32, 2}</w:t>
            </w:r>
          </w:p>
        </w:tc>
        <w:tc>
          <w:tcPr>
            <w:tcW w:w="2403" w:type="dxa"/>
          </w:tcPr>
          <w:p w14:paraId="33DF5174" w14:textId="77777777" w:rsidR="00397E22" w:rsidRDefault="00397E22" w:rsidP="00A72147">
            <w:pPr>
              <w:jc w:val="left"/>
            </w:pPr>
            <w:r w:rsidRPr="00DE5785">
              <w:rPr>
                <w:color w:val="FF0000"/>
              </w:rPr>
              <w:t>{32, 1}, {32, 1}, {32, 2}</w:t>
            </w:r>
          </w:p>
        </w:tc>
        <w:tc>
          <w:tcPr>
            <w:tcW w:w="3429" w:type="dxa"/>
          </w:tcPr>
          <w:p w14:paraId="1944B0DA" w14:textId="77777777" w:rsidR="00397E22" w:rsidRDefault="00397E22" w:rsidP="00A72147">
            <w:pPr>
              <w:jc w:val="left"/>
            </w:pPr>
            <w:r w:rsidRPr="00DE5785">
              <w:rPr>
                <w:color w:val="FF0000"/>
              </w:rPr>
              <w:t>{32, 1}, {32, 1}, {32, 1}, {32, 1}</w:t>
            </w:r>
          </w:p>
        </w:tc>
      </w:tr>
    </w:tbl>
    <w:p w14:paraId="4221DD25" w14:textId="77777777" w:rsidR="009B1258" w:rsidRDefault="009B1258"/>
    <w:p w14:paraId="282DB793" w14:textId="77777777" w:rsidR="009B1258" w:rsidRDefault="00D97B26">
      <w:pPr>
        <w:pStyle w:val="Heading2"/>
        <w:numPr>
          <w:ilvl w:val="1"/>
          <w:numId w:val="25"/>
        </w:numPr>
      </w:pPr>
      <w:r>
        <w:t>Wednesday</w:t>
      </w:r>
    </w:p>
    <w:p w14:paraId="25BDEBA4" w14:textId="77777777" w:rsidR="002E3133" w:rsidRPr="00797463" w:rsidRDefault="002E3133" w:rsidP="002E3133">
      <w:pPr>
        <w:keepNext/>
        <w:keepLines/>
        <w:spacing w:before="120" w:after="120"/>
        <w:ind w:left="1008" w:hanging="1008"/>
        <w:textAlignment w:val="baseline"/>
        <w:outlineLvl w:val="4"/>
        <w:rPr>
          <w:rFonts w:eastAsia="SimSun"/>
          <w:b/>
          <w:bCs/>
          <w:i/>
          <w:iCs/>
          <w:u w:val="single"/>
          <w:lang w:eastAsia="zh-CN"/>
        </w:rPr>
      </w:pPr>
      <w:r w:rsidRPr="00797463">
        <w:rPr>
          <w:rFonts w:eastAsia="SimSun"/>
          <w:b/>
          <w:bCs/>
          <w:i/>
          <w:iCs/>
          <w:u w:val="single"/>
          <w:lang w:eastAsia="zh-CN"/>
        </w:rPr>
        <w:t xml:space="preserve">Proposal </w:t>
      </w:r>
      <w:r>
        <w:rPr>
          <w:rFonts w:eastAsia="SimSun"/>
          <w:b/>
          <w:bCs/>
          <w:i/>
          <w:iCs/>
          <w:u w:val="single"/>
          <w:lang w:eastAsia="zh-CN"/>
        </w:rPr>
        <w:t>5</w:t>
      </w:r>
      <w:r w:rsidRPr="00797463">
        <w:rPr>
          <w:rFonts w:eastAsia="SimSun"/>
          <w:b/>
          <w:bCs/>
          <w:i/>
          <w:iCs/>
          <w:u w:val="single"/>
          <w:lang w:eastAsia="zh-CN"/>
        </w:rPr>
        <w:t>.1</w:t>
      </w:r>
      <w:r>
        <w:rPr>
          <w:rFonts w:eastAsia="SimSun"/>
          <w:b/>
          <w:bCs/>
          <w:i/>
          <w:iCs/>
          <w:u w:val="single"/>
          <w:lang w:eastAsia="zh-CN"/>
        </w:rPr>
        <w:t>b</w:t>
      </w:r>
      <w:r w:rsidRPr="00797463">
        <w:rPr>
          <w:rFonts w:eastAsia="SimSun"/>
          <w:b/>
          <w:bCs/>
          <w:i/>
          <w:iCs/>
          <w:u w:val="single"/>
          <w:lang w:eastAsia="zh-CN"/>
        </w:rPr>
        <w:t xml:space="preserve"> (high): </w:t>
      </w:r>
      <w:r>
        <w:rPr>
          <w:rFonts w:eastAsia="SimSun"/>
          <w:b/>
          <w:bCs/>
          <w:i/>
          <w:iCs/>
          <w:u w:val="single"/>
          <w:lang w:eastAsia="zh-CN"/>
        </w:rPr>
        <w:t>target CSI format for NW side data collection</w:t>
      </w:r>
    </w:p>
    <w:p w14:paraId="0205C36E" w14:textId="77777777" w:rsidR="002E3133" w:rsidRDefault="002E3133" w:rsidP="002E3133">
      <w:pPr>
        <w:suppressAutoHyphens w:val="0"/>
        <w:spacing w:after="160" w:line="278" w:lineRule="auto"/>
        <w:jc w:val="left"/>
        <w:rPr>
          <w:b/>
          <w:bCs/>
          <w:i/>
          <w:iCs/>
        </w:rPr>
      </w:pPr>
      <w:r>
        <w:rPr>
          <w:b/>
          <w:bCs/>
          <w:i/>
          <w:iCs/>
        </w:rPr>
        <w:t>Down-selection from the following options:</w:t>
      </w:r>
    </w:p>
    <w:p w14:paraId="32270610"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1a-33: real / imaginary part quantization via 3-bit, i.e., k1=k2=3</w:t>
      </w:r>
    </w:p>
    <w:p w14:paraId="1E206903"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1a-55: real / imaginary part quantization via 5-bit, i.e., k1=k2=5</w:t>
      </w:r>
    </w:p>
    <w:p w14:paraId="5C69505C" w14:textId="77777777" w:rsidR="002E3133" w:rsidRPr="00635663" w:rsidRDefault="002E3133" w:rsidP="002E3133">
      <w:pPr>
        <w:pStyle w:val="ListParagraph"/>
        <w:numPr>
          <w:ilvl w:val="0"/>
          <w:numId w:val="95"/>
        </w:numPr>
        <w:suppressAutoHyphens w:val="0"/>
        <w:spacing w:after="160" w:line="278" w:lineRule="auto"/>
        <w:jc w:val="left"/>
        <w:rPr>
          <w:b/>
          <w:bCs/>
          <w:i/>
          <w:iCs/>
          <w:color w:val="FF0000"/>
        </w:rPr>
      </w:pPr>
      <w:r w:rsidRPr="00635663">
        <w:rPr>
          <w:b/>
          <w:bCs/>
          <w:i/>
          <w:iCs/>
          <w:color w:val="FF0000"/>
        </w:rPr>
        <w:t>Option 1b-34: amplitude quantization via 3-bit, phase quantization via 4-bit</w:t>
      </w:r>
      <w:r>
        <w:rPr>
          <w:b/>
          <w:bCs/>
          <w:i/>
          <w:iCs/>
          <w:color w:val="FF0000"/>
        </w:rPr>
        <w:t>, k1=3, k2=4</w:t>
      </w:r>
    </w:p>
    <w:p w14:paraId="4F3CC312" w14:textId="77777777" w:rsidR="002E3133" w:rsidRDefault="002E3133" w:rsidP="002E3133">
      <w:pPr>
        <w:pStyle w:val="ListParagraph"/>
        <w:numPr>
          <w:ilvl w:val="0"/>
          <w:numId w:val="95"/>
        </w:numPr>
        <w:suppressAutoHyphens w:val="0"/>
        <w:spacing w:after="160" w:line="278" w:lineRule="auto"/>
        <w:jc w:val="left"/>
        <w:rPr>
          <w:b/>
          <w:bCs/>
          <w:i/>
          <w:iCs/>
        </w:rPr>
      </w:pPr>
      <w:r>
        <w:rPr>
          <w:b/>
          <w:bCs/>
          <w:i/>
          <w:iCs/>
        </w:rPr>
        <w:t>Option 1b-55: amplitude quantization via 5-bit, phase quantization via 5-bit, k1=5, k2=5</w:t>
      </w:r>
    </w:p>
    <w:p w14:paraId="691467B9" w14:textId="64BE0B73" w:rsidR="002E3133" w:rsidRDefault="00F703B3" w:rsidP="002E3133">
      <w:pPr>
        <w:suppressAutoHyphens w:val="0"/>
        <w:spacing w:after="160" w:line="278" w:lineRule="auto"/>
        <w:jc w:val="left"/>
        <w:rPr>
          <w:b/>
          <w:bCs/>
          <w:i/>
          <w:iCs/>
        </w:rPr>
      </w:pPr>
      <w:r>
        <w:rPr>
          <w:b/>
          <w:bCs/>
          <w:i/>
          <w:iCs/>
        </w:rPr>
        <w:t>Note</w:t>
      </w:r>
      <w:r w:rsidR="00865524">
        <w:rPr>
          <w:b/>
          <w:bCs/>
          <w:i/>
          <w:iCs/>
        </w:rPr>
        <w:t>1</w:t>
      </w:r>
      <w:r>
        <w:rPr>
          <w:b/>
          <w:bCs/>
          <w:i/>
          <w:iCs/>
        </w:rPr>
        <w:t xml:space="preserve">: </w:t>
      </w:r>
      <w:r w:rsidR="002E3133" w:rsidRPr="00635663">
        <w:rPr>
          <w:b/>
          <w:bCs/>
          <w:i/>
          <w:iCs/>
        </w:rPr>
        <w:t>SGCS metric 1 is used as the metric, i.e., SGCS between target CSI FL32 and reconstructed CSI inferred by model trained using target CSI of the respective format</w:t>
      </w:r>
      <w:r>
        <w:rPr>
          <w:b/>
          <w:bCs/>
          <w:i/>
          <w:iCs/>
        </w:rPr>
        <w:t>.</w:t>
      </w:r>
    </w:p>
    <w:p w14:paraId="13699A86" w14:textId="5ECAF0F8" w:rsidR="00392C99" w:rsidRDefault="00F703B3" w:rsidP="00392C99">
      <w:pPr>
        <w:suppressAutoHyphens w:val="0"/>
        <w:spacing w:after="160" w:line="278" w:lineRule="auto"/>
        <w:jc w:val="left"/>
        <w:rPr>
          <w:b/>
          <w:bCs/>
          <w:i/>
          <w:iCs/>
        </w:rPr>
      </w:pPr>
      <w:r>
        <w:rPr>
          <w:b/>
          <w:bCs/>
          <w:i/>
          <w:iCs/>
        </w:rPr>
        <w:t>Note</w:t>
      </w:r>
      <w:r w:rsidR="00865524">
        <w:rPr>
          <w:b/>
          <w:bCs/>
          <w:i/>
          <w:iCs/>
        </w:rPr>
        <w:t>2</w:t>
      </w:r>
      <w:r>
        <w:rPr>
          <w:b/>
          <w:bCs/>
          <w:i/>
          <w:iCs/>
        </w:rPr>
        <w:t xml:space="preserve">: </w:t>
      </w:r>
      <w:r w:rsidR="00BE4C49">
        <w:rPr>
          <w:b/>
          <w:bCs/>
          <w:i/>
          <w:iCs/>
        </w:rPr>
        <w:t xml:space="preserve">Companies should try to optimize the </w:t>
      </w:r>
      <w:r w:rsidR="00694613">
        <w:rPr>
          <w:b/>
          <w:bCs/>
          <w:i/>
          <w:iCs/>
        </w:rPr>
        <w:t>normalization methods to minimize the quantization error</w:t>
      </w:r>
      <w:r w:rsidR="00FE7517">
        <w:rPr>
          <w:b/>
          <w:bCs/>
          <w:i/>
          <w:iCs/>
        </w:rPr>
        <w:t xml:space="preserve">, e.g., </w:t>
      </w:r>
      <w:r w:rsidR="00A9275A">
        <w:rPr>
          <w:b/>
          <w:bCs/>
          <w:i/>
          <w:iCs/>
        </w:rPr>
        <w:t xml:space="preserve">for each target CSI sample on a subband and a layer, </w:t>
      </w:r>
      <w:r w:rsidR="00FE7517">
        <w:rPr>
          <w:b/>
          <w:bCs/>
          <w:i/>
          <w:iCs/>
        </w:rPr>
        <w:t xml:space="preserve">normalized according to the </w:t>
      </w:r>
      <w:r w:rsidR="00BF4D4B">
        <w:rPr>
          <w:b/>
          <w:bCs/>
          <w:i/>
          <w:iCs/>
        </w:rPr>
        <w:t xml:space="preserve">amplitude of the </w:t>
      </w:r>
      <w:r w:rsidR="00001084">
        <w:rPr>
          <w:b/>
          <w:bCs/>
          <w:i/>
          <w:iCs/>
        </w:rPr>
        <w:t>strongest coefficients</w:t>
      </w:r>
      <w:r w:rsidR="00BF4D4B">
        <w:rPr>
          <w:b/>
          <w:bCs/>
          <w:i/>
          <w:iCs/>
        </w:rPr>
        <w:t xml:space="preserve"> or real/imaginary part</w:t>
      </w:r>
      <w:r w:rsidR="00C81D8B">
        <w:rPr>
          <w:b/>
          <w:bCs/>
          <w:i/>
          <w:iCs/>
        </w:rPr>
        <w:t xml:space="preserve"> (Alt2-1)</w:t>
      </w:r>
      <w:r w:rsidR="00BF4D4B">
        <w:rPr>
          <w:b/>
          <w:bCs/>
          <w:i/>
          <w:iCs/>
        </w:rPr>
        <w:t>.</w:t>
      </w:r>
    </w:p>
    <w:p w14:paraId="2482A9AA" w14:textId="77777777" w:rsidR="002E3133" w:rsidRDefault="002E3133" w:rsidP="002E3133"/>
    <w:p w14:paraId="3D18546E" w14:textId="5226ADF6" w:rsidR="0048434A" w:rsidRDefault="0048434A" w:rsidP="0048434A">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w:t>
      </w:r>
      <w:r w:rsidR="00A22664">
        <w:rPr>
          <w:rFonts w:eastAsia="SimSun"/>
          <w:b/>
          <w:bCs/>
          <w:i/>
          <w:iCs/>
          <w:u w:val="single"/>
          <w:lang w:eastAsia="zh-CN"/>
        </w:rPr>
        <w:t>1b</w:t>
      </w:r>
      <w:r>
        <w:rPr>
          <w:rFonts w:eastAsia="SimSun"/>
          <w:b/>
          <w:bCs/>
          <w:i/>
          <w:iCs/>
          <w:u w:val="single"/>
          <w:lang w:eastAsia="zh-CN"/>
        </w:rPr>
        <w:t xml:space="preserve"> (high): </w:t>
      </w:r>
      <w:r w:rsidR="00A22664">
        <w:rPr>
          <w:rFonts w:eastAsia="SimSun"/>
          <w:b/>
          <w:bCs/>
          <w:i/>
          <w:iCs/>
          <w:u w:val="single"/>
          <w:lang w:eastAsia="zh-CN"/>
        </w:rPr>
        <w:t>UCI mapping</w:t>
      </w:r>
    </w:p>
    <w:p w14:paraId="650858AE" w14:textId="0AB39036" w:rsidR="00F80FD8" w:rsidRDefault="00A22664" w:rsidP="0048434A">
      <w:pPr>
        <w:suppressAutoHyphens w:val="0"/>
        <w:spacing w:after="160" w:line="278" w:lineRule="auto"/>
        <w:rPr>
          <w:b/>
          <w:bCs/>
          <w:i/>
          <w:iCs/>
        </w:rPr>
      </w:pPr>
      <w:r>
        <w:rPr>
          <w:b/>
          <w:bCs/>
          <w:i/>
          <w:iCs/>
        </w:rPr>
        <w:t>Support</w:t>
      </w:r>
      <w:r w:rsidR="008E19EC">
        <w:rPr>
          <w:b/>
          <w:bCs/>
          <w:i/>
          <w:iCs/>
        </w:rPr>
        <w:t xml:space="preserve"> layer-based</w:t>
      </w:r>
      <w:r>
        <w:rPr>
          <w:b/>
          <w:bCs/>
          <w:i/>
          <w:iCs/>
        </w:rPr>
        <w:t xml:space="preserve"> UCI mapping </w:t>
      </w:r>
      <w:r w:rsidR="00F80FD8">
        <w:rPr>
          <w:b/>
          <w:bCs/>
          <w:i/>
          <w:iCs/>
        </w:rPr>
        <w:t>and</w:t>
      </w:r>
      <w:r>
        <w:rPr>
          <w:b/>
          <w:bCs/>
          <w:i/>
          <w:iCs/>
        </w:rPr>
        <w:t xml:space="preserve"> omission. </w:t>
      </w:r>
    </w:p>
    <w:p w14:paraId="696BD1EE" w14:textId="04EA5F96" w:rsidR="0048434A" w:rsidRPr="00703564" w:rsidRDefault="00A22664" w:rsidP="00703564">
      <w:pPr>
        <w:pStyle w:val="ListParagraph"/>
        <w:numPr>
          <w:ilvl w:val="0"/>
          <w:numId w:val="174"/>
        </w:numPr>
        <w:suppressAutoHyphens w:val="0"/>
        <w:spacing w:after="160" w:line="278" w:lineRule="auto"/>
        <w:rPr>
          <w:b/>
          <w:bCs/>
          <w:i/>
          <w:iCs/>
        </w:rPr>
      </w:pPr>
      <w:r w:rsidRPr="00703564">
        <w:rPr>
          <w:b/>
          <w:bCs/>
          <w:i/>
          <w:iCs/>
        </w:rPr>
        <w:t>FFS the details of</w:t>
      </w:r>
      <w:r w:rsidR="00F80FD8" w:rsidRPr="00703564">
        <w:rPr>
          <w:b/>
          <w:bCs/>
          <w:i/>
          <w:iCs/>
        </w:rPr>
        <w:t xml:space="preserve"> layer-grouping to facilitate CSI mapping and omission</w:t>
      </w:r>
      <w:r w:rsidRPr="00703564">
        <w:rPr>
          <w:b/>
          <w:bCs/>
          <w:i/>
          <w:iCs/>
        </w:rPr>
        <w:t>.</w:t>
      </w:r>
    </w:p>
    <w:p w14:paraId="3E2F713F" w14:textId="77777777" w:rsidR="0048434A" w:rsidRDefault="0048434A" w:rsidP="002E3133"/>
    <w:p w14:paraId="43B3A8A3" w14:textId="77777777" w:rsidR="002E3133" w:rsidRDefault="002E3133" w:rsidP="002E313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3.2a (high): actual payload size</w:t>
      </w:r>
    </w:p>
    <w:p w14:paraId="5E5952CC" w14:textId="77777777" w:rsidR="002E3133" w:rsidRDefault="002E3133" w:rsidP="002E3133">
      <w:pPr>
        <w:suppressAutoHyphens w:val="0"/>
        <w:spacing w:after="160" w:line="278" w:lineRule="auto"/>
        <w:rPr>
          <w:b/>
          <w:bCs/>
          <w:i/>
          <w:iCs/>
        </w:rPr>
      </w:pPr>
      <w:r>
        <w:rPr>
          <w:b/>
          <w:bCs/>
          <w:i/>
          <w:iCs/>
        </w:rPr>
        <w:t>The actual payload size is determined by the payload configuration and the rank reported by the UE.</w:t>
      </w:r>
    </w:p>
    <w:tbl>
      <w:tblPr>
        <w:tblStyle w:val="TableGrid"/>
        <w:tblW w:w="0" w:type="auto"/>
        <w:tblLook w:val="04A0" w:firstRow="1" w:lastRow="0" w:firstColumn="1" w:lastColumn="0" w:noHBand="0" w:noVBand="1"/>
      </w:tblPr>
      <w:tblGrid>
        <w:gridCol w:w="9350"/>
      </w:tblGrid>
      <w:tr w:rsidR="002E3133" w14:paraId="69206102" w14:textId="77777777" w:rsidTr="00A72147">
        <w:tc>
          <w:tcPr>
            <w:tcW w:w="9350" w:type="dxa"/>
          </w:tcPr>
          <w:p w14:paraId="23CA574B" w14:textId="77777777" w:rsidR="002E3133" w:rsidRDefault="002E3133" w:rsidP="00A72147">
            <w:r>
              <w:t xml:space="preserve">FL note on proposal 3.2a: Original conclusions is the </w:t>
            </w:r>
            <w:proofErr w:type="gramStart"/>
            <w:r>
              <w:t>following,</w:t>
            </w:r>
            <w:proofErr w:type="gramEnd"/>
            <w:r>
              <w:t xml:space="preserve"> FL convert it is to an agreement in positive manner.</w:t>
            </w:r>
          </w:p>
          <w:p w14:paraId="7B1EFFCF" w14:textId="24014A5D" w:rsidR="0037503C" w:rsidRPr="0037503C" w:rsidRDefault="0037503C" w:rsidP="00A72147">
            <w:pPr>
              <w:rPr>
                <w:b/>
                <w:bCs/>
                <w:i/>
                <w:iCs/>
              </w:rPr>
            </w:pPr>
            <w:r w:rsidRPr="0037503C">
              <w:rPr>
                <w:b/>
                <w:bCs/>
                <w:i/>
                <w:iCs/>
              </w:rPr>
              <w:t>Conclusion 3.2:</w:t>
            </w:r>
          </w:p>
          <w:p w14:paraId="2483A367" w14:textId="77777777" w:rsidR="002E3133" w:rsidRPr="000D52FD" w:rsidRDefault="002E3133" w:rsidP="00A72147">
            <w:pPr>
              <w:keepNext/>
              <w:keepLines/>
              <w:spacing w:before="120" w:after="120"/>
              <w:ind w:left="1008" w:hanging="1008"/>
              <w:textAlignment w:val="baseline"/>
              <w:outlineLvl w:val="4"/>
              <w:rPr>
                <w:rFonts w:eastAsia="SimSun"/>
                <w:b/>
                <w:bCs/>
                <w:i/>
                <w:iCs/>
                <w:u w:val="single"/>
                <w:lang w:eastAsia="zh-CN"/>
              </w:rPr>
            </w:pPr>
            <w:r>
              <w:rPr>
                <w:b/>
                <w:bCs/>
                <w:i/>
                <w:iCs/>
              </w:rPr>
              <w:t>There is no consensus on determining the actual payload size based on UE indications other than RI.</w:t>
            </w:r>
          </w:p>
        </w:tc>
      </w:tr>
    </w:tbl>
    <w:p w14:paraId="7CE841CA" w14:textId="77777777" w:rsidR="009B1258" w:rsidRDefault="009B1258"/>
    <w:p w14:paraId="3112FD38" w14:textId="77777777" w:rsidR="00865524" w:rsidRDefault="00865524" w:rsidP="0086552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2.3a (high): Standardized SQ codebook</w:t>
      </w:r>
    </w:p>
    <w:p w14:paraId="40891460" w14:textId="77777777" w:rsidR="00865524" w:rsidRDefault="00865524" w:rsidP="00865524">
      <w:r w:rsidRPr="00AE0FFC">
        <w:rPr>
          <w:b/>
          <w:bCs/>
          <w:i/>
          <w:iCs/>
        </w:rPr>
        <w:t>For standardized SQ quantization, support</w:t>
      </w:r>
      <w:r>
        <w:rPr>
          <w:b/>
          <w:bCs/>
          <w:i/>
          <w:iCs/>
        </w:rPr>
        <w:t xml:space="preserve"> [1/8, 3/8, 5/8, 7/8] for Q=2 and [0.25, 0.75] for Q=1.</w:t>
      </w:r>
    </w:p>
    <w:p w14:paraId="6F66DAA0" w14:textId="77777777" w:rsidR="008353FC" w:rsidRDefault="008353FC"/>
    <w:p w14:paraId="7CDF57BB" w14:textId="77777777" w:rsidR="008353FC" w:rsidRDefault="008353FC"/>
    <w:p w14:paraId="7530D5D8" w14:textId="77777777" w:rsidR="009B1258" w:rsidRDefault="00D97B26">
      <w:pPr>
        <w:pStyle w:val="Heading2"/>
        <w:numPr>
          <w:ilvl w:val="1"/>
          <w:numId w:val="25"/>
        </w:numPr>
      </w:pPr>
      <w:r>
        <w:t>Thursday</w:t>
      </w:r>
    </w:p>
    <w:p w14:paraId="6D88BC39" w14:textId="77777777" w:rsidR="009B1258" w:rsidRDefault="009B1258"/>
    <w:p w14:paraId="31A9C12E" w14:textId="77777777" w:rsidR="009B1258" w:rsidRDefault="009B1258"/>
    <w:p w14:paraId="5864DFE5" w14:textId="77777777" w:rsidR="009B1258" w:rsidRDefault="00D97B26">
      <w:pPr>
        <w:pStyle w:val="Heading2"/>
        <w:numPr>
          <w:ilvl w:val="1"/>
          <w:numId w:val="25"/>
        </w:numPr>
      </w:pPr>
      <w:r>
        <w:t>Friday</w:t>
      </w:r>
    </w:p>
    <w:p w14:paraId="30EE3A65" w14:textId="77777777" w:rsidR="009B1258" w:rsidRDefault="009B1258"/>
    <w:p w14:paraId="3E43053D" w14:textId="77777777" w:rsidR="009B1258" w:rsidRDefault="00D97B26">
      <w:pPr>
        <w:pStyle w:val="Heading1"/>
        <w:numPr>
          <w:ilvl w:val="0"/>
          <w:numId w:val="25"/>
        </w:numPr>
        <w:pBdr>
          <w:top w:val="none" w:sz="0" w:space="0" w:color="auto"/>
        </w:pBdr>
      </w:pPr>
      <w:r>
        <w:t>FL closing remark</w:t>
      </w:r>
    </w:p>
    <w:p w14:paraId="2C2CD91E" w14:textId="77777777" w:rsidR="009B1258" w:rsidRDefault="009B1258"/>
    <w:p w14:paraId="4F921336" w14:textId="77777777" w:rsidR="009B1258" w:rsidRDefault="00D97B26">
      <w:pPr>
        <w:pStyle w:val="Heading1"/>
        <w:numPr>
          <w:ilvl w:val="0"/>
          <w:numId w:val="25"/>
        </w:numPr>
        <w:pBdr>
          <w:top w:val="none" w:sz="0" w:space="0" w:color="auto"/>
        </w:pBdr>
      </w:pPr>
      <w:r>
        <w:t>Previous agreements</w:t>
      </w:r>
    </w:p>
    <w:p w14:paraId="31F7EB1D" w14:textId="77777777" w:rsidR="009B1258" w:rsidRDefault="00D97B26">
      <w:pPr>
        <w:pStyle w:val="Heading2"/>
        <w:numPr>
          <w:ilvl w:val="1"/>
          <w:numId w:val="25"/>
        </w:numPr>
      </w:pPr>
      <w:r>
        <w:t>RAN1 #122</w:t>
      </w:r>
    </w:p>
    <w:p w14:paraId="0F0391FA" w14:textId="77777777" w:rsidR="009B1258" w:rsidRDefault="00D97B26">
      <w:pPr>
        <w:pStyle w:val="3GPPNormalText"/>
        <w:rPr>
          <w:sz w:val="20"/>
          <w:szCs w:val="22"/>
        </w:rPr>
      </w:pPr>
      <w:r>
        <w:rPr>
          <w:sz w:val="20"/>
          <w:szCs w:val="22"/>
          <w:highlight w:val="green"/>
        </w:rPr>
        <w:t>Agreement:</w:t>
      </w:r>
      <w:r>
        <w:rPr>
          <w:sz w:val="20"/>
          <w:szCs w:val="22"/>
        </w:rPr>
        <w:t xml:space="preserve"> </w:t>
      </w:r>
    </w:p>
    <w:p w14:paraId="1703E084" w14:textId="77777777" w:rsidR="009B1258" w:rsidRDefault="00D97B26">
      <w:pPr>
        <w:rPr>
          <w:szCs w:val="20"/>
        </w:rPr>
      </w:pPr>
      <w:r>
        <w:rPr>
          <w:szCs w:val="20"/>
        </w:rPr>
        <w:t>For CSI feedback via two-sided model, support at least precoding matrix as target CSI type.</w:t>
      </w:r>
    </w:p>
    <w:p w14:paraId="0AC8E061" w14:textId="77777777" w:rsidR="009B1258" w:rsidRDefault="00D97B26">
      <w:pPr>
        <w:pStyle w:val="ListParagraph"/>
        <w:numPr>
          <w:ilvl w:val="0"/>
          <w:numId w:val="148"/>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57549419" w14:textId="77777777" w:rsidR="009B1258" w:rsidRDefault="00D97B26">
      <w:pPr>
        <w:rPr>
          <w:rFonts w:eastAsia="DengXian"/>
          <w:lang w:eastAsia="zh-CN"/>
        </w:rPr>
      </w:pPr>
      <w:r>
        <w:rPr>
          <w:rFonts w:eastAsia="DengXian"/>
          <w:highlight w:val="green"/>
          <w:lang w:eastAsia="zh-CN"/>
        </w:rPr>
        <w:t>Agreement</w:t>
      </w:r>
    </w:p>
    <w:p w14:paraId="62C25906" w14:textId="77777777" w:rsidR="009B1258" w:rsidRDefault="00D97B26">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4DE2221" w14:textId="77777777" w:rsidR="009B1258" w:rsidRDefault="00D97B26">
      <w:pPr>
        <w:pStyle w:val="ListParagraph"/>
        <w:numPr>
          <w:ilvl w:val="0"/>
          <w:numId w:val="151"/>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00000">
        <w:rPr>
          <w:noProof/>
          <w:position w:val="-12"/>
          <w:szCs w:val="20"/>
        </w:rPr>
        <w:pict w14:anchorId="3834BF97">
          <v:shape id="_x0000_i1025" type="#_x0000_t75" alt="" style="width:103.5pt;height:3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_,&lt;/m:t&gt;&lt;/m:r&gt;&lt;m:sSubSup&gt;&lt;m:sSubSupPr&gt;&lt;m:ctrlPr&gt;&lt;w:rPr&gt;&lt;w:rFonts w:ascii=&quot;Cambria Math&quot; w:h-ansi=&quot;Cambria Math&quot;/&gt;&lt;wx:font wx:val=&quot;Cambria&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68D03BDB" w14:textId="77777777" w:rsidR="009B1258" w:rsidRDefault="00D97B26">
      <w:pPr>
        <w:pStyle w:val="ListParagraph"/>
        <w:numPr>
          <w:ilvl w:val="1"/>
          <w:numId w:val="151"/>
        </w:numPr>
        <w:rPr>
          <w:szCs w:val="20"/>
        </w:rPr>
      </w:pPr>
      <w:r>
        <w:rPr>
          <w:szCs w:val="20"/>
        </w:rPr>
        <w:t xml:space="preserve">The mapping is subject to [at least] a pairing ID configured by high-layer signalling. </w:t>
      </w:r>
    </w:p>
    <w:p w14:paraId="179521AB" w14:textId="77777777" w:rsidR="009B1258" w:rsidRDefault="00D97B26">
      <w:pPr>
        <w:pStyle w:val="ListParagraph"/>
        <w:numPr>
          <w:ilvl w:val="1"/>
          <w:numId w:val="151"/>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4F39602E" w14:textId="77777777" w:rsidR="009B1258" w:rsidRDefault="00D97B26">
      <w:pPr>
        <w:pStyle w:val="ListParagraph"/>
        <w:numPr>
          <w:ilvl w:val="1"/>
          <w:numId w:val="151"/>
        </w:numPr>
        <w:rPr>
          <w:szCs w:val="20"/>
        </w:rPr>
      </w:pPr>
      <w:r>
        <w:rPr>
          <w:szCs w:val="20"/>
        </w:rPr>
        <w:t>Note: the terminology “latent message” is used for discussion purposes, the detailed name can be discussed further</w:t>
      </w:r>
    </w:p>
    <w:p w14:paraId="672BB45A" w14:textId="77777777" w:rsidR="009B1258" w:rsidRDefault="00000000">
      <w:pPr>
        <w:pStyle w:val="ListParagraph"/>
        <w:numPr>
          <w:ilvl w:val="0"/>
          <w:numId w:val="151"/>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D97B26">
        <w:rPr>
          <w:szCs w:val="20"/>
        </w:rPr>
        <w:t xml:space="preserve"> is quantized and mapped to bit sequence before reporting.</w:t>
      </w:r>
    </w:p>
    <w:p w14:paraId="12B2D344" w14:textId="77777777" w:rsidR="009B1258" w:rsidRDefault="009B1258"/>
    <w:p w14:paraId="715F80C3" w14:textId="77777777" w:rsidR="009B1258" w:rsidRDefault="00D97B26">
      <w:pPr>
        <w:pStyle w:val="3GPPNormalText"/>
        <w:rPr>
          <w:sz w:val="28"/>
          <w:szCs w:val="22"/>
          <w:lang w:val="en-US"/>
        </w:rPr>
      </w:pPr>
      <w:r>
        <w:rPr>
          <w:sz w:val="20"/>
          <w:szCs w:val="22"/>
          <w:highlight w:val="green"/>
          <w:lang w:val="en-US"/>
        </w:rPr>
        <w:t>Agreement</w:t>
      </w:r>
    </w:p>
    <w:p w14:paraId="77DBA75B" w14:textId="77777777" w:rsidR="009B1258" w:rsidRDefault="00D97B26">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0B04B44" w14:textId="77777777" w:rsidR="009B1258" w:rsidRDefault="00D97B26">
      <w:pPr>
        <w:pStyle w:val="ListParagraph"/>
        <w:numPr>
          <w:ilvl w:val="0"/>
          <w:numId w:val="152"/>
        </w:numPr>
        <w:rPr>
          <w:szCs w:val="20"/>
        </w:rPr>
      </w:pPr>
      <w:r>
        <w:rPr>
          <w:szCs w:val="20"/>
        </w:rPr>
        <w:t xml:space="preserve">If scalar quantization (SQ) supported, it refers to the quantization of each real value independently, </w:t>
      </w:r>
    </w:p>
    <w:p w14:paraId="46443742" w14:textId="77777777" w:rsidR="009B1258" w:rsidRDefault="00D97B26">
      <w:pPr>
        <w:pStyle w:val="ListParagraph"/>
        <w:numPr>
          <w:ilvl w:val="1"/>
          <w:numId w:val="152"/>
        </w:numPr>
        <w:rPr>
          <w:szCs w:val="20"/>
        </w:rPr>
      </w:pPr>
      <w:r>
        <w:rPr>
          <w:szCs w:val="20"/>
        </w:rPr>
        <w:lastRenderedPageBreak/>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5"/>
          <w:szCs w:val="20"/>
        </w:rPr>
        <w:pict w14:anchorId="66C843EB">
          <v:shape id="_x0000_i1026" type="#_x0000_t75" alt="" style="width:40.5pt;height:16.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4208CAB9" w14:textId="77777777" w:rsidR="009B1258" w:rsidRDefault="00D97B26">
      <w:pPr>
        <w:pStyle w:val="ListParagraph"/>
        <w:numPr>
          <w:ilvl w:val="0"/>
          <w:numId w:val="152"/>
        </w:numPr>
        <w:rPr>
          <w:strike/>
          <w:szCs w:val="20"/>
        </w:rPr>
      </w:pPr>
      <w:r>
        <w:rPr>
          <w:szCs w:val="20"/>
        </w:rPr>
        <w:t xml:space="preserve">If vector quantization (VQ) is supported, it refers to the quantization of a segment of L (L&gt;1) consecutive real values jointly, and the segment(s) are separately quantized. </w:t>
      </w:r>
    </w:p>
    <w:p w14:paraId="6655FCB0" w14:textId="77777777" w:rsidR="009B1258" w:rsidRDefault="00D97B26">
      <w:pPr>
        <w:pStyle w:val="ListParagraph"/>
        <w:numPr>
          <w:ilvl w:val="1"/>
          <w:numId w:val="152"/>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noProof/>
          <w:position w:val="-11"/>
          <w:szCs w:val="20"/>
        </w:rPr>
        <w:pict w14:anchorId="39CD22F4">
          <v:shape id="_x0000_i1027" type="#_x0000_t75" alt="" style="width:40.5pt;height:20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BCBD1D8" w14:textId="77777777" w:rsidR="009B1258" w:rsidRDefault="00D97B26">
      <w:pPr>
        <w:pStyle w:val="ListParagraph"/>
        <w:numPr>
          <w:ilvl w:val="1"/>
          <w:numId w:val="152"/>
        </w:numPr>
        <w:rPr>
          <w:szCs w:val="20"/>
        </w:rPr>
      </w:pPr>
      <w:r>
        <w:rPr>
          <w:szCs w:val="20"/>
        </w:rPr>
        <w:t>Note: Combining two real-values as a complex value and performing amplitude-phase quantization is precluded.</w:t>
      </w:r>
    </w:p>
    <w:p w14:paraId="253E0025" w14:textId="77777777" w:rsidR="009B1258" w:rsidRDefault="009B1258"/>
    <w:p w14:paraId="56985984" w14:textId="77777777" w:rsidR="009B1258" w:rsidRDefault="00D97B26">
      <w:pPr>
        <w:pStyle w:val="3GPPNormalText"/>
        <w:rPr>
          <w:sz w:val="24"/>
          <w:szCs w:val="28"/>
          <w:lang w:val="en-US"/>
        </w:rPr>
      </w:pPr>
      <w:r>
        <w:rPr>
          <w:sz w:val="24"/>
          <w:szCs w:val="28"/>
          <w:highlight w:val="green"/>
          <w:lang w:val="en-US"/>
        </w:rPr>
        <w:t>Agreement:</w:t>
      </w:r>
    </w:p>
    <w:p w14:paraId="2DAF0122" w14:textId="77777777" w:rsidR="009B1258" w:rsidRDefault="00D97B26">
      <w:r>
        <w:rPr>
          <w:szCs w:val="20"/>
        </w:rPr>
        <w:t>For precoding matrix feedback,</w:t>
      </w:r>
      <w:r>
        <w:rPr>
          <w:sz w:val="28"/>
          <w:szCs w:val="36"/>
        </w:rPr>
        <w:t xml:space="preserve"> </w:t>
      </w:r>
      <w:r>
        <w:t>consider the following aspects for payload determination</w:t>
      </w:r>
    </w:p>
    <w:p w14:paraId="2DCB4993" w14:textId="77777777" w:rsidR="009B1258" w:rsidRDefault="00D97B26">
      <w:pPr>
        <w:pStyle w:val="ListParagraph"/>
        <w:numPr>
          <w:ilvl w:val="0"/>
          <w:numId w:val="153"/>
        </w:numPr>
      </w:pPr>
      <w:r>
        <w:t xml:space="preserve">Support only SQ, or only VQ or both </w:t>
      </w:r>
    </w:p>
    <w:p w14:paraId="6AD2462B"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D97B26">
        <w:t xml:space="preserve"> and / or </w:t>
      </w:r>
      <m:oMath>
        <m:r>
          <m:rPr>
            <m:sty m:val="bi"/>
          </m:rPr>
          <w:rPr>
            <w:rFonts w:ascii="Cambria Math" w:hAnsi="Cambria Math"/>
          </w:rPr>
          <m:t>L</m:t>
        </m:r>
      </m:oMath>
      <w:r w:rsidR="00D97B26">
        <w:t xml:space="preserve"> are fixed values or determined from multiple values based on NW configuration or UE reporting.</w:t>
      </w:r>
    </w:p>
    <w:p w14:paraId="1FDAE18D" w14:textId="77777777" w:rsidR="009B1258" w:rsidRDefault="00000000">
      <w:pPr>
        <w:pStyle w:val="ListParagraph"/>
        <w:numPr>
          <w:ilvl w:val="0"/>
          <w:numId w:val="153"/>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D97B26">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D97B26">
        <w:t xml:space="preserve"> is layer-common or layer-specific, rank-common or rank-specific.</w:t>
      </w:r>
    </w:p>
    <w:p w14:paraId="2B0B9080" w14:textId="77777777" w:rsidR="009B1258" w:rsidRDefault="00D97B26">
      <w:pPr>
        <w:pStyle w:val="ListParagraph"/>
        <w:numPr>
          <w:ilvl w:val="0"/>
          <w:numId w:val="153"/>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5B353C4" w14:textId="77777777" w:rsidR="009B1258" w:rsidRDefault="00D97B26">
      <w:pPr>
        <w:pStyle w:val="ListParagraph"/>
        <w:numPr>
          <w:ilvl w:val="1"/>
          <w:numId w:val="153"/>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7BA17B2A" w14:textId="77777777" w:rsidR="009B1258" w:rsidRDefault="00D97B26">
      <w:r>
        <w:t>Note: Consider limiting the total number of possible payload sizes considering the inter-vendor training challenges.</w:t>
      </w:r>
    </w:p>
    <w:p w14:paraId="7CFEE8EC" w14:textId="77777777" w:rsidR="009B1258" w:rsidRDefault="00D97B26">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5A3AB0E0" w14:textId="77777777" w:rsidR="009B1258" w:rsidRDefault="00D97B26">
      <w:pPr>
        <w:pStyle w:val="ListParagraph"/>
        <w:numPr>
          <w:ilvl w:val="0"/>
          <w:numId w:val="154"/>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18A0670E" w14:textId="77777777" w:rsidR="009B1258" w:rsidRDefault="009B1258"/>
    <w:p w14:paraId="5C9E4A38" w14:textId="77777777" w:rsidR="009B1258" w:rsidRDefault="009B1258"/>
    <w:p w14:paraId="3F9220C8" w14:textId="77777777" w:rsidR="009B1258" w:rsidRDefault="00D97B26">
      <w:pPr>
        <w:pStyle w:val="3GPPNormalText"/>
        <w:rPr>
          <w:sz w:val="20"/>
          <w:szCs w:val="20"/>
          <w:lang w:val="en-US"/>
        </w:rPr>
      </w:pPr>
      <w:r>
        <w:rPr>
          <w:sz w:val="20"/>
          <w:szCs w:val="20"/>
          <w:highlight w:val="green"/>
          <w:lang w:val="en-US"/>
        </w:rPr>
        <w:t>Agreement:</w:t>
      </w:r>
      <w:r>
        <w:rPr>
          <w:sz w:val="20"/>
          <w:szCs w:val="20"/>
          <w:lang w:val="en-US"/>
        </w:rPr>
        <w:t xml:space="preserve"> </w:t>
      </w:r>
    </w:p>
    <w:p w14:paraId="64007BB6" w14:textId="77777777" w:rsidR="009B1258" w:rsidRDefault="00D97B26">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196D3E8" w14:textId="77777777" w:rsidR="009B1258" w:rsidRDefault="009B1258">
      <w:pPr>
        <w:rPr>
          <w:rFonts w:eastAsia="DengXian"/>
          <w:szCs w:val="20"/>
          <w:lang w:eastAsia="zh-CN"/>
        </w:rPr>
      </w:pPr>
    </w:p>
    <w:p w14:paraId="124C1625" w14:textId="77777777" w:rsidR="009B1258" w:rsidRDefault="00D97B26">
      <w:pPr>
        <w:pStyle w:val="3GPPNormalText"/>
        <w:rPr>
          <w:lang w:val="en-US"/>
        </w:rPr>
      </w:pPr>
      <w:r>
        <w:rPr>
          <w:highlight w:val="green"/>
          <w:lang w:val="en-US"/>
        </w:rPr>
        <w:t>Agreement:</w:t>
      </w:r>
    </w:p>
    <w:p w14:paraId="0BFA3907" w14:textId="77777777" w:rsidR="009B1258" w:rsidRDefault="00D97B26">
      <w:pPr>
        <w:rPr>
          <w:szCs w:val="20"/>
        </w:rPr>
      </w:pPr>
      <w:r>
        <w:rPr>
          <w:szCs w:val="20"/>
        </w:rPr>
        <w:t xml:space="preserve">For quantization codebook used for quantizing the feedback, </w:t>
      </w:r>
    </w:p>
    <w:p w14:paraId="196A6746" w14:textId="77777777" w:rsidR="009B1258" w:rsidRDefault="00D97B26">
      <w:pPr>
        <w:numPr>
          <w:ilvl w:val="0"/>
          <w:numId w:val="155"/>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2089A39" w14:textId="77777777" w:rsidR="009B1258" w:rsidRDefault="00D97B26">
      <w:pPr>
        <w:pStyle w:val="ListParagraph"/>
        <w:numPr>
          <w:ilvl w:val="1"/>
          <w:numId w:val="156"/>
        </w:numPr>
        <w:rPr>
          <w:szCs w:val="20"/>
        </w:rPr>
      </w:pPr>
      <w:r>
        <w:rPr>
          <w:szCs w:val="20"/>
        </w:rPr>
        <w:t>Alt1: Exchange quantization codebook from NW-side to UE-side along with each exchanged dataset or model parameters</w:t>
      </w:r>
    </w:p>
    <w:p w14:paraId="3F1137DD" w14:textId="77777777" w:rsidR="009B1258" w:rsidRDefault="00D97B26">
      <w:pPr>
        <w:pStyle w:val="ListParagraph"/>
        <w:numPr>
          <w:ilvl w:val="1"/>
          <w:numId w:val="156"/>
        </w:numPr>
        <w:rPr>
          <w:szCs w:val="20"/>
        </w:rPr>
      </w:pPr>
      <w:r>
        <w:rPr>
          <w:szCs w:val="20"/>
        </w:rPr>
        <w:t>Alt2: Use a standardized quantization codebook decided by RAN1.</w:t>
      </w:r>
    </w:p>
    <w:p w14:paraId="1298EF7E" w14:textId="77777777" w:rsidR="009B1258" w:rsidRDefault="009B1258"/>
    <w:p w14:paraId="10287A9C" w14:textId="77777777" w:rsidR="009B1258" w:rsidRDefault="00D97B26">
      <w:pPr>
        <w:pStyle w:val="3GPPNormalText"/>
        <w:rPr>
          <w:b/>
          <w:bCs/>
          <w:lang w:val="en-US"/>
        </w:rPr>
      </w:pPr>
      <w:r>
        <w:rPr>
          <w:b/>
          <w:bCs/>
          <w:highlight w:val="green"/>
          <w:lang w:val="en-US"/>
        </w:rPr>
        <w:t>Agreement:</w:t>
      </w:r>
      <w:r>
        <w:rPr>
          <w:b/>
          <w:bCs/>
          <w:lang w:val="en-US"/>
        </w:rPr>
        <w:t xml:space="preserve"> </w:t>
      </w:r>
    </w:p>
    <w:p w14:paraId="7BF4713C" w14:textId="77777777" w:rsidR="009B1258" w:rsidRDefault="00D97B26">
      <w:pPr>
        <w:rPr>
          <w:bCs/>
          <w:szCs w:val="20"/>
          <w:lang w:eastAsia="zh-CN"/>
        </w:rPr>
      </w:pPr>
      <w:r>
        <w:rPr>
          <w:bCs/>
          <w:szCs w:val="20"/>
          <w:lang w:eastAsia="zh-CN"/>
        </w:rPr>
        <w:lastRenderedPageBreak/>
        <w:t>For model pairing procedure for inference, consider the applicability report procedure of Rel-19 AI/ML beam management for UE side model as a starting point.</w:t>
      </w:r>
    </w:p>
    <w:p w14:paraId="6BA8FE55" w14:textId="77777777" w:rsidR="009B1258" w:rsidRDefault="00D97B26">
      <w:pPr>
        <w:pStyle w:val="ListParagraph"/>
        <w:numPr>
          <w:ilvl w:val="0"/>
          <w:numId w:val="12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4D3206AD"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1337082C"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14133FC" w14:textId="77777777" w:rsidR="009B1258" w:rsidRDefault="00D97B26">
      <w:pPr>
        <w:pStyle w:val="ListParagraph"/>
        <w:numPr>
          <w:ilvl w:val="0"/>
          <w:numId w:val="12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7D7426A1" w14:textId="77777777" w:rsidR="009B1258" w:rsidRDefault="00D97B26">
      <w:pPr>
        <w:pStyle w:val="ListParagraph"/>
        <w:numPr>
          <w:ilvl w:val="1"/>
          <w:numId w:val="12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BFAF7C1" w14:textId="77777777" w:rsidR="009B1258" w:rsidRDefault="009B1258">
      <w:pPr>
        <w:spacing w:before="240"/>
        <w:rPr>
          <w:b/>
          <w:lang w:eastAsia="zh-CN"/>
        </w:rPr>
      </w:pPr>
    </w:p>
    <w:p w14:paraId="15FF9E54" w14:textId="77777777" w:rsidR="009B1258" w:rsidRDefault="00D97B26">
      <w:pPr>
        <w:pStyle w:val="3GPPNormalText"/>
        <w:rPr>
          <w:b/>
          <w:bCs/>
          <w:lang w:val="en-US"/>
        </w:rPr>
      </w:pPr>
      <w:r>
        <w:rPr>
          <w:b/>
          <w:bCs/>
          <w:highlight w:val="green"/>
          <w:lang w:val="en-US"/>
        </w:rPr>
        <w:t>Agreement:</w:t>
      </w:r>
      <w:r>
        <w:rPr>
          <w:b/>
          <w:bCs/>
          <w:lang w:val="en-US"/>
        </w:rPr>
        <w:t xml:space="preserve"> </w:t>
      </w:r>
    </w:p>
    <w:p w14:paraId="0A69AFB2" w14:textId="77777777" w:rsidR="009B1258" w:rsidRDefault="00D97B26">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1385F577" w14:textId="77777777" w:rsidR="009B1258" w:rsidRDefault="00D97B26">
      <w:pPr>
        <w:pStyle w:val="ListParagraph"/>
        <w:numPr>
          <w:ilvl w:val="0"/>
          <w:numId w:val="125"/>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152699BE" w14:textId="77777777" w:rsidR="009B1258" w:rsidRDefault="009B1258">
      <w:pPr>
        <w:pStyle w:val="ListParagraph"/>
        <w:spacing w:after="120"/>
        <w:ind w:left="0"/>
        <w:rPr>
          <w:b/>
          <w:lang w:eastAsia="zh-CN"/>
        </w:rPr>
      </w:pPr>
    </w:p>
    <w:p w14:paraId="04E4DAC1" w14:textId="77777777" w:rsidR="009B1258" w:rsidRDefault="00D97B26">
      <w:pPr>
        <w:pStyle w:val="3GPPNormalText"/>
        <w:rPr>
          <w:b/>
          <w:bCs/>
          <w:lang w:val="en-US"/>
        </w:rPr>
      </w:pPr>
      <w:r>
        <w:rPr>
          <w:b/>
          <w:bCs/>
          <w:highlight w:val="green"/>
          <w:lang w:val="en-US"/>
        </w:rPr>
        <w:t>Agreement:</w:t>
      </w:r>
      <w:r>
        <w:rPr>
          <w:b/>
          <w:bCs/>
          <w:lang w:val="en-US"/>
        </w:rPr>
        <w:t xml:space="preserve"> </w:t>
      </w:r>
    </w:p>
    <w:p w14:paraId="5AA8D196" w14:textId="77777777" w:rsidR="009B1258" w:rsidRDefault="00D97B26">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197D5F88" w14:textId="77777777" w:rsidR="009B1258" w:rsidRDefault="00D97B26">
      <w:pPr>
        <w:pStyle w:val="ListParagraph"/>
        <w:numPr>
          <w:ilvl w:val="0"/>
          <w:numId w:val="125"/>
        </w:numPr>
        <w:suppressAutoHyphens w:val="0"/>
        <w:snapToGrid w:val="0"/>
        <w:spacing w:after="120"/>
        <w:contextualSpacing w:val="0"/>
        <w:jc w:val="left"/>
        <w:rPr>
          <w:bCs/>
          <w:szCs w:val="20"/>
          <w:lang w:eastAsia="zh-CN"/>
        </w:rPr>
      </w:pPr>
      <w:r>
        <w:rPr>
          <w:bCs/>
          <w:szCs w:val="20"/>
          <w:lang w:eastAsia="zh-CN"/>
        </w:rPr>
        <w:t>P-CSI-RS and SP CSI-RS are supported</w:t>
      </w:r>
    </w:p>
    <w:p w14:paraId="79C6976E" w14:textId="77777777" w:rsidR="009B1258" w:rsidRDefault="009B1258"/>
    <w:p w14:paraId="52AC4B8C" w14:textId="77777777" w:rsidR="009B1258" w:rsidRDefault="00D97B26">
      <w:pPr>
        <w:pStyle w:val="3GPPNormalText"/>
        <w:rPr>
          <w:lang w:val="en-US"/>
        </w:rPr>
      </w:pPr>
      <w:r>
        <w:rPr>
          <w:bCs/>
          <w:highlight w:val="green"/>
          <w:lang w:val="en-US"/>
        </w:rPr>
        <w:t>Agreement</w:t>
      </w:r>
      <w:r>
        <w:rPr>
          <w:highlight w:val="green"/>
          <w:lang w:val="en-US"/>
        </w:rPr>
        <w:t>:</w:t>
      </w:r>
      <w:r>
        <w:rPr>
          <w:lang w:val="en-US"/>
        </w:rPr>
        <w:t xml:space="preserve"> </w:t>
      </w:r>
    </w:p>
    <w:p w14:paraId="36DB2BFA" w14:textId="77777777" w:rsidR="009B1258" w:rsidRDefault="00D97B26">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1132E1C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0: Reusing legacy e-Type II codebook</w:t>
      </w:r>
    </w:p>
    <w:p w14:paraId="680D2FFD"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5CF6F7CB"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098CFC65"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00BB5369"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D7B96C6" w14:textId="77777777" w:rsidR="009B1258" w:rsidRDefault="00D97B26">
      <w:pPr>
        <w:pStyle w:val="ListParagraph"/>
        <w:numPr>
          <w:ilvl w:val="0"/>
          <w:numId w:val="125"/>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7953E32C"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Note: At least take precoding matrix as Target CSI type. FFS channel matrix.</w:t>
      </w:r>
    </w:p>
    <w:p w14:paraId="223F1200" w14:textId="77777777" w:rsidR="009B1258" w:rsidRDefault="00D97B26">
      <w:pPr>
        <w:pStyle w:val="ListParagraph"/>
        <w:numPr>
          <w:ilvl w:val="0"/>
          <w:numId w:val="125"/>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68A2415F" w14:textId="77777777" w:rsidR="009B1258" w:rsidRDefault="009B1258"/>
    <w:p w14:paraId="33B2BC45" w14:textId="77777777" w:rsidR="009B1258" w:rsidRDefault="009B1258"/>
    <w:p w14:paraId="6AED65FA" w14:textId="77777777" w:rsidR="009B1258" w:rsidRDefault="00D97B26">
      <w:pPr>
        <w:pStyle w:val="Heading2"/>
        <w:numPr>
          <w:ilvl w:val="1"/>
          <w:numId w:val="25"/>
        </w:numPr>
      </w:pPr>
      <w:r>
        <w:t>RAN1 #122bis</w:t>
      </w:r>
    </w:p>
    <w:p w14:paraId="306E0987" w14:textId="77777777" w:rsidR="009B1258" w:rsidRDefault="00D97B26">
      <w:pPr>
        <w:pStyle w:val="3GPPNormalText"/>
        <w:rPr>
          <w:rFonts w:eastAsia="SimSun"/>
          <w:b/>
          <w:bCs/>
          <w:lang w:val="en-US"/>
        </w:rPr>
      </w:pPr>
      <w:bookmarkStart w:id="615" w:name="_Hlk211897132"/>
      <w:r>
        <w:rPr>
          <w:b/>
          <w:bCs/>
          <w:highlight w:val="green"/>
          <w:lang w:val="en-US"/>
        </w:rPr>
        <w:t>Agreement:</w:t>
      </w:r>
    </w:p>
    <w:p w14:paraId="0870547E" w14:textId="77777777" w:rsidR="009B1258" w:rsidRDefault="00D97B26">
      <w:r>
        <w:t>Support precoding matrix with port-subband domain representation as target CSI type.</w:t>
      </w:r>
    </w:p>
    <w:p w14:paraId="58660E15" w14:textId="77777777" w:rsidR="009B1258" w:rsidRDefault="00D97B26">
      <w:pPr>
        <w:pStyle w:val="ListParagraph"/>
        <w:numPr>
          <w:ilvl w:val="0"/>
          <w:numId w:val="148"/>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E373131" w14:textId="77777777" w:rsidR="009B1258" w:rsidRDefault="00D97B26">
      <w:pPr>
        <w:pStyle w:val="ListParagraph"/>
        <w:numPr>
          <w:ilvl w:val="0"/>
          <w:numId w:val="148"/>
        </w:numPr>
      </w:pPr>
      <w:r>
        <w:t>Note: Only sub-band PMI reporting is supported.</w:t>
      </w:r>
    </w:p>
    <w:p w14:paraId="0666FE6B" w14:textId="77777777" w:rsidR="009B1258" w:rsidRDefault="00D97B26">
      <w:pPr>
        <w:pStyle w:val="3GPPNormalText"/>
        <w:rPr>
          <w:b/>
          <w:bCs/>
          <w:lang w:val="en-US"/>
        </w:rPr>
      </w:pPr>
      <w:r>
        <w:rPr>
          <w:b/>
          <w:bCs/>
          <w:highlight w:val="green"/>
          <w:lang w:val="en-US"/>
        </w:rPr>
        <w:t>Agreement:</w:t>
      </w:r>
    </w:p>
    <w:p w14:paraId="383B0BA4" w14:textId="77777777" w:rsidR="009B1258" w:rsidRDefault="00D97B26">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4C3A51F8"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4676431" w14:textId="77777777" w:rsidR="009B1258" w:rsidRDefault="00D97B26">
      <w:pPr>
        <w:pStyle w:val="ListParagraph"/>
        <w:numPr>
          <w:ilvl w:val="1"/>
          <w:numId w:val="157"/>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D7BA87B" w14:textId="77777777" w:rsidR="009B1258" w:rsidRDefault="00D97B26">
      <w:pPr>
        <w:pStyle w:val="ListParagraph"/>
        <w:numPr>
          <w:ilvl w:val="0"/>
          <w:numId w:val="157"/>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4BFB5A1D" w14:textId="77777777" w:rsidR="009B1258" w:rsidRDefault="00D97B26">
      <w:pPr>
        <w:pStyle w:val="ListParagraph"/>
        <w:numPr>
          <w:ilvl w:val="0"/>
          <w:numId w:val="157"/>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04BCE5CD" w14:textId="77777777" w:rsidR="009B1258" w:rsidRDefault="00D97B26">
      <w:pPr>
        <w:pStyle w:val="ListParagraph"/>
        <w:numPr>
          <w:ilvl w:val="0"/>
          <w:numId w:val="157"/>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DC8A617" w14:textId="77777777" w:rsidR="009B1258" w:rsidRDefault="009B1258"/>
    <w:p w14:paraId="7598982B" w14:textId="77777777" w:rsidR="009B1258" w:rsidRDefault="00D97B26">
      <w:pPr>
        <w:pStyle w:val="3GPPNormalText"/>
        <w:rPr>
          <w:lang w:val="en-US"/>
        </w:rPr>
      </w:pPr>
      <w:r>
        <w:rPr>
          <w:highlight w:val="green"/>
          <w:lang w:val="en-US"/>
        </w:rPr>
        <w:t>Agreement:</w:t>
      </w:r>
    </w:p>
    <w:p w14:paraId="7A12A553" w14:textId="77777777" w:rsidR="009B1258" w:rsidRDefault="00D97B26">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385D5D29" w14:textId="77777777" w:rsidR="009B1258" w:rsidRDefault="00D97B26">
      <w:pPr>
        <w:pStyle w:val="ListParagraph"/>
        <w:numPr>
          <w:ilvl w:val="0"/>
          <w:numId w:val="158"/>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70CBB90C" w14:textId="77777777" w:rsidR="009B1258" w:rsidRDefault="00D97B26">
      <w:pPr>
        <w:pStyle w:val="ListParagraph"/>
        <w:numPr>
          <w:ilvl w:val="0"/>
          <w:numId w:val="158"/>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286E251" w14:textId="77777777" w:rsidR="009B1258" w:rsidRDefault="00D97B26">
      <w:pPr>
        <w:pStyle w:val="ListParagraph"/>
        <w:numPr>
          <w:ilvl w:val="1"/>
          <w:numId w:val="158"/>
        </w:numPr>
        <w:suppressAutoHyphens w:val="0"/>
        <w:spacing w:after="160" w:line="278" w:lineRule="auto"/>
        <w:jc w:val="left"/>
      </w:pPr>
      <w:r>
        <w:t>2 is considered as the baseline assumption for SQ.</w:t>
      </w:r>
    </w:p>
    <w:p w14:paraId="1BA51911" w14:textId="77777777" w:rsidR="009B1258" w:rsidRDefault="00D97B26">
      <w:pPr>
        <w:pStyle w:val="ListParagraph"/>
        <w:numPr>
          <w:ilvl w:val="0"/>
          <w:numId w:val="158"/>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7BF5A46" w14:textId="77777777" w:rsidR="009B1258" w:rsidRDefault="00D97B26">
      <w:pPr>
        <w:pStyle w:val="ListParagraph"/>
        <w:numPr>
          <w:ilvl w:val="0"/>
          <w:numId w:val="158"/>
        </w:numPr>
        <w:suppressAutoHyphens w:val="0"/>
        <w:spacing w:after="160" w:line="278" w:lineRule="auto"/>
        <w:jc w:val="left"/>
      </w:pPr>
      <w:r>
        <w:t>Candidate values for N: 4, 5, 6</w:t>
      </w:r>
    </w:p>
    <w:p w14:paraId="72F6F2A3" w14:textId="77777777" w:rsidR="009B1258" w:rsidRDefault="00D97B26">
      <w:pPr>
        <w:pStyle w:val="ListParagraph"/>
        <w:numPr>
          <w:ilvl w:val="0"/>
          <w:numId w:val="158"/>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06C754CC" w14:textId="77777777" w:rsidR="009B1258" w:rsidRDefault="00D97B26">
      <w:pPr>
        <w:pStyle w:val="ListParagraph"/>
        <w:numPr>
          <w:ilvl w:val="0"/>
          <w:numId w:val="158"/>
        </w:numPr>
        <w:suppressAutoHyphens w:val="0"/>
        <w:spacing w:after="160" w:line="278" w:lineRule="auto"/>
        <w:jc w:val="left"/>
      </w:pPr>
      <w:r>
        <w:t>Note: The above is for discussion purpose, how to configure the PCs (across layers and ranks) is a separate discussion.</w:t>
      </w:r>
    </w:p>
    <w:p w14:paraId="280CDA12" w14:textId="77777777" w:rsidR="009B1258" w:rsidRDefault="00D97B26">
      <w:pPr>
        <w:pStyle w:val="ListParagraph"/>
        <w:numPr>
          <w:ilvl w:val="0"/>
          <w:numId w:val="158"/>
        </w:numPr>
        <w:suppressAutoHyphens w:val="0"/>
        <w:spacing w:after="160" w:line="278" w:lineRule="auto"/>
        <w:jc w:val="left"/>
      </w:pPr>
      <w:r>
        <w:t>Note: Rank-common and layer-common model with payload scalable design is considered.</w:t>
      </w:r>
    </w:p>
    <w:p w14:paraId="1016B4B7" w14:textId="77777777" w:rsidR="009B1258" w:rsidRDefault="00D97B26">
      <w:pPr>
        <w:pStyle w:val="ListParagraph"/>
        <w:numPr>
          <w:ilvl w:val="0"/>
          <w:numId w:val="158"/>
        </w:numPr>
        <w:suppressAutoHyphens w:val="0"/>
        <w:spacing w:after="160" w:line="278" w:lineRule="auto"/>
        <w:jc w:val="left"/>
      </w:pPr>
      <w:r>
        <w:t>Note: The above does not mean support of both SQ and VQ.</w:t>
      </w:r>
    </w:p>
    <w:p w14:paraId="521F9198" w14:textId="77777777" w:rsidR="009B1258" w:rsidRDefault="00D97B26">
      <w:pPr>
        <w:pStyle w:val="ListParagraph"/>
        <w:numPr>
          <w:ilvl w:val="0"/>
          <w:numId w:val="158"/>
        </w:numPr>
        <w:suppressAutoHyphens w:val="0"/>
        <w:spacing w:after="160" w:line="278" w:lineRule="auto"/>
        <w:jc w:val="left"/>
      </w:pPr>
      <w:r>
        <w:t>Note: The number of parameters combinations configurations (Y) does not exceed 8.</w:t>
      </w:r>
    </w:p>
    <w:p w14:paraId="20214824" w14:textId="77777777" w:rsidR="009B1258" w:rsidRDefault="009B1258">
      <w:pPr>
        <w:pStyle w:val="ListParagraph"/>
        <w:spacing w:after="160" w:line="278" w:lineRule="auto"/>
        <w:rPr>
          <w:b/>
          <w:bCs/>
          <w:i/>
          <w:iCs/>
          <w:sz w:val="28"/>
          <w:szCs w:val="36"/>
        </w:rPr>
      </w:pPr>
    </w:p>
    <w:p w14:paraId="37D95157" w14:textId="77777777" w:rsidR="009B1258" w:rsidRDefault="00D97B26">
      <w:pPr>
        <w:pStyle w:val="3GPPNormalText"/>
        <w:rPr>
          <w:lang w:val="en-US"/>
        </w:rPr>
      </w:pPr>
      <w:r>
        <w:rPr>
          <w:highlight w:val="green"/>
          <w:lang w:val="en-US"/>
        </w:rPr>
        <w:t>Agreement:</w:t>
      </w:r>
    </w:p>
    <w:p w14:paraId="27123C4A" w14:textId="77777777" w:rsidR="009B1258" w:rsidRDefault="00D97B26">
      <w:pPr>
        <w:spacing w:after="160" w:line="278" w:lineRule="auto"/>
      </w:pPr>
      <w:r>
        <w:t xml:space="preserve">For payload parameter combinations (PC), consider followings </w:t>
      </w:r>
    </w:p>
    <w:p w14:paraId="019FB9E1" w14:textId="77777777" w:rsidR="009B1258" w:rsidRDefault="00D97B26">
      <w:pPr>
        <w:pStyle w:val="ListParagraph"/>
        <w:numPr>
          <w:ilvl w:val="0"/>
          <w:numId w:val="159"/>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B1258" w14:paraId="49672F77" w14:textId="77777777">
        <w:tc>
          <w:tcPr>
            <w:tcW w:w="766" w:type="dxa"/>
          </w:tcPr>
          <w:p w14:paraId="67AA9BCB" w14:textId="77777777" w:rsidR="009B1258" w:rsidRDefault="009B1258"/>
        </w:tc>
        <w:tc>
          <w:tcPr>
            <w:tcW w:w="791" w:type="dxa"/>
          </w:tcPr>
          <w:p w14:paraId="17279749" w14:textId="77777777" w:rsidR="009B1258" w:rsidRDefault="00D97B26">
            <w:r>
              <w:t>Rank1</w:t>
            </w:r>
          </w:p>
        </w:tc>
        <w:tc>
          <w:tcPr>
            <w:tcW w:w="1143" w:type="dxa"/>
          </w:tcPr>
          <w:p w14:paraId="64E396F8" w14:textId="77777777" w:rsidR="009B1258" w:rsidRDefault="00D97B26">
            <w:r>
              <w:t>Rank2</w:t>
            </w:r>
          </w:p>
        </w:tc>
        <w:tc>
          <w:tcPr>
            <w:tcW w:w="2520" w:type="dxa"/>
          </w:tcPr>
          <w:p w14:paraId="0A23A4EE" w14:textId="77777777" w:rsidR="009B1258" w:rsidRDefault="00D97B26">
            <w:r>
              <w:t>Rank3</w:t>
            </w:r>
          </w:p>
        </w:tc>
        <w:tc>
          <w:tcPr>
            <w:tcW w:w="2298" w:type="dxa"/>
          </w:tcPr>
          <w:p w14:paraId="147AE31B" w14:textId="77777777" w:rsidR="009B1258" w:rsidRDefault="00D97B26">
            <w:r>
              <w:t>Rank4</w:t>
            </w:r>
          </w:p>
        </w:tc>
      </w:tr>
      <w:tr w:rsidR="009B1258" w14:paraId="528F5765" w14:textId="77777777">
        <w:tc>
          <w:tcPr>
            <w:tcW w:w="766" w:type="dxa"/>
          </w:tcPr>
          <w:p w14:paraId="1694CBF6" w14:textId="77777777" w:rsidR="009B1258" w:rsidRDefault="00D97B26">
            <w:r>
              <w:rPr>
                <w:rFonts w:hint="eastAsia"/>
              </w:rPr>
              <w:t>P</w:t>
            </w:r>
            <w:r>
              <w:t>C1</w:t>
            </w:r>
          </w:p>
        </w:tc>
        <w:tc>
          <w:tcPr>
            <w:tcW w:w="791" w:type="dxa"/>
          </w:tcPr>
          <w:p w14:paraId="65616D23" w14:textId="77777777" w:rsidR="009B1258" w:rsidRDefault="00D97B26">
            <w:r>
              <w:t>X1</w:t>
            </w:r>
          </w:p>
        </w:tc>
        <w:tc>
          <w:tcPr>
            <w:tcW w:w="1143" w:type="dxa"/>
          </w:tcPr>
          <w:p w14:paraId="65A4D092" w14:textId="77777777" w:rsidR="009B1258" w:rsidRDefault="00D97B26">
            <w:r>
              <w:t>X1, X1</w:t>
            </w:r>
          </w:p>
        </w:tc>
        <w:tc>
          <w:tcPr>
            <w:tcW w:w="2520" w:type="dxa"/>
          </w:tcPr>
          <w:p w14:paraId="7EE270B7" w14:textId="77777777" w:rsidR="009B1258" w:rsidRDefault="00D97B26">
            <w:r>
              <w:t>X1_31, X1_32, X1_33</w:t>
            </w:r>
          </w:p>
        </w:tc>
        <w:tc>
          <w:tcPr>
            <w:tcW w:w="2298" w:type="dxa"/>
          </w:tcPr>
          <w:p w14:paraId="500B0A1A" w14:textId="77777777" w:rsidR="009B1258" w:rsidRDefault="00D97B26">
            <w:r>
              <w:t>X1_41, X1_42, X1_43, X1_44</w:t>
            </w:r>
          </w:p>
        </w:tc>
      </w:tr>
      <w:tr w:rsidR="009B1258" w14:paraId="7B18C422" w14:textId="77777777">
        <w:tc>
          <w:tcPr>
            <w:tcW w:w="766" w:type="dxa"/>
          </w:tcPr>
          <w:p w14:paraId="60189043" w14:textId="77777777" w:rsidR="009B1258" w:rsidRDefault="00D97B26">
            <w:r>
              <w:rPr>
                <w:rFonts w:hint="eastAsia"/>
              </w:rPr>
              <w:t>P</w:t>
            </w:r>
            <w:r>
              <w:t>C2</w:t>
            </w:r>
          </w:p>
        </w:tc>
        <w:tc>
          <w:tcPr>
            <w:tcW w:w="791" w:type="dxa"/>
          </w:tcPr>
          <w:p w14:paraId="29633AA0" w14:textId="77777777" w:rsidR="009B1258" w:rsidRDefault="00D97B26">
            <w:r>
              <w:t>X2</w:t>
            </w:r>
          </w:p>
        </w:tc>
        <w:tc>
          <w:tcPr>
            <w:tcW w:w="1143" w:type="dxa"/>
          </w:tcPr>
          <w:p w14:paraId="5ECCCF42" w14:textId="77777777" w:rsidR="009B1258" w:rsidRDefault="00D97B26">
            <w:r>
              <w:t>X2, X2</w:t>
            </w:r>
          </w:p>
        </w:tc>
        <w:tc>
          <w:tcPr>
            <w:tcW w:w="2520" w:type="dxa"/>
          </w:tcPr>
          <w:p w14:paraId="72380D96" w14:textId="77777777" w:rsidR="009B1258" w:rsidRDefault="00D97B26">
            <w:r>
              <w:t>X2_31, X2_32, X2_33</w:t>
            </w:r>
          </w:p>
        </w:tc>
        <w:tc>
          <w:tcPr>
            <w:tcW w:w="2298" w:type="dxa"/>
          </w:tcPr>
          <w:p w14:paraId="6B6E21EF" w14:textId="77777777" w:rsidR="009B1258" w:rsidRDefault="00D97B26">
            <w:r>
              <w:t>X2_41, X2_42, X2_43, X2_44</w:t>
            </w:r>
          </w:p>
        </w:tc>
      </w:tr>
      <w:tr w:rsidR="009B1258" w14:paraId="036E27B3" w14:textId="77777777">
        <w:tc>
          <w:tcPr>
            <w:tcW w:w="766" w:type="dxa"/>
          </w:tcPr>
          <w:p w14:paraId="0029455D" w14:textId="77777777" w:rsidR="009B1258" w:rsidRDefault="00D97B26">
            <w:r>
              <w:t>…</w:t>
            </w:r>
          </w:p>
        </w:tc>
        <w:tc>
          <w:tcPr>
            <w:tcW w:w="791" w:type="dxa"/>
          </w:tcPr>
          <w:p w14:paraId="4A56C1BF" w14:textId="77777777" w:rsidR="009B1258" w:rsidRDefault="009B1258"/>
        </w:tc>
        <w:tc>
          <w:tcPr>
            <w:tcW w:w="1143" w:type="dxa"/>
          </w:tcPr>
          <w:p w14:paraId="7D53A8BB" w14:textId="77777777" w:rsidR="009B1258" w:rsidRDefault="009B1258"/>
        </w:tc>
        <w:tc>
          <w:tcPr>
            <w:tcW w:w="2520" w:type="dxa"/>
          </w:tcPr>
          <w:p w14:paraId="0D7D0F30" w14:textId="77777777" w:rsidR="009B1258" w:rsidRDefault="009B1258"/>
        </w:tc>
        <w:tc>
          <w:tcPr>
            <w:tcW w:w="2298" w:type="dxa"/>
          </w:tcPr>
          <w:p w14:paraId="11BC64A7" w14:textId="77777777" w:rsidR="009B1258" w:rsidRDefault="009B1258"/>
        </w:tc>
      </w:tr>
    </w:tbl>
    <w:p w14:paraId="33F5A704" w14:textId="77777777" w:rsidR="009B1258" w:rsidRDefault="009B1258">
      <w:pPr>
        <w:spacing w:after="160" w:line="278" w:lineRule="auto"/>
      </w:pPr>
    </w:p>
    <w:p w14:paraId="721505A3" w14:textId="77777777" w:rsidR="009B1258" w:rsidRDefault="00D97B26">
      <w:pPr>
        <w:pStyle w:val="ListParagraph"/>
        <w:numPr>
          <w:ilvl w:val="0"/>
          <w:numId w:val="159"/>
        </w:numPr>
        <w:suppressAutoHyphens w:val="0"/>
        <w:spacing w:after="160" w:line="278" w:lineRule="auto"/>
        <w:jc w:val="left"/>
      </w:pPr>
      <w:r>
        <w:t>For rank 1 and rank 2, layer-common and rank-common payload is supported.</w:t>
      </w:r>
    </w:p>
    <w:p w14:paraId="2B863F78" w14:textId="77777777" w:rsidR="009B1258" w:rsidRDefault="00D97B26">
      <w:pPr>
        <w:pStyle w:val="ListParagraph"/>
        <w:numPr>
          <w:ilvl w:val="0"/>
          <w:numId w:val="159"/>
        </w:numPr>
        <w:suppressAutoHyphens w:val="0"/>
        <w:spacing w:after="160" w:line="278" w:lineRule="auto"/>
        <w:jc w:val="left"/>
      </w:pPr>
      <w:r>
        <w:t>For rank 3, consider alternatives of {Xn_31, Xn_32, Xn_33} = {a, a, a}, {a, a, b}, {a, b, b} for potential down selection.</w:t>
      </w:r>
    </w:p>
    <w:p w14:paraId="583D9ECE" w14:textId="77777777" w:rsidR="009B1258" w:rsidRDefault="00D97B26">
      <w:pPr>
        <w:pStyle w:val="ListParagraph"/>
        <w:numPr>
          <w:ilvl w:val="0"/>
          <w:numId w:val="159"/>
        </w:numPr>
        <w:suppressAutoHyphens w:val="0"/>
        <w:spacing w:after="160" w:line="278" w:lineRule="auto"/>
        <w:jc w:val="left"/>
      </w:pPr>
      <w:r>
        <w:t>For rank 4, consider alternatives of {Xn_41, Xn_42, Xn_43, Xn_44} = {a, a, a, a}, {a, a, b, b}, {a, b, b, c}, {a, a, b, c} or {a, b, c, c} for potential down selection.</w:t>
      </w:r>
    </w:p>
    <w:p w14:paraId="4F02383A" w14:textId="77777777" w:rsidR="009B1258" w:rsidRDefault="00D97B26">
      <w:pPr>
        <w:pStyle w:val="ListParagraph"/>
        <w:numPr>
          <w:ilvl w:val="0"/>
          <w:numId w:val="159"/>
        </w:numPr>
        <w:suppressAutoHyphens w:val="0"/>
        <w:spacing w:after="160" w:line="278" w:lineRule="auto"/>
        <w:jc w:val="left"/>
      </w:pPr>
      <w:r>
        <w:t>Note: The table is for discussion purpose, how to configure the PCs (across layers and ranks) is a separate discussion.</w:t>
      </w:r>
    </w:p>
    <w:p w14:paraId="2333D86C" w14:textId="77777777" w:rsidR="009B1258" w:rsidRDefault="00D97B26">
      <w:pPr>
        <w:pStyle w:val="ListParagraph"/>
        <w:numPr>
          <w:ilvl w:val="0"/>
          <w:numId w:val="159"/>
        </w:numPr>
        <w:suppressAutoHyphens w:val="0"/>
        <w:spacing w:after="160" w:line="278" w:lineRule="auto"/>
        <w:jc w:val="left"/>
      </w:pPr>
      <w:r>
        <w:t>Note: a, b values in rank3 can be different from that in rank 4.</w:t>
      </w:r>
    </w:p>
    <w:p w14:paraId="1702686D" w14:textId="77777777" w:rsidR="009B1258" w:rsidRDefault="00D97B26">
      <w:pPr>
        <w:spacing w:after="160" w:line="278" w:lineRule="auto"/>
        <w:rPr>
          <w:szCs w:val="28"/>
        </w:rPr>
      </w:pPr>
      <w:r>
        <w:rPr>
          <w:szCs w:val="28"/>
          <w:highlight w:val="green"/>
        </w:rPr>
        <w:t>Agreement:</w:t>
      </w:r>
    </w:p>
    <w:p w14:paraId="526CD21F" w14:textId="77777777" w:rsidR="009B1258" w:rsidRDefault="00D97B26">
      <w:pPr>
        <w:spacing w:after="160" w:line="278" w:lineRule="auto"/>
      </w:pPr>
      <w:r>
        <w:t>Consider following for evaluation:</w:t>
      </w:r>
    </w:p>
    <w:p w14:paraId="33C5D5C4" w14:textId="77777777" w:rsidR="009B1258" w:rsidRDefault="00D97B26">
      <w:pPr>
        <w:pStyle w:val="ListParagraph"/>
        <w:numPr>
          <w:ilvl w:val="0"/>
          <w:numId w:val="160"/>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47A68643" w14:textId="77777777" w:rsidR="009B1258" w:rsidRDefault="00D97B26">
      <w:pPr>
        <w:pStyle w:val="ListParagraph"/>
        <w:numPr>
          <w:ilvl w:val="0"/>
          <w:numId w:val="160"/>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5A798BCF" w14:textId="77777777" w:rsidR="009B1258" w:rsidRDefault="00D97B26">
      <w:pPr>
        <w:pStyle w:val="3GPPNormalText"/>
        <w:rPr>
          <w:lang w:val="en-US"/>
        </w:rPr>
      </w:pPr>
      <w:r>
        <w:rPr>
          <w:highlight w:val="green"/>
          <w:lang w:val="en-US"/>
        </w:rPr>
        <w:t>Agreement:</w:t>
      </w:r>
      <w:r>
        <w:rPr>
          <w:lang w:val="en-US"/>
        </w:rPr>
        <w:t xml:space="preserve"> </w:t>
      </w:r>
    </w:p>
    <w:p w14:paraId="03F56B61" w14:textId="77777777" w:rsidR="009B1258" w:rsidRDefault="00D97B26">
      <w:r>
        <w:t>For CSI feedback via two-sided AIML models, reuse legacy CSI reporting framework</w:t>
      </w:r>
    </w:p>
    <w:p w14:paraId="79252048" w14:textId="77777777" w:rsidR="009B1258" w:rsidRDefault="00D97B26">
      <w:pPr>
        <w:pStyle w:val="ListParagraph"/>
        <w:numPr>
          <w:ilvl w:val="0"/>
          <w:numId w:val="161"/>
        </w:numPr>
      </w:pPr>
      <w:r>
        <w:t>Support CSI report based on periodic, semi-persistent and aperiodic CSI-RS resources with legacy measurement resource configurations.</w:t>
      </w:r>
    </w:p>
    <w:p w14:paraId="20546544" w14:textId="77777777" w:rsidR="009B1258" w:rsidRDefault="00D97B26">
      <w:pPr>
        <w:pStyle w:val="ListParagraph"/>
        <w:numPr>
          <w:ilvl w:val="0"/>
          <w:numId w:val="161"/>
        </w:numPr>
      </w:pPr>
      <w:r>
        <w:t>Support aperiodic report and semi-persistent CSI report on PUSCH and reuse legacy triggering mechanism.</w:t>
      </w:r>
    </w:p>
    <w:bookmarkEnd w:id="615"/>
    <w:p w14:paraId="60BDA5F6" w14:textId="77777777" w:rsidR="009B1258" w:rsidRDefault="009B1258"/>
    <w:p w14:paraId="6694BA69" w14:textId="77777777" w:rsidR="009B1258" w:rsidRDefault="00D97B26">
      <w:pPr>
        <w:rPr>
          <w:rFonts w:eastAsia="DengXian"/>
          <w:lang w:eastAsia="zh-CN"/>
        </w:rPr>
      </w:pPr>
      <w:r>
        <w:rPr>
          <w:rFonts w:eastAsia="DengXian"/>
          <w:highlight w:val="green"/>
          <w:lang w:eastAsia="zh-CN"/>
        </w:rPr>
        <w:t>Agreement:</w:t>
      </w:r>
    </w:p>
    <w:p w14:paraId="72C04B7F" w14:textId="77777777" w:rsidR="009B1258" w:rsidRDefault="00D97B26">
      <w:pPr>
        <w:tabs>
          <w:tab w:val="left" w:pos="576"/>
        </w:tabs>
        <w:overflowPunct w:val="0"/>
        <w:textAlignment w:val="baseline"/>
        <w:rPr>
          <w:i/>
          <w:lang w:eastAsia="zh-CN"/>
        </w:rPr>
      </w:pPr>
      <w:r>
        <w:rPr>
          <w:lang w:eastAsia="zh-CN"/>
        </w:rPr>
        <w:lastRenderedPageBreak/>
        <w:t>For NW side data collection with higher layer reporting, for further study of Option 1 (scalar quantization), consider the following definition for evaluation:</w:t>
      </w:r>
    </w:p>
    <w:p w14:paraId="561D42EB" w14:textId="77777777" w:rsidR="009B1258" w:rsidRDefault="00D97B26">
      <w:pPr>
        <w:pStyle w:val="ListParagraph"/>
        <w:numPr>
          <w:ilvl w:val="0"/>
          <w:numId w:val="125"/>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3B9D0DE8"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32B63A3" w14:textId="77777777" w:rsidR="009B1258" w:rsidRDefault="00D97B26">
      <w:pPr>
        <w:pStyle w:val="ListParagraph"/>
        <w:numPr>
          <w:ilvl w:val="0"/>
          <w:numId w:val="125"/>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029A1C57" w14:textId="77777777" w:rsidR="009B1258" w:rsidRDefault="00D97B26">
      <w:pPr>
        <w:pStyle w:val="ListParagraph"/>
        <w:numPr>
          <w:ilvl w:val="1"/>
          <w:numId w:val="125"/>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6D3DEAF4" w14:textId="77777777" w:rsidR="009B1258" w:rsidRDefault="00D97B26">
      <w:pPr>
        <w:pStyle w:val="ListParagraph"/>
        <w:numPr>
          <w:ilvl w:val="0"/>
          <w:numId w:val="125"/>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7B6B7911" w14:textId="77777777" w:rsidR="009B1258" w:rsidRDefault="00D97B26">
      <w:pPr>
        <w:pStyle w:val="ListParagraph"/>
        <w:numPr>
          <w:ilvl w:val="0"/>
          <w:numId w:val="125"/>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65107DA1" w14:textId="77777777" w:rsidR="009B1258" w:rsidRDefault="009B1258"/>
    <w:p w14:paraId="44B07E74" w14:textId="77777777" w:rsidR="009B1258" w:rsidRDefault="00D97B26">
      <w:pPr>
        <w:pStyle w:val="3GPPNormalText"/>
        <w:rPr>
          <w:b/>
          <w:lang w:val="en-US"/>
        </w:rPr>
      </w:pPr>
      <w:r>
        <w:rPr>
          <w:b/>
          <w:highlight w:val="green"/>
          <w:lang w:val="en-US"/>
        </w:rPr>
        <w:t>Agreement:</w:t>
      </w:r>
    </w:p>
    <w:p w14:paraId="41EFF05F" w14:textId="77777777" w:rsidR="009B1258" w:rsidRDefault="00D97B26">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CE54A40" w14:textId="77777777" w:rsidR="009B1258" w:rsidRDefault="00D97B26">
      <w:pPr>
        <w:pStyle w:val="ListParagraph"/>
        <w:numPr>
          <w:ilvl w:val="0"/>
          <w:numId w:val="125"/>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735E35A4" w14:textId="77777777" w:rsidR="009B1258" w:rsidRDefault="00D97B26">
      <w:pPr>
        <w:pStyle w:val="ListParagraph"/>
        <w:numPr>
          <w:ilvl w:val="1"/>
          <w:numId w:val="125"/>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003CBDDB"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354C35FA" w14:textId="77777777" w:rsidR="009B1258" w:rsidRDefault="00D97B26">
      <w:pPr>
        <w:pStyle w:val="ListParagraph"/>
        <w:numPr>
          <w:ilvl w:val="0"/>
          <w:numId w:val="125"/>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47BF933C" w14:textId="77777777" w:rsidR="009B1258" w:rsidRDefault="009B1258">
      <w:pPr>
        <w:snapToGrid w:val="0"/>
        <w:spacing w:after="120"/>
        <w:rPr>
          <w:bCs/>
          <w:iCs/>
          <w:szCs w:val="32"/>
        </w:rPr>
      </w:pPr>
    </w:p>
    <w:p w14:paraId="1B803DBD" w14:textId="77777777" w:rsidR="009B1258" w:rsidRDefault="009B1258">
      <w:pPr>
        <w:rPr>
          <w:lang w:eastAsia="zh-CN"/>
        </w:rPr>
      </w:pPr>
    </w:p>
    <w:p w14:paraId="21CD4671" w14:textId="77777777" w:rsidR="009B1258" w:rsidRDefault="00D97B26">
      <w:pPr>
        <w:pStyle w:val="3GPPNormalText"/>
        <w:rPr>
          <w:b/>
          <w:lang w:val="en-US"/>
        </w:rPr>
      </w:pPr>
      <w:r>
        <w:rPr>
          <w:b/>
          <w:highlight w:val="green"/>
          <w:lang w:val="en-US"/>
        </w:rPr>
        <w:t>Agreement:</w:t>
      </w:r>
      <w:r>
        <w:rPr>
          <w:b/>
          <w:lang w:val="en-US"/>
        </w:rPr>
        <w:t xml:space="preserve"> </w:t>
      </w:r>
    </w:p>
    <w:p w14:paraId="5B141B2A" w14:textId="77777777" w:rsidR="009B1258" w:rsidRDefault="00D97B26">
      <w:pPr>
        <w:rPr>
          <w:lang w:eastAsia="zh-CN"/>
        </w:rPr>
      </w:pPr>
      <w:r>
        <w:rPr>
          <w:lang w:eastAsia="zh-CN"/>
        </w:rPr>
        <w:t>For the study of NW side data collection with higher layer reporting, following evaluation assumptions are considered:</w:t>
      </w:r>
    </w:p>
    <w:p w14:paraId="2D630A5A" w14:textId="77777777" w:rsidR="009B1258" w:rsidRDefault="00D97B26">
      <w:pPr>
        <w:pStyle w:val="ListParagraph"/>
        <w:numPr>
          <w:ilvl w:val="0"/>
          <w:numId w:val="125"/>
        </w:numPr>
        <w:snapToGrid w:val="0"/>
        <w:spacing w:after="120"/>
        <w:contextualSpacing w:val="0"/>
        <w:rPr>
          <w:lang w:val="de-DE" w:eastAsia="zh-CN"/>
        </w:rPr>
      </w:pPr>
      <w:r>
        <w:rPr>
          <w:lang w:val="de-DE" w:eastAsia="zh-CN"/>
        </w:rPr>
        <w:t>Benchmark#1: FP32 (k1=k2=32 bits)</w:t>
      </w:r>
    </w:p>
    <w:p w14:paraId="4B90EE58" w14:textId="77777777" w:rsidR="009B1258" w:rsidRDefault="00D97B26">
      <w:pPr>
        <w:pStyle w:val="ListParagraph"/>
        <w:numPr>
          <w:ilvl w:val="0"/>
          <w:numId w:val="125"/>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12148308"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37F39450" w14:textId="77777777" w:rsidR="009B1258" w:rsidRDefault="00D97B26">
      <w:pPr>
        <w:pStyle w:val="ListParagraph"/>
        <w:numPr>
          <w:ilvl w:val="0"/>
          <w:numId w:val="125"/>
        </w:numPr>
        <w:snapToGrid w:val="0"/>
        <w:spacing w:after="120"/>
        <w:contextualSpacing w:val="0"/>
        <w:rPr>
          <w:lang w:eastAsia="zh-CN"/>
        </w:rPr>
      </w:pPr>
      <w:r>
        <w:rPr>
          <w:lang w:eastAsia="zh-CN"/>
        </w:rPr>
        <w:t>Tx port: 32, 64, or 128 up to companies.</w:t>
      </w:r>
    </w:p>
    <w:p w14:paraId="168D82B4" w14:textId="77777777" w:rsidR="009B1258" w:rsidRDefault="00D97B26">
      <w:pPr>
        <w:pStyle w:val="ListParagraph"/>
        <w:numPr>
          <w:ilvl w:val="0"/>
          <w:numId w:val="125"/>
        </w:numPr>
        <w:snapToGrid w:val="0"/>
        <w:spacing w:after="120"/>
        <w:contextualSpacing w:val="0"/>
        <w:rPr>
          <w:lang w:eastAsia="zh-CN"/>
        </w:rPr>
      </w:pPr>
      <w:r>
        <w:rPr>
          <w:lang w:eastAsia="zh-CN"/>
        </w:rPr>
        <w:lastRenderedPageBreak/>
        <w:t>Subband number: 13, or 19 up to companies.</w:t>
      </w:r>
    </w:p>
    <w:p w14:paraId="4DDBEB5D"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P</w:t>
      </w:r>
      <w:r>
        <w:rPr>
          <w:lang w:eastAsia="zh-CN"/>
        </w:rPr>
        <w:t>erformance metric:</w:t>
      </w:r>
    </w:p>
    <w:p w14:paraId="08E11C90"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3F11889E" w14:textId="77777777" w:rsidR="009B1258" w:rsidRDefault="00D97B26">
      <w:pPr>
        <w:pStyle w:val="ListParagraph"/>
        <w:numPr>
          <w:ilvl w:val="1"/>
          <w:numId w:val="125"/>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EB2FA1B" w14:textId="77777777" w:rsidR="009B1258" w:rsidRDefault="00D97B26">
      <w:pPr>
        <w:pStyle w:val="ListParagraph"/>
        <w:numPr>
          <w:ilvl w:val="1"/>
          <w:numId w:val="125"/>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53319614" w14:textId="77777777" w:rsidR="009B1258" w:rsidRDefault="00D97B26">
      <w:pPr>
        <w:pStyle w:val="ListParagraph"/>
        <w:numPr>
          <w:ilvl w:val="0"/>
          <w:numId w:val="125"/>
        </w:numPr>
        <w:snapToGrid w:val="0"/>
        <w:spacing w:after="120"/>
        <w:contextualSpacing w:val="0"/>
        <w:rPr>
          <w:lang w:eastAsia="zh-CN"/>
        </w:rPr>
      </w:pPr>
      <w:r>
        <w:rPr>
          <w:lang w:eastAsia="zh-CN"/>
        </w:rPr>
        <w:t xml:space="preserve">Note: Complexity should be analysed. </w:t>
      </w:r>
    </w:p>
    <w:p w14:paraId="305766EA"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F</w:t>
      </w:r>
      <w:r>
        <w:rPr>
          <w:lang w:eastAsia="zh-CN"/>
        </w:rPr>
        <w:t>or Option 1, consider k1+k2=4, 6 ,7, 8, 16, 32</w:t>
      </w:r>
    </w:p>
    <w:p w14:paraId="2413FD32" w14:textId="77777777" w:rsidR="009B1258" w:rsidRDefault="00D97B26">
      <w:pPr>
        <w:pStyle w:val="ListParagraph"/>
        <w:numPr>
          <w:ilvl w:val="0"/>
          <w:numId w:val="125"/>
        </w:numPr>
        <w:snapToGrid w:val="0"/>
        <w:spacing w:after="120"/>
        <w:contextualSpacing w:val="0"/>
        <w:rPr>
          <w:lang w:eastAsia="zh-CN"/>
        </w:rPr>
      </w:pPr>
      <w:r>
        <w:rPr>
          <w:rFonts w:hint="eastAsia"/>
          <w:lang w:eastAsia="zh-CN"/>
        </w:rPr>
        <w:t>O</w:t>
      </w:r>
      <w:r>
        <w:rPr>
          <w:lang w:eastAsia="zh-CN"/>
        </w:rPr>
        <w:t>ther assumptions follow R18 study EVM</w:t>
      </w:r>
    </w:p>
    <w:p w14:paraId="2DE52701" w14:textId="77777777" w:rsidR="009B1258" w:rsidRDefault="009B1258"/>
    <w:p w14:paraId="4B1621E9" w14:textId="77777777" w:rsidR="009B1258" w:rsidRDefault="00D97B26">
      <w:pPr>
        <w:pStyle w:val="3GPPNormalText"/>
        <w:rPr>
          <w:sz w:val="24"/>
          <w:szCs w:val="28"/>
          <w:lang w:val="en-US"/>
        </w:rPr>
      </w:pPr>
      <w:r>
        <w:rPr>
          <w:bCs/>
          <w:sz w:val="24"/>
          <w:szCs w:val="28"/>
          <w:highlight w:val="green"/>
          <w:lang w:val="en-US"/>
        </w:rPr>
        <w:t>Agreement</w:t>
      </w:r>
      <w:r>
        <w:rPr>
          <w:sz w:val="24"/>
          <w:szCs w:val="28"/>
          <w:lang w:val="en-US"/>
        </w:rPr>
        <w:t xml:space="preserve"> </w:t>
      </w:r>
    </w:p>
    <w:p w14:paraId="2B1FCB9A" w14:textId="77777777" w:rsidR="009B1258" w:rsidRDefault="00D97B26">
      <w:pPr>
        <w:tabs>
          <w:tab w:val="left" w:pos="576"/>
        </w:tabs>
        <w:overflowPunct w:val="0"/>
        <w:textAlignment w:val="baseline"/>
        <w:rPr>
          <w:lang w:eastAsia="zh-CN"/>
        </w:rPr>
      </w:pPr>
      <w:r>
        <w:rPr>
          <w:lang w:eastAsia="zh-CN"/>
        </w:rPr>
        <w:t xml:space="preserve">For CPU counting of UE side data collection, </w:t>
      </w:r>
    </w:p>
    <w:p w14:paraId="7DD29242" w14:textId="77777777" w:rsidR="009B1258" w:rsidRDefault="00D97B26">
      <w:pPr>
        <w:pStyle w:val="ListParagraph"/>
        <w:numPr>
          <w:ilvl w:val="0"/>
          <w:numId w:val="125"/>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1241DA7A" w14:textId="77777777" w:rsidR="009B1258" w:rsidRDefault="00D97B26">
      <w:pPr>
        <w:pStyle w:val="ListParagraph"/>
        <w:numPr>
          <w:ilvl w:val="0"/>
          <w:numId w:val="125"/>
        </w:numPr>
        <w:snapToGrid w:val="0"/>
        <w:spacing w:after="120"/>
        <w:contextualSpacing w:val="0"/>
        <w:rPr>
          <w:lang w:eastAsia="zh-CN"/>
        </w:rPr>
      </w:pPr>
      <w:r>
        <w:rPr>
          <w:lang w:eastAsia="zh-CN"/>
        </w:rPr>
        <w:t xml:space="preserve">FFS: The CPU occupancy duration </w:t>
      </w:r>
    </w:p>
    <w:p w14:paraId="03672E66" w14:textId="77777777" w:rsidR="009B1258" w:rsidRDefault="009B1258"/>
    <w:p w14:paraId="286BBBC0" w14:textId="77777777" w:rsidR="009B1258" w:rsidRDefault="009B1258"/>
    <w:p w14:paraId="480E6D2C" w14:textId="77777777" w:rsidR="009B1258" w:rsidRDefault="00D97B26">
      <w:pPr>
        <w:pStyle w:val="Heading2"/>
        <w:numPr>
          <w:ilvl w:val="1"/>
          <w:numId w:val="25"/>
        </w:numPr>
      </w:pPr>
      <w:r>
        <w:t>RAN1 #123</w:t>
      </w:r>
    </w:p>
    <w:p w14:paraId="6C7F0234" w14:textId="77777777" w:rsidR="009B1258" w:rsidRDefault="00D97B26">
      <w:pPr>
        <w:pStyle w:val="3GPPNormalText"/>
        <w:rPr>
          <w:lang w:val="en-US"/>
        </w:rPr>
      </w:pPr>
      <w:r>
        <w:rPr>
          <w:highlight w:val="green"/>
          <w:lang w:val="en-US"/>
        </w:rPr>
        <w:t>Agreement:</w:t>
      </w:r>
      <w:r>
        <w:rPr>
          <w:lang w:val="en-US"/>
        </w:rPr>
        <w:t xml:space="preserve"> </w:t>
      </w:r>
    </w:p>
    <w:p w14:paraId="5F848132" w14:textId="77777777" w:rsidR="009B1258" w:rsidRDefault="00D97B26">
      <w:r>
        <w:t xml:space="preserve">Support NW side optionally exchanges codebook to the UE side. </w:t>
      </w:r>
    </w:p>
    <w:p w14:paraId="795D4230" w14:textId="77777777" w:rsidR="009B1258" w:rsidRDefault="00D97B26">
      <w:pPr>
        <w:pStyle w:val="ListParagraph"/>
        <w:numPr>
          <w:ilvl w:val="0"/>
          <w:numId w:val="162"/>
        </w:numPr>
      </w:pPr>
      <w:r>
        <w:t>If NW side exchanges a codebook, the exchanged codebook is associated to the pairing ID.</w:t>
      </w:r>
    </w:p>
    <w:p w14:paraId="09C12247" w14:textId="77777777" w:rsidR="009B1258" w:rsidRDefault="00D97B26">
      <w:pPr>
        <w:pStyle w:val="ListParagraph"/>
        <w:numPr>
          <w:ilvl w:val="1"/>
          <w:numId w:val="162"/>
        </w:numPr>
      </w:pPr>
      <w:r>
        <w:t>FFS SQ / VQ / both is supported</w:t>
      </w:r>
    </w:p>
    <w:p w14:paraId="514CB491" w14:textId="77777777" w:rsidR="009B1258" w:rsidRDefault="00D97B26">
      <w:pPr>
        <w:pStyle w:val="ListParagraph"/>
        <w:numPr>
          <w:ilvl w:val="1"/>
          <w:numId w:val="162"/>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06B7F00D" w14:textId="77777777" w:rsidR="009B1258" w:rsidRDefault="00D97B26">
      <w:pPr>
        <w:pStyle w:val="ListParagraph"/>
        <w:numPr>
          <w:ilvl w:val="0"/>
          <w:numId w:val="162"/>
        </w:numPr>
      </w:pPr>
      <w:r>
        <w:t>If NW side does not exchange a codebook or an ID of a standardized SQ codebook in case of multiple standardized codebooks, a standardized SQ codebook is associated to the pairing ID.</w:t>
      </w:r>
    </w:p>
    <w:p w14:paraId="5980E03D" w14:textId="77777777" w:rsidR="009B1258" w:rsidRDefault="00D97B26">
      <w:pPr>
        <w:pStyle w:val="ListParagraph"/>
        <w:numPr>
          <w:ilvl w:val="0"/>
          <w:numId w:val="162"/>
        </w:numPr>
      </w:pPr>
      <w:r>
        <w:t>Note: For the same quantization resolution, a common codebook is used for all the scalars/segment(s), all the layers of pre-coding matrix and all parameter pairs/triplets for the associated pairing ID.</w:t>
      </w:r>
    </w:p>
    <w:p w14:paraId="402762DF" w14:textId="77777777" w:rsidR="009B1258" w:rsidRDefault="00D97B26">
      <w:pPr>
        <w:pStyle w:val="3GPPNormalText"/>
        <w:rPr>
          <w:lang w:val="en-US"/>
        </w:rPr>
      </w:pPr>
      <w:r>
        <w:rPr>
          <w:highlight w:val="green"/>
          <w:lang w:val="en-US"/>
        </w:rPr>
        <w:t>Agreement:</w:t>
      </w:r>
    </w:p>
    <w:p w14:paraId="4208CF44" w14:textId="77777777" w:rsidR="009B1258" w:rsidRDefault="00D97B26">
      <w:pPr>
        <w:rPr>
          <w:szCs w:val="28"/>
        </w:rPr>
      </w:pPr>
      <w:r>
        <w:rPr>
          <w:szCs w:val="28"/>
        </w:rPr>
        <w:t xml:space="preserve">If target CSI type is pre-coder matrix, at least support per-layer payload parameter pairs {32, 2}, {64, 2}, {128, 2}, {192, 2} </w:t>
      </w:r>
    </w:p>
    <w:p w14:paraId="67043DC4" w14:textId="77777777" w:rsidR="009B1258" w:rsidRDefault="00D97B26">
      <w:pPr>
        <w:pStyle w:val="ListParagraph"/>
        <w:numPr>
          <w:ilvl w:val="0"/>
          <w:numId w:val="52"/>
        </w:numPr>
        <w:tabs>
          <w:tab w:val="left" w:pos="432"/>
        </w:tabs>
        <w:rPr>
          <w:szCs w:val="28"/>
        </w:rPr>
      </w:pPr>
      <w:r>
        <w:rPr>
          <w:szCs w:val="28"/>
        </w:rPr>
        <w:t>FFS: Whether support per-layer payload parameter pairs {32, 1}, {48, 2}, {96, 1}, {96, 2}, {192, 1}, {128,10/128}</w:t>
      </w:r>
    </w:p>
    <w:p w14:paraId="28C26EC8" w14:textId="77777777" w:rsidR="009B1258" w:rsidRDefault="00D97B26">
      <w:pPr>
        <w:pStyle w:val="ListParagraph"/>
        <w:numPr>
          <w:ilvl w:val="0"/>
          <w:numId w:val="52"/>
        </w:numPr>
        <w:tabs>
          <w:tab w:val="left" w:pos="432"/>
        </w:tabs>
        <w:rPr>
          <w:szCs w:val="28"/>
        </w:rPr>
      </w:pPr>
      <w:r>
        <w:rPr>
          <w:szCs w:val="28"/>
        </w:rPr>
        <w:t>Note: The above pair refers to the pair of latent dimension and quantization resolution, i.e., {d, Q} for SQ or {d, Q/L} for VQ.</w:t>
      </w:r>
    </w:p>
    <w:p w14:paraId="4620BBAF" w14:textId="77777777" w:rsidR="009B1258" w:rsidRDefault="009B1258">
      <w:pPr>
        <w:ind w:left="720"/>
      </w:pPr>
    </w:p>
    <w:p w14:paraId="70CCF7EC" w14:textId="77777777" w:rsidR="009B1258" w:rsidRDefault="00D97B26">
      <w:pPr>
        <w:pStyle w:val="3GPPNormalText"/>
        <w:rPr>
          <w:lang w:val="en-US"/>
        </w:rPr>
      </w:pPr>
      <w:r>
        <w:rPr>
          <w:highlight w:val="green"/>
          <w:lang w:val="en-US"/>
        </w:rPr>
        <w:lastRenderedPageBreak/>
        <w:t>Agreement:</w:t>
      </w:r>
    </w:p>
    <w:p w14:paraId="0250004A" w14:textId="77777777" w:rsidR="009B1258" w:rsidRDefault="00D97B26">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B1258" w14:paraId="7739FA24" w14:textId="77777777">
        <w:trPr>
          <w:trHeight w:val="631"/>
        </w:trPr>
        <w:tc>
          <w:tcPr>
            <w:tcW w:w="900" w:type="dxa"/>
          </w:tcPr>
          <w:p w14:paraId="5227CB8E" w14:textId="77777777" w:rsidR="009B1258" w:rsidRDefault="00D97B26">
            <w:pPr>
              <w:jc w:val="center"/>
            </w:pPr>
            <w:r>
              <w:t>Rank1</w:t>
            </w:r>
          </w:p>
        </w:tc>
        <w:tc>
          <w:tcPr>
            <w:tcW w:w="1620" w:type="dxa"/>
          </w:tcPr>
          <w:p w14:paraId="5BB8FB07" w14:textId="77777777" w:rsidR="009B1258" w:rsidRDefault="00D97B26">
            <w:pPr>
              <w:jc w:val="center"/>
            </w:pPr>
            <w:r>
              <w:t>Rank2</w:t>
            </w:r>
          </w:p>
        </w:tc>
        <w:tc>
          <w:tcPr>
            <w:tcW w:w="2430" w:type="dxa"/>
          </w:tcPr>
          <w:p w14:paraId="6283105C" w14:textId="77777777" w:rsidR="009B1258" w:rsidRDefault="00D97B26">
            <w:pPr>
              <w:jc w:val="center"/>
            </w:pPr>
            <w:r>
              <w:t>Rank3</w:t>
            </w:r>
          </w:p>
        </w:tc>
        <w:tc>
          <w:tcPr>
            <w:tcW w:w="3150" w:type="dxa"/>
          </w:tcPr>
          <w:p w14:paraId="59178AF0" w14:textId="77777777" w:rsidR="009B1258" w:rsidRDefault="00D97B26">
            <w:pPr>
              <w:jc w:val="center"/>
            </w:pPr>
            <w:r>
              <w:t>Rank4</w:t>
            </w:r>
          </w:p>
        </w:tc>
      </w:tr>
      <w:tr w:rsidR="009B1258" w14:paraId="237C3ACD" w14:textId="77777777">
        <w:trPr>
          <w:trHeight w:val="403"/>
        </w:trPr>
        <w:tc>
          <w:tcPr>
            <w:tcW w:w="900" w:type="dxa"/>
          </w:tcPr>
          <w:p w14:paraId="063E38EF" w14:textId="77777777" w:rsidR="009B1258" w:rsidRDefault="00D97B26">
            <w:r>
              <w:t>{64, 2}</w:t>
            </w:r>
          </w:p>
        </w:tc>
        <w:tc>
          <w:tcPr>
            <w:tcW w:w="1620" w:type="dxa"/>
          </w:tcPr>
          <w:p w14:paraId="1C1AD40F" w14:textId="77777777" w:rsidR="009B1258" w:rsidRDefault="00D97B26">
            <w:r>
              <w:t>{64, 2}, {64, 2}</w:t>
            </w:r>
          </w:p>
        </w:tc>
        <w:tc>
          <w:tcPr>
            <w:tcW w:w="2430" w:type="dxa"/>
          </w:tcPr>
          <w:p w14:paraId="4C4615DF" w14:textId="77777777" w:rsidR="009B1258" w:rsidRDefault="00D97B26">
            <w:r>
              <w:t>{32, 2}, {32, 2}, {64, 2}</w:t>
            </w:r>
          </w:p>
        </w:tc>
        <w:tc>
          <w:tcPr>
            <w:tcW w:w="3150" w:type="dxa"/>
          </w:tcPr>
          <w:p w14:paraId="37C1DE5C" w14:textId="77777777" w:rsidR="009B1258" w:rsidRDefault="00D97B26">
            <w:r>
              <w:t>{32, 2}, {32, 2}, {32, 2}, {32, 2}</w:t>
            </w:r>
          </w:p>
        </w:tc>
      </w:tr>
    </w:tbl>
    <w:p w14:paraId="6FE899F8" w14:textId="77777777" w:rsidR="009B1258" w:rsidRDefault="009B1258">
      <w:pPr>
        <w:pStyle w:val="3GPPNormalText"/>
        <w:rPr>
          <w:highlight w:val="green"/>
          <w:lang w:val="en-US"/>
        </w:rPr>
      </w:pPr>
    </w:p>
    <w:p w14:paraId="4967B495" w14:textId="77777777" w:rsidR="009B1258" w:rsidRDefault="00D97B26">
      <w:pPr>
        <w:pStyle w:val="3GPPNormalText"/>
      </w:pPr>
      <w:r>
        <w:rPr>
          <w:highlight w:val="green"/>
        </w:rPr>
        <w:t>Agreement:</w:t>
      </w:r>
    </w:p>
    <w:p w14:paraId="2A878AC7" w14:textId="77777777" w:rsidR="009B1258" w:rsidRDefault="00D97B26">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B1258" w14:paraId="54472094" w14:textId="77777777">
        <w:trPr>
          <w:trHeight w:val="513"/>
        </w:trPr>
        <w:tc>
          <w:tcPr>
            <w:tcW w:w="1079" w:type="dxa"/>
          </w:tcPr>
          <w:p w14:paraId="2CE3B52F" w14:textId="77777777" w:rsidR="009B1258" w:rsidRDefault="00D97B26">
            <w:pPr>
              <w:jc w:val="center"/>
            </w:pPr>
            <w:r>
              <w:t>Rank1</w:t>
            </w:r>
          </w:p>
        </w:tc>
        <w:tc>
          <w:tcPr>
            <w:tcW w:w="1943" w:type="dxa"/>
          </w:tcPr>
          <w:p w14:paraId="36AA8B17" w14:textId="77777777" w:rsidR="009B1258" w:rsidRDefault="00D97B26">
            <w:pPr>
              <w:jc w:val="center"/>
            </w:pPr>
            <w:r>
              <w:t>Rank2</w:t>
            </w:r>
          </w:p>
        </w:tc>
        <w:tc>
          <w:tcPr>
            <w:tcW w:w="2915" w:type="dxa"/>
          </w:tcPr>
          <w:p w14:paraId="47A6C1FA" w14:textId="77777777" w:rsidR="009B1258" w:rsidRDefault="00D97B26">
            <w:pPr>
              <w:jc w:val="center"/>
            </w:pPr>
            <w:r>
              <w:t>Rank3</w:t>
            </w:r>
          </w:p>
        </w:tc>
        <w:tc>
          <w:tcPr>
            <w:tcW w:w="3778" w:type="dxa"/>
          </w:tcPr>
          <w:p w14:paraId="636C7EBE" w14:textId="77777777" w:rsidR="009B1258" w:rsidRDefault="00D97B26">
            <w:pPr>
              <w:jc w:val="center"/>
            </w:pPr>
            <w:r>
              <w:t>Rank4</w:t>
            </w:r>
          </w:p>
        </w:tc>
      </w:tr>
      <w:tr w:rsidR="009B1258" w14:paraId="3DCB30F7" w14:textId="77777777">
        <w:trPr>
          <w:trHeight w:val="475"/>
        </w:trPr>
        <w:tc>
          <w:tcPr>
            <w:tcW w:w="1079" w:type="dxa"/>
          </w:tcPr>
          <w:p w14:paraId="47B9BAA3" w14:textId="77777777" w:rsidR="009B1258" w:rsidRDefault="00D97B26">
            <w:r>
              <w:t>{128, 2}</w:t>
            </w:r>
          </w:p>
        </w:tc>
        <w:tc>
          <w:tcPr>
            <w:tcW w:w="1943" w:type="dxa"/>
          </w:tcPr>
          <w:p w14:paraId="3B39D622" w14:textId="77777777" w:rsidR="009B1258" w:rsidRDefault="00D97B26">
            <w:r>
              <w:t>{128, 2}, {128, 2}</w:t>
            </w:r>
          </w:p>
        </w:tc>
        <w:tc>
          <w:tcPr>
            <w:tcW w:w="2915" w:type="dxa"/>
          </w:tcPr>
          <w:p w14:paraId="34D8A4CD" w14:textId="77777777" w:rsidR="009B1258" w:rsidRDefault="00D97B26">
            <w:r>
              <w:t>{64, 2}, {64, 2}, {128, 2}</w:t>
            </w:r>
          </w:p>
        </w:tc>
        <w:tc>
          <w:tcPr>
            <w:tcW w:w="3778" w:type="dxa"/>
          </w:tcPr>
          <w:p w14:paraId="76372D21" w14:textId="77777777" w:rsidR="009B1258" w:rsidRDefault="00D97B26">
            <w:r>
              <w:t>{64, 2}, {64, 2}, {64, 2}, {64, 2}</w:t>
            </w:r>
          </w:p>
        </w:tc>
      </w:tr>
    </w:tbl>
    <w:p w14:paraId="372255D0" w14:textId="77777777" w:rsidR="009B1258" w:rsidRDefault="009B1258">
      <w:pPr>
        <w:rPr>
          <w:rFonts w:eastAsia="DengXian"/>
          <w:lang w:eastAsia="zh-CN"/>
        </w:rPr>
      </w:pPr>
    </w:p>
    <w:p w14:paraId="3B42DD7C" w14:textId="77777777" w:rsidR="009B1258" w:rsidRDefault="00D97B26">
      <w:r>
        <w:rPr>
          <w:highlight w:val="green"/>
        </w:rPr>
        <w:t>Agreement:</w:t>
      </w:r>
    </w:p>
    <w:p w14:paraId="0F37BE7C" w14:textId="77777777" w:rsidR="009B1258" w:rsidRDefault="00D97B26">
      <w:r>
        <w:t xml:space="preserve">If target CSI type is pre-coder matrix, at least for SQ, for the PC with rank-1 payload of 64 bits, select one alternative from following alternatives in RAN1 #124. </w:t>
      </w:r>
    </w:p>
    <w:p w14:paraId="689345C1" w14:textId="77777777" w:rsidR="009B1258" w:rsidRDefault="00D97B26">
      <w:pPr>
        <w:numPr>
          <w:ilvl w:val="0"/>
          <w:numId w:val="163"/>
        </w:numPr>
        <w:tabs>
          <w:tab w:val="left" w:pos="432"/>
        </w:tabs>
        <w:suppressAutoHyphens w:val="0"/>
        <w:spacing w:after="0"/>
        <w:jc w:val="left"/>
      </w:pPr>
      <w:r>
        <w:t>The layers are reported in the order of decreasing strength.</w:t>
      </w:r>
    </w:p>
    <w:p w14:paraId="74E7EB7B" w14:textId="77777777" w:rsidR="009B1258" w:rsidRDefault="00D97B26">
      <w:pPr>
        <w:numPr>
          <w:ilvl w:val="0"/>
          <w:numId w:val="163"/>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0041BCE2" w14:textId="77777777" w:rsidR="009B1258" w:rsidRDefault="00D97B26">
      <w:pPr>
        <w:numPr>
          <w:ilvl w:val="1"/>
          <w:numId w:val="163"/>
        </w:numPr>
        <w:tabs>
          <w:tab w:val="left" w:pos="576"/>
        </w:tabs>
        <w:suppressAutoHyphens w:val="0"/>
        <w:spacing w:after="0"/>
        <w:jc w:val="left"/>
      </w:pPr>
      <w:r>
        <w:t>For comparing Alt.1 and Alt. 2, consider payload scalability.</w:t>
      </w:r>
    </w:p>
    <w:p w14:paraId="74F7CC7E" w14:textId="77777777" w:rsidR="009B1258" w:rsidRDefault="009B1258">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B1258" w14:paraId="641A4F55" w14:textId="77777777">
        <w:trPr>
          <w:trHeight w:val="317"/>
        </w:trPr>
        <w:tc>
          <w:tcPr>
            <w:tcW w:w="915" w:type="dxa"/>
          </w:tcPr>
          <w:p w14:paraId="616CE5EC" w14:textId="77777777" w:rsidR="009B1258" w:rsidRDefault="009B1258">
            <w:pPr>
              <w:jc w:val="center"/>
            </w:pPr>
          </w:p>
        </w:tc>
        <w:tc>
          <w:tcPr>
            <w:tcW w:w="1197" w:type="dxa"/>
          </w:tcPr>
          <w:p w14:paraId="29BD8965" w14:textId="77777777" w:rsidR="009B1258" w:rsidRDefault="00D97B26">
            <w:pPr>
              <w:jc w:val="center"/>
            </w:pPr>
            <w:r>
              <w:t>Rank1</w:t>
            </w:r>
          </w:p>
        </w:tc>
        <w:tc>
          <w:tcPr>
            <w:tcW w:w="1654" w:type="dxa"/>
          </w:tcPr>
          <w:p w14:paraId="674CA86D" w14:textId="77777777" w:rsidR="009B1258" w:rsidRDefault="00D97B26">
            <w:pPr>
              <w:jc w:val="center"/>
            </w:pPr>
            <w:r>
              <w:t>Rank2</w:t>
            </w:r>
          </w:p>
        </w:tc>
        <w:tc>
          <w:tcPr>
            <w:tcW w:w="2481" w:type="dxa"/>
          </w:tcPr>
          <w:p w14:paraId="02E65B68" w14:textId="77777777" w:rsidR="009B1258" w:rsidRDefault="00D97B26">
            <w:pPr>
              <w:jc w:val="center"/>
            </w:pPr>
            <w:r>
              <w:t>Rank3</w:t>
            </w:r>
          </w:p>
        </w:tc>
        <w:tc>
          <w:tcPr>
            <w:tcW w:w="3217" w:type="dxa"/>
          </w:tcPr>
          <w:p w14:paraId="5A4D5748" w14:textId="77777777" w:rsidR="009B1258" w:rsidRDefault="00D97B26">
            <w:pPr>
              <w:jc w:val="center"/>
            </w:pPr>
            <w:r>
              <w:t>Rank4</w:t>
            </w:r>
          </w:p>
        </w:tc>
      </w:tr>
      <w:tr w:rsidR="009B1258" w14:paraId="565B3D19" w14:textId="77777777">
        <w:trPr>
          <w:trHeight w:val="438"/>
        </w:trPr>
        <w:tc>
          <w:tcPr>
            <w:tcW w:w="915" w:type="dxa"/>
          </w:tcPr>
          <w:p w14:paraId="6062491E" w14:textId="77777777" w:rsidR="009B1258" w:rsidRDefault="00D97B26">
            <w:r>
              <w:t>Alt1</w:t>
            </w:r>
          </w:p>
        </w:tc>
        <w:tc>
          <w:tcPr>
            <w:tcW w:w="1197" w:type="dxa"/>
          </w:tcPr>
          <w:p w14:paraId="359BEA8D" w14:textId="77777777" w:rsidR="009B1258" w:rsidRDefault="00D97B26">
            <w:r>
              <w:t>{32, 2}</w:t>
            </w:r>
          </w:p>
        </w:tc>
        <w:tc>
          <w:tcPr>
            <w:tcW w:w="1654" w:type="dxa"/>
          </w:tcPr>
          <w:p w14:paraId="3981F738" w14:textId="77777777" w:rsidR="009B1258" w:rsidRDefault="00D97B26">
            <w:r>
              <w:t>{32, 2}, {32, 2}</w:t>
            </w:r>
          </w:p>
        </w:tc>
        <w:tc>
          <w:tcPr>
            <w:tcW w:w="2481" w:type="dxa"/>
          </w:tcPr>
          <w:p w14:paraId="49F5EA92" w14:textId="77777777" w:rsidR="009B1258" w:rsidRDefault="00D97B26">
            <w:r>
              <w:t>NA</w:t>
            </w:r>
          </w:p>
        </w:tc>
        <w:tc>
          <w:tcPr>
            <w:tcW w:w="3217" w:type="dxa"/>
          </w:tcPr>
          <w:p w14:paraId="7A34CAF6" w14:textId="77777777" w:rsidR="009B1258" w:rsidRDefault="00D97B26">
            <w:r>
              <w:t>NA</w:t>
            </w:r>
          </w:p>
        </w:tc>
      </w:tr>
      <w:tr w:rsidR="009B1258" w14:paraId="505C9E4B" w14:textId="77777777">
        <w:trPr>
          <w:trHeight w:val="438"/>
        </w:trPr>
        <w:tc>
          <w:tcPr>
            <w:tcW w:w="915" w:type="dxa"/>
          </w:tcPr>
          <w:p w14:paraId="0543BA22" w14:textId="77777777" w:rsidR="009B1258" w:rsidRDefault="00D97B26">
            <w:r>
              <w:t>Alt2</w:t>
            </w:r>
          </w:p>
        </w:tc>
        <w:tc>
          <w:tcPr>
            <w:tcW w:w="1197" w:type="dxa"/>
          </w:tcPr>
          <w:p w14:paraId="124859DC" w14:textId="77777777" w:rsidR="009B1258" w:rsidRDefault="00D97B26">
            <w:r>
              <w:t>{32, 2}</w:t>
            </w:r>
          </w:p>
        </w:tc>
        <w:tc>
          <w:tcPr>
            <w:tcW w:w="1654" w:type="dxa"/>
          </w:tcPr>
          <w:p w14:paraId="7CAC068A" w14:textId="77777777" w:rsidR="009B1258" w:rsidRDefault="00D97B26">
            <w:r>
              <w:t>{32, 2}, {32, 2}</w:t>
            </w:r>
          </w:p>
        </w:tc>
        <w:tc>
          <w:tcPr>
            <w:tcW w:w="2481" w:type="dxa"/>
          </w:tcPr>
          <w:p w14:paraId="6E83D01F" w14:textId="77777777" w:rsidR="009B1258" w:rsidRDefault="00D97B26">
            <w:r>
              <w:t>{32, 1}, {32, 1}, {32, 2}</w:t>
            </w:r>
          </w:p>
        </w:tc>
        <w:tc>
          <w:tcPr>
            <w:tcW w:w="3217" w:type="dxa"/>
          </w:tcPr>
          <w:p w14:paraId="51D415FE" w14:textId="77777777" w:rsidR="009B1258" w:rsidRDefault="00D97B26">
            <w:r>
              <w:t>{32, 1}, {32, 1}, {32, 1}, {32, 1}</w:t>
            </w:r>
          </w:p>
        </w:tc>
      </w:tr>
    </w:tbl>
    <w:p w14:paraId="0C31881A" w14:textId="77777777" w:rsidR="009B1258" w:rsidRDefault="009B1258"/>
    <w:p w14:paraId="633F13A7" w14:textId="77777777" w:rsidR="009B1258" w:rsidRDefault="00D97B26">
      <w:r>
        <w:rPr>
          <w:highlight w:val="green"/>
        </w:rPr>
        <w:t>Agreement:</w:t>
      </w:r>
    </w:p>
    <w:p w14:paraId="05E1CF14" w14:textId="77777777" w:rsidR="009B1258" w:rsidRDefault="00D97B26">
      <w:r>
        <w:t xml:space="preserve">If target CSI type is pre-coder matrix, at least for SQ, for the PC with rank-1 payload of 384 bits, select one alternative from following alternatives in RAN1 #124. </w:t>
      </w:r>
    </w:p>
    <w:p w14:paraId="42D1EAD6" w14:textId="77777777" w:rsidR="009B1258" w:rsidRDefault="00D97B26">
      <w:pPr>
        <w:numPr>
          <w:ilvl w:val="0"/>
          <w:numId w:val="164"/>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B1258" w14:paraId="3235E24E" w14:textId="77777777">
        <w:trPr>
          <w:trHeight w:val="667"/>
        </w:trPr>
        <w:tc>
          <w:tcPr>
            <w:tcW w:w="934" w:type="dxa"/>
          </w:tcPr>
          <w:p w14:paraId="0A2AF2E8" w14:textId="77777777" w:rsidR="009B1258" w:rsidRDefault="009B1258">
            <w:pPr>
              <w:jc w:val="center"/>
            </w:pPr>
          </w:p>
        </w:tc>
        <w:tc>
          <w:tcPr>
            <w:tcW w:w="1028" w:type="dxa"/>
          </w:tcPr>
          <w:p w14:paraId="2CB5559F" w14:textId="77777777" w:rsidR="009B1258" w:rsidRDefault="00D97B26">
            <w:pPr>
              <w:jc w:val="center"/>
            </w:pPr>
            <w:r>
              <w:t>Rank1</w:t>
            </w:r>
          </w:p>
        </w:tc>
        <w:tc>
          <w:tcPr>
            <w:tcW w:w="1869" w:type="dxa"/>
          </w:tcPr>
          <w:p w14:paraId="43A27619" w14:textId="77777777" w:rsidR="009B1258" w:rsidRDefault="00D97B26">
            <w:pPr>
              <w:jc w:val="center"/>
            </w:pPr>
            <w:r>
              <w:t>Rank2</w:t>
            </w:r>
          </w:p>
        </w:tc>
        <w:tc>
          <w:tcPr>
            <w:tcW w:w="2523" w:type="dxa"/>
          </w:tcPr>
          <w:p w14:paraId="4A9985E8" w14:textId="77777777" w:rsidR="009B1258" w:rsidRDefault="00D97B26">
            <w:pPr>
              <w:jc w:val="center"/>
            </w:pPr>
            <w:r>
              <w:t>Rank3</w:t>
            </w:r>
          </w:p>
        </w:tc>
        <w:tc>
          <w:tcPr>
            <w:tcW w:w="3271" w:type="dxa"/>
          </w:tcPr>
          <w:p w14:paraId="7EB2F38A" w14:textId="77777777" w:rsidR="009B1258" w:rsidRDefault="00D97B26">
            <w:pPr>
              <w:jc w:val="center"/>
            </w:pPr>
            <w:r>
              <w:t>Rank4</w:t>
            </w:r>
          </w:p>
        </w:tc>
      </w:tr>
      <w:tr w:rsidR="009B1258" w14:paraId="11EB7952" w14:textId="77777777">
        <w:trPr>
          <w:trHeight w:val="426"/>
        </w:trPr>
        <w:tc>
          <w:tcPr>
            <w:tcW w:w="934" w:type="dxa"/>
          </w:tcPr>
          <w:p w14:paraId="583796D6" w14:textId="77777777" w:rsidR="009B1258" w:rsidRDefault="00D97B26">
            <w:r>
              <w:t>Alt1.1</w:t>
            </w:r>
          </w:p>
        </w:tc>
        <w:tc>
          <w:tcPr>
            <w:tcW w:w="1028" w:type="dxa"/>
          </w:tcPr>
          <w:p w14:paraId="67A27B0A" w14:textId="77777777" w:rsidR="009B1258" w:rsidRDefault="00D97B26">
            <w:r>
              <w:t>{192, 2}</w:t>
            </w:r>
          </w:p>
        </w:tc>
        <w:tc>
          <w:tcPr>
            <w:tcW w:w="1869" w:type="dxa"/>
          </w:tcPr>
          <w:p w14:paraId="5F570CAB" w14:textId="77777777" w:rsidR="009B1258" w:rsidRDefault="00D97B26">
            <w:r>
              <w:t>{192, 2}, {192, 2}</w:t>
            </w:r>
          </w:p>
        </w:tc>
        <w:tc>
          <w:tcPr>
            <w:tcW w:w="2523" w:type="dxa"/>
          </w:tcPr>
          <w:p w14:paraId="298DD463" w14:textId="77777777" w:rsidR="009B1258" w:rsidRDefault="00D97B26">
            <w:r>
              <w:t>{96, 2}, {96, 2}, {192, 2}</w:t>
            </w:r>
          </w:p>
        </w:tc>
        <w:tc>
          <w:tcPr>
            <w:tcW w:w="3271" w:type="dxa"/>
          </w:tcPr>
          <w:p w14:paraId="4119B2C1" w14:textId="77777777" w:rsidR="009B1258" w:rsidRDefault="00D97B26">
            <w:r>
              <w:t>{96, 2}, {96, 2}, {96, 2}, {96, 2}</w:t>
            </w:r>
          </w:p>
        </w:tc>
      </w:tr>
      <w:tr w:rsidR="009B1258" w14:paraId="69AD0A61" w14:textId="77777777">
        <w:trPr>
          <w:trHeight w:val="426"/>
        </w:trPr>
        <w:tc>
          <w:tcPr>
            <w:tcW w:w="934" w:type="dxa"/>
          </w:tcPr>
          <w:p w14:paraId="119A0526" w14:textId="77777777" w:rsidR="009B1258" w:rsidRDefault="00D97B26">
            <w:r>
              <w:t>Alt1.2</w:t>
            </w:r>
          </w:p>
        </w:tc>
        <w:tc>
          <w:tcPr>
            <w:tcW w:w="1028" w:type="dxa"/>
          </w:tcPr>
          <w:p w14:paraId="5CC44BC9" w14:textId="77777777" w:rsidR="009B1258" w:rsidRDefault="00D97B26">
            <w:r>
              <w:t>{192, 2}</w:t>
            </w:r>
          </w:p>
        </w:tc>
        <w:tc>
          <w:tcPr>
            <w:tcW w:w="1869" w:type="dxa"/>
          </w:tcPr>
          <w:p w14:paraId="719C34B5" w14:textId="77777777" w:rsidR="009B1258" w:rsidRDefault="00D97B26">
            <w:r>
              <w:t>{192, 2}, {192, 2}</w:t>
            </w:r>
          </w:p>
        </w:tc>
        <w:tc>
          <w:tcPr>
            <w:tcW w:w="2523" w:type="dxa"/>
          </w:tcPr>
          <w:p w14:paraId="109F0A07" w14:textId="77777777" w:rsidR="009B1258" w:rsidRDefault="00D97B26">
            <w:r>
              <w:t>{192, 1}, {192, 1}, {192, 2}</w:t>
            </w:r>
          </w:p>
        </w:tc>
        <w:tc>
          <w:tcPr>
            <w:tcW w:w="3271" w:type="dxa"/>
          </w:tcPr>
          <w:p w14:paraId="40507533" w14:textId="77777777" w:rsidR="009B1258" w:rsidRDefault="00D97B26">
            <w:r>
              <w:t>{192, 1}, {192, 1}, {192, 1}, {192, 1}</w:t>
            </w:r>
          </w:p>
        </w:tc>
      </w:tr>
      <w:tr w:rsidR="009B1258" w14:paraId="4DF4AF21" w14:textId="77777777">
        <w:trPr>
          <w:trHeight w:val="426"/>
        </w:trPr>
        <w:tc>
          <w:tcPr>
            <w:tcW w:w="934" w:type="dxa"/>
          </w:tcPr>
          <w:p w14:paraId="2E7417D0" w14:textId="77777777" w:rsidR="009B1258" w:rsidRDefault="00D97B26">
            <w:r>
              <w:lastRenderedPageBreak/>
              <w:t>Alt2</w:t>
            </w:r>
          </w:p>
        </w:tc>
        <w:tc>
          <w:tcPr>
            <w:tcW w:w="1028" w:type="dxa"/>
          </w:tcPr>
          <w:p w14:paraId="36C2419B" w14:textId="77777777" w:rsidR="009B1258" w:rsidRDefault="00D97B26">
            <w:r>
              <w:t>{192, 2}</w:t>
            </w:r>
          </w:p>
        </w:tc>
        <w:tc>
          <w:tcPr>
            <w:tcW w:w="1869" w:type="dxa"/>
          </w:tcPr>
          <w:p w14:paraId="555BB63E" w14:textId="77777777" w:rsidR="009B1258" w:rsidRDefault="00D97B26">
            <w:r>
              <w:t>{192, 2}, {192, 2}</w:t>
            </w:r>
          </w:p>
        </w:tc>
        <w:tc>
          <w:tcPr>
            <w:tcW w:w="2523" w:type="dxa"/>
          </w:tcPr>
          <w:p w14:paraId="3A6B47AF" w14:textId="77777777" w:rsidR="009B1258" w:rsidRDefault="00D97B26">
            <w:r>
              <w:t>{128, 2}, {128, 2}, {128, 2}</w:t>
            </w:r>
          </w:p>
        </w:tc>
        <w:tc>
          <w:tcPr>
            <w:tcW w:w="3271" w:type="dxa"/>
          </w:tcPr>
          <w:p w14:paraId="40A9D246" w14:textId="77777777" w:rsidR="009B1258" w:rsidRDefault="00D97B26">
            <w:r>
              <w:t>{64, 2}, {64, 2}, {128, 2}, {128, 2}</w:t>
            </w:r>
          </w:p>
        </w:tc>
      </w:tr>
      <w:tr w:rsidR="009B1258" w14:paraId="4608D0D8" w14:textId="77777777">
        <w:trPr>
          <w:trHeight w:val="426"/>
        </w:trPr>
        <w:tc>
          <w:tcPr>
            <w:tcW w:w="934" w:type="dxa"/>
          </w:tcPr>
          <w:p w14:paraId="3EEF6DD0" w14:textId="77777777" w:rsidR="009B1258" w:rsidRDefault="00D97B26">
            <w:r>
              <w:t>Alt3.1</w:t>
            </w:r>
          </w:p>
        </w:tc>
        <w:tc>
          <w:tcPr>
            <w:tcW w:w="1028" w:type="dxa"/>
          </w:tcPr>
          <w:p w14:paraId="0254A2D4" w14:textId="77777777" w:rsidR="009B1258" w:rsidRDefault="00D97B26">
            <w:r>
              <w:t>{192, 2}</w:t>
            </w:r>
          </w:p>
        </w:tc>
        <w:tc>
          <w:tcPr>
            <w:tcW w:w="1869" w:type="dxa"/>
          </w:tcPr>
          <w:p w14:paraId="03F73F77" w14:textId="77777777" w:rsidR="009B1258" w:rsidRDefault="00D97B26">
            <w:r>
              <w:t>{192, 2}, {192, 2}</w:t>
            </w:r>
          </w:p>
        </w:tc>
        <w:tc>
          <w:tcPr>
            <w:tcW w:w="2523" w:type="dxa"/>
          </w:tcPr>
          <w:p w14:paraId="3F4A5E4C" w14:textId="77777777" w:rsidR="009B1258" w:rsidRDefault="00D97B26">
            <w:r>
              <w:t>{128, 2}, {128, 2}, {128, 2}</w:t>
            </w:r>
          </w:p>
        </w:tc>
        <w:tc>
          <w:tcPr>
            <w:tcW w:w="3271" w:type="dxa"/>
          </w:tcPr>
          <w:p w14:paraId="23105E92" w14:textId="77777777" w:rsidR="009B1258" w:rsidRDefault="00D97B26">
            <w:r>
              <w:t>{96, 2}, {96, 2}, {96, 2}, {96, 2}</w:t>
            </w:r>
          </w:p>
        </w:tc>
      </w:tr>
      <w:tr w:rsidR="009B1258" w14:paraId="76F42D29" w14:textId="77777777">
        <w:trPr>
          <w:trHeight w:val="426"/>
        </w:trPr>
        <w:tc>
          <w:tcPr>
            <w:tcW w:w="934" w:type="dxa"/>
          </w:tcPr>
          <w:p w14:paraId="5B40C516" w14:textId="77777777" w:rsidR="009B1258" w:rsidRDefault="00D97B26">
            <w:r>
              <w:t>Alt3.2</w:t>
            </w:r>
          </w:p>
        </w:tc>
        <w:tc>
          <w:tcPr>
            <w:tcW w:w="1028" w:type="dxa"/>
          </w:tcPr>
          <w:p w14:paraId="5ED5B5EE" w14:textId="77777777" w:rsidR="009B1258" w:rsidRDefault="00D97B26">
            <w:r>
              <w:t>{192, 2}</w:t>
            </w:r>
          </w:p>
        </w:tc>
        <w:tc>
          <w:tcPr>
            <w:tcW w:w="1869" w:type="dxa"/>
          </w:tcPr>
          <w:p w14:paraId="47B15C9A" w14:textId="77777777" w:rsidR="009B1258" w:rsidRDefault="00D97B26">
            <w:r>
              <w:t>{192, 2}, {192, 2}</w:t>
            </w:r>
          </w:p>
        </w:tc>
        <w:tc>
          <w:tcPr>
            <w:tcW w:w="2523" w:type="dxa"/>
          </w:tcPr>
          <w:p w14:paraId="7A3A646C" w14:textId="77777777" w:rsidR="009B1258" w:rsidRDefault="00D97B26">
            <w:r>
              <w:t>{128, 2}, {128, 2}, {128, 2}</w:t>
            </w:r>
          </w:p>
        </w:tc>
        <w:tc>
          <w:tcPr>
            <w:tcW w:w="3271" w:type="dxa"/>
          </w:tcPr>
          <w:p w14:paraId="2D2B7354" w14:textId="77777777" w:rsidR="009B1258" w:rsidRDefault="00D97B26">
            <w:r>
              <w:t>{192, 1}, {192, 1}, {192, 1}, {192, 1}</w:t>
            </w:r>
          </w:p>
        </w:tc>
      </w:tr>
    </w:tbl>
    <w:p w14:paraId="10758152" w14:textId="77777777" w:rsidR="009B1258" w:rsidRDefault="009B1258"/>
    <w:p w14:paraId="06EEF159" w14:textId="77777777" w:rsidR="009B1258" w:rsidRDefault="00D97B26">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17AD8C8C" w14:textId="77777777" w:rsidR="009B1258" w:rsidRDefault="00D97B26">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77F58696" w14:textId="77777777" w:rsidR="009B1258" w:rsidRDefault="00D97B26">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1391D62" w14:textId="77777777" w:rsidR="009B1258" w:rsidRDefault="009B1258">
      <w:pPr>
        <w:rPr>
          <w:rFonts w:eastAsia="DengXian"/>
          <w:lang w:eastAsia="zh-CN"/>
        </w:rPr>
      </w:pPr>
    </w:p>
    <w:p w14:paraId="2728F9DE" w14:textId="77777777" w:rsidR="009B1258" w:rsidRDefault="00D97B26">
      <w:pPr>
        <w:rPr>
          <w:rFonts w:eastAsia="DengXian"/>
          <w:lang w:eastAsia="zh-CN"/>
        </w:rPr>
      </w:pPr>
      <w:r>
        <w:rPr>
          <w:rFonts w:eastAsia="DengXian"/>
          <w:highlight w:val="green"/>
          <w:lang w:eastAsia="zh-CN"/>
        </w:rPr>
        <w:t>Agreement:</w:t>
      </w:r>
    </w:p>
    <w:p w14:paraId="6A067524" w14:textId="77777777" w:rsidR="009B1258" w:rsidRDefault="00D97B26">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14C8C876"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75BF1D4C"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3FD3E2EC"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3EB54A61"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BF3527D"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50B06ACA"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1AFD9802"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0DBD494A"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31B15714"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7B6660C5"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19B62D9" w14:textId="77777777" w:rsidR="009B1258" w:rsidRDefault="00D97B26">
      <w:pPr>
        <w:pStyle w:val="ListParagraph"/>
        <w:numPr>
          <w:ilvl w:val="0"/>
          <w:numId w:val="125"/>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612BED48" w14:textId="77777777" w:rsidR="009B1258" w:rsidRDefault="009B1258">
      <w:pPr>
        <w:pStyle w:val="ListParagraph"/>
        <w:ind w:left="800"/>
        <w:rPr>
          <w:bCs/>
          <w:iCs/>
        </w:rPr>
      </w:pPr>
    </w:p>
    <w:p w14:paraId="6D3AC3D0" w14:textId="77777777" w:rsidR="009B1258" w:rsidRDefault="00D97B26">
      <w:pPr>
        <w:pStyle w:val="ListParagraph"/>
        <w:numPr>
          <w:ilvl w:val="0"/>
          <w:numId w:val="125"/>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0276E88B" w14:textId="77777777" w:rsidR="009B1258" w:rsidRDefault="00D97B26">
      <w:pPr>
        <w:pStyle w:val="ListParagraph"/>
        <w:numPr>
          <w:ilvl w:val="1"/>
          <w:numId w:val="125"/>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6C3D837" w14:textId="77777777" w:rsidR="009B1258" w:rsidRDefault="00D97B26">
      <w:pPr>
        <w:pStyle w:val="ListParagraph"/>
        <w:numPr>
          <w:ilvl w:val="1"/>
          <w:numId w:val="125"/>
        </w:numPr>
        <w:snapToGrid w:val="0"/>
        <w:spacing w:after="120"/>
        <w:ind w:left="780" w:hanging="360"/>
        <w:contextualSpacing w:val="0"/>
        <w:rPr>
          <w:rFonts w:eastAsia="Times New Roman"/>
          <w:bCs/>
          <w:iCs/>
          <w:lang w:eastAsia="zh-CN"/>
        </w:rPr>
      </w:pPr>
      <w:r>
        <w:rPr>
          <w:rFonts w:eastAsia="Times New Roman" w:hint="eastAsia"/>
          <w:bCs/>
          <w:iCs/>
          <w:lang w:eastAsia="zh-CN"/>
        </w:rPr>
        <w:lastRenderedPageBreak/>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424A86E8"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4026435B"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16F2C211" w14:textId="77777777" w:rsidR="009B1258" w:rsidRDefault="00D97B26">
      <w:pPr>
        <w:pStyle w:val="ListParagraph"/>
        <w:numPr>
          <w:ilvl w:val="2"/>
          <w:numId w:val="125"/>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7A0BCF01" w14:textId="77777777" w:rsidR="009B1258" w:rsidRDefault="009B1258">
      <w:pPr>
        <w:pStyle w:val="ListParagraph"/>
        <w:snapToGrid w:val="0"/>
        <w:spacing w:after="120"/>
        <w:ind w:left="1200"/>
        <w:rPr>
          <w:rFonts w:eastAsia="Times New Roman"/>
          <w:b/>
          <w:bCs/>
          <w:iCs/>
          <w:color w:val="FF0000"/>
          <w:lang w:eastAsia="zh-CN"/>
        </w:rPr>
      </w:pPr>
    </w:p>
    <w:p w14:paraId="3211487C" w14:textId="77777777" w:rsidR="009B1258" w:rsidRDefault="00D97B26">
      <w:pPr>
        <w:pStyle w:val="3GPPNormalText"/>
        <w:rPr>
          <w:lang w:val="en-US"/>
        </w:rPr>
      </w:pPr>
      <w:r>
        <w:rPr>
          <w:highlight w:val="green"/>
          <w:lang w:val="en-US"/>
        </w:rPr>
        <w:t>Agreement:</w:t>
      </w:r>
      <w:r>
        <w:rPr>
          <w:lang w:val="en-US"/>
        </w:rPr>
        <w:t xml:space="preserve"> </w:t>
      </w:r>
    </w:p>
    <w:p w14:paraId="5C167EE8" w14:textId="77777777" w:rsidR="009B1258" w:rsidRDefault="00D97B26">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660F7D85" w14:textId="77777777" w:rsidR="009B1258" w:rsidRDefault="00D97B26">
      <w:pPr>
        <w:pStyle w:val="ListParagraph"/>
        <w:numPr>
          <w:ilvl w:val="0"/>
          <w:numId w:val="128"/>
        </w:numPr>
        <w:snapToGrid w:val="0"/>
        <w:spacing w:after="120"/>
        <w:contextualSpacing w:val="0"/>
        <w:rPr>
          <w:bCs/>
          <w:lang w:eastAsia="zh-CN"/>
        </w:rPr>
      </w:pPr>
      <w:r>
        <w:rPr>
          <w:bCs/>
          <w:lang w:eastAsia="zh-CN"/>
        </w:rPr>
        <w:t>FFS mandatory or optional</w:t>
      </w:r>
    </w:p>
    <w:p w14:paraId="7B4F3F17" w14:textId="77777777" w:rsidR="009B1258" w:rsidRDefault="00D97B26">
      <w:pPr>
        <w:pStyle w:val="ListParagraph"/>
        <w:numPr>
          <w:ilvl w:val="0"/>
          <w:numId w:val="12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A344526" w14:textId="77777777" w:rsidR="009B1258" w:rsidRDefault="00D97B26">
      <w:pPr>
        <w:pStyle w:val="ListParagraph"/>
        <w:numPr>
          <w:ilvl w:val="0"/>
          <w:numId w:val="12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324D9CF2" w14:textId="77777777" w:rsidR="009B1258" w:rsidRDefault="009B1258"/>
    <w:p w14:paraId="668AB718" w14:textId="77777777" w:rsidR="009B1258" w:rsidRDefault="00D97B26">
      <w:pPr>
        <w:pStyle w:val="Heading1"/>
        <w:numPr>
          <w:ilvl w:val="0"/>
          <w:numId w:val="25"/>
        </w:numPr>
      </w:pPr>
      <w:r>
        <w:t>References</w:t>
      </w:r>
    </w:p>
    <w:p w14:paraId="729F02FC" w14:textId="77777777" w:rsidR="009B1258" w:rsidRDefault="00D97B26">
      <w:pPr>
        <w:pStyle w:val="ListParagraph"/>
        <w:numPr>
          <w:ilvl w:val="0"/>
          <w:numId w:val="165"/>
        </w:numPr>
      </w:pPr>
      <w:r>
        <w:t>TR 38.843 v19.0.0, “Study on Artificial Intelligence (AI)/Machine Learning (ML) for NR air interface” (Release 19), June 2025</w:t>
      </w:r>
    </w:p>
    <w:p w14:paraId="594273A2" w14:textId="77777777" w:rsidR="009B1258" w:rsidRDefault="00D97B26">
      <w:pPr>
        <w:pStyle w:val="ListParagraph"/>
        <w:numPr>
          <w:ilvl w:val="0"/>
          <w:numId w:val="165"/>
        </w:numPr>
      </w:pPr>
      <w:r>
        <w:t>RP-251870, “New WI: Artificial Intelligence (AI)/Machine Learning (ML) for NR air interface enhancements”, Qualcomm (Moderator), 3GPP TSG RAN #108, June 2025</w:t>
      </w:r>
    </w:p>
    <w:p w14:paraId="655AF1E1" w14:textId="77777777" w:rsidR="009B1258" w:rsidRDefault="009B1258"/>
    <w:p w14:paraId="65B21DCC" w14:textId="77777777" w:rsidR="00AA75ED" w:rsidRDefault="00AA75ED"/>
    <w:sectPr w:rsidR="00AA75ED">
      <w:headerReference w:type="even" r:id="rId77"/>
      <w:headerReference w:type="default" r:id="rId78"/>
      <w:footerReference w:type="default" r:id="rId79"/>
      <w:headerReference w:type="first" r:id="rId80"/>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5ED4D" w14:textId="77777777" w:rsidR="000058C8" w:rsidRDefault="000058C8">
      <w:pPr>
        <w:spacing w:after="0"/>
      </w:pPr>
      <w:r>
        <w:separator/>
      </w:r>
    </w:p>
  </w:endnote>
  <w:endnote w:type="continuationSeparator" w:id="0">
    <w:p w14:paraId="3569CD2C" w14:textId="77777777" w:rsidR="000058C8" w:rsidRDefault="000058C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variable"/>
    <w:sig w:usb0="00000003" w:usb1="00000000" w:usb2="00000000" w:usb3="00000000" w:csb0="00000001"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Yu Mincho">
    <w:charset w:val="80"/>
    <w:family w:val="roman"/>
    <w:pitch w:val="variable"/>
    <w:sig w:usb0="800002E7" w:usb1="2AC7FCFF" w:usb2="00000012" w:usb3="00000000" w:csb0="000200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5751" w14:textId="77777777" w:rsidR="009B1258" w:rsidRDefault="00D97B26">
    <w:pPr>
      <w:pStyle w:val="Footer"/>
      <w:jc w:val="center"/>
    </w:pPr>
    <w:r>
      <w:fldChar w:fldCharType="begin"/>
    </w:r>
    <w:r>
      <w:fldChar w:fldCharType="end"/>
    </w:r>
    <w:sdt>
      <w:sdtPr>
        <w:id w:val="1554060441"/>
      </w:sdtPr>
      <w:sdtContent>
        <w:r>
          <w:t xml:space="preserve"> PAGE 117</w:t>
        </w:r>
      </w:sdtContent>
    </w:sdt>
  </w:p>
  <w:p w14:paraId="089E9F63" w14:textId="77777777" w:rsidR="009B1258" w:rsidRDefault="009B1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7B039" w14:textId="77777777" w:rsidR="000058C8" w:rsidRDefault="000058C8">
      <w:pPr>
        <w:spacing w:after="0"/>
      </w:pPr>
      <w:r>
        <w:separator/>
      </w:r>
    </w:p>
  </w:footnote>
  <w:footnote w:type="continuationSeparator" w:id="0">
    <w:p w14:paraId="44969F55" w14:textId="77777777" w:rsidR="000058C8" w:rsidRDefault="000058C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24746" w14:textId="22BF108D" w:rsidR="00834558" w:rsidRDefault="00834558">
    <w:pPr>
      <w:pStyle w:val="Header"/>
    </w:pPr>
    <w:r>
      <w:rPr>
        <w:noProof/>
        <w:lang w:val="en-US" w:eastAsia="zh-CN"/>
      </w:rPr>
      <mc:AlternateContent>
        <mc:Choice Requires="wps">
          <w:drawing>
            <wp:anchor distT="0" distB="0" distL="0" distR="0" simplePos="0" relativeHeight="251659264" behindDoc="0" locked="0" layoutInCell="1" allowOverlap="1" wp14:anchorId="16EAC6F2" wp14:editId="256F0EF4">
              <wp:simplePos x="635" y="635"/>
              <wp:positionH relativeFrom="page">
                <wp:align>left</wp:align>
              </wp:positionH>
              <wp:positionV relativeFrom="page">
                <wp:align>top</wp:align>
              </wp:positionV>
              <wp:extent cx="1743710" cy="354965"/>
              <wp:effectExtent l="0" t="0" r="8890" b="635"/>
              <wp:wrapNone/>
              <wp:docPr id="1051129291"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EAC6F2" id="_x0000_t202" coordsize="21600,21600" o:spt="202" path="m,l,21600r21600,l21600,xe">
              <v:stroke joinstyle="miter"/>
              <v:path gradientshapeok="t" o:connecttype="rect"/>
            </v:shapetype>
            <v:shape id="Text Box 8" o:spid="_x0000_s1029" type="#_x0000_t202" alt="•• PROTECTED 関係者外秘" style="position:absolute;left:0;text-align:left;margin-left:0;margin-top:0;width:137.3pt;height:27.9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" filled="f" stroked="f">
              <v:textbox style="mso-fit-shape-to-text:t" inset="20pt,15pt,0,0">
                <w:txbxContent>
                  <w:p w14:paraId="203277C3" w14:textId="4B29417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40ED3" w14:textId="2387F52E" w:rsidR="00834558" w:rsidRDefault="00834558">
    <w:pPr>
      <w:pStyle w:val="Header"/>
    </w:pPr>
    <w:r>
      <w:rPr>
        <w:noProof/>
        <w:lang w:val="en-US" w:eastAsia="zh-CN"/>
      </w:rPr>
      <mc:AlternateContent>
        <mc:Choice Requires="wps">
          <w:drawing>
            <wp:anchor distT="0" distB="0" distL="0" distR="0" simplePos="0" relativeHeight="251660288" behindDoc="0" locked="0" layoutInCell="1" allowOverlap="1" wp14:anchorId="31D5A40D" wp14:editId="063D196B">
              <wp:simplePos x="0" y="0"/>
              <wp:positionH relativeFrom="page">
                <wp:align>left</wp:align>
              </wp:positionH>
              <wp:positionV relativeFrom="page">
                <wp:align>top</wp:align>
              </wp:positionV>
              <wp:extent cx="1743710" cy="354965"/>
              <wp:effectExtent l="0" t="0" r="8890" b="635"/>
              <wp:wrapNone/>
              <wp:docPr id="565583243"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1D5A40D" id="_x0000_t202" coordsize="21600,21600" o:spt="202" path="m,l,21600r21600,l21600,xe">
              <v:stroke joinstyle="miter"/>
              <v:path gradientshapeok="t" o:connecttype="rect"/>
            </v:shapetype>
            <v:shape id="Text Box 9" o:spid="_x0000_s1030" type="#_x0000_t202" alt="•• PROTECTED 関係者外秘" style="position:absolute;left:0;text-align:left;margin-left:0;margin-top:0;width:137.3pt;height:27.9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" filled="f" stroked="f">
              <v:textbox style="mso-fit-shape-to-text:t" inset="20pt,15pt,0,0">
                <w:txbxContent>
                  <w:p w14:paraId="0FD026F1" w14:textId="3F72AB64"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9EC78" w14:textId="0F1D8E92" w:rsidR="00834558" w:rsidRDefault="00834558">
    <w:pPr>
      <w:pStyle w:val="Header"/>
    </w:pPr>
    <w:r>
      <w:rPr>
        <w:noProof/>
        <w:lang w:val="en-US" w:eastAsia="zh-CN"/>
      </w:rPr>
      <mc:AlternateContent>
        <mc:Choice Requires="wps">
          <w:drawing>
            <wp:anchor distT="0" distB="0" distL="0" distR="0" simplePos="0" relativeHeight="251658240" behindDoc="0" locked="0" layoutInCell="1" allowOverlap="1" wp14:anchorId="7BF342A3" wp14:editId="6DB0FAF4">
              <wp:simplePos x="635" y="635"/>
              <wp:positionH relativeFrom="page">
                <wp:align>left</wp:align>
              </wp:positionH>
              <wp:positionV relativeFrom="page">
                <wp:align>top</wp:align>
              </wp:positionV>
              <wp:extent cx="1743710" cy="354965"/>
              <wp:effectExtent l="0" t="0" r="8890" b="635"/>
              <wp:wrapNone/>
              <wp:docPr id="27279487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BF342A3" id="_x0000_t202" coordsize="21600,21600" o:spt="202" path="m,l,21600r21600,l21600,xe">
              <v:stroke joinstyle="miter"/>
              <v:path gradientshapeok="t" o:connecttype="rect"/>
            </v:shapetype>
            <v:shape id="Text Box 7" o:spid="_x0000_s1031" type="#_x0000_t202" alt="•• PROTECTED 関係者外秘" style="position:absolute;left:0;text-align:left;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B0&#10;vhQCAAAiBAAADgAAAAAAAAAAAAAAAAAuAgAAZHJzL2Uyb0RvYy54bWxQSwECLQAUAAYACAAAACEA&#10;4aQAFtsAAAAEAQAADwAAAAAAAAAAAAAAAABuBAAAZHJzL2Rvd25yZXYueG1sUEsFBgAAAAAEAAQA&#10;8wAAAHYFAAAAAA==&#10;" filled="f" stroked="f">
              <v:textbox style="mso-fit-shape-to-text:t" inset="20pt,15pt,0,0">
                <w:txbxContent>
                  <w:p w14:paraId="1BED1179" w14:textId="70C40547" w:rsidR="00834558" w:rsidRPr="00834558" w:rsidRDefault="00834558" w:rsidP="00834558">
                    <w:pPr>
                      <w:spacing w:after="0"/>
                      <w:rPr>
                        <w:rFonts w:ascii="Meiyo" w:eastAsia="Meiyo" w:hAnsi="Meiyo" w:cs="Meiyo"/>
                        <w:noProof/>
                        <w:color w:val="000000"/>
                        <w:sz w:val="20"/>
                        <w:szCs w:val="20"/>
                      </w:rPr>
                    </w:pPr>
                    <w:r w:rsidRPr="00834558">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6C18FD"/>
    <w:multiLevelType w:val="singleLevel"/>
    <w:tmpl w:val="876C18FD"/>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F009637C"/>
    <w:multiLevelType w:val="singleLevel"/>
    <w:tmpl w:val="F009637C"/>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4" w15:restartNumberingAfterBreak="0">
    <w:nsid w:val="003B1597"/>
    <w:multiLevelType w:val="multilevel"/>
    <w:tmpl w:val="003B1597"/>
    <w:lvl w:ilvl="0">
      <w:start w:val="1"/>
      <w:numFmt w:val="bullet"/>
      <w:lvlText w:val="–"/>
      <w:lvlJc w:val="left"/>
      <w:pPr>
        <w:tabs>
          <w:tab w:val="left" w:pos="360"/>
        </w:tabs>
        <w:ind w:left="360" w:hanging="360"/>
      </w:pPr>
      <w:rPr>
        <w:rFonts w:ascii="SimSun" w:hAnsi="SimSun" w:hint="default"/>
      </w:rPr>
    </w:lvl>
    <w:lvl w:ilvl="1">
      <w:start w:va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5" w15:restartNumberingAfterBreak="0">
    <w:nsid w:val="00F72399"/>
    <w:multiLevelType w:val="multilevel"/>
    <w:tmpl w:val="00F72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12C0DCE"/>
    <w:multiLevelType w:val="singleLevel"/>
    <w:tmpl w:val="012C0DCE"/>
    <w:lvl w:ilvl="0">
      <w:start w:val="1"/>
      <w:numFmt w:val="bullet"/>
      <w:lvlText w:val=""/>
      <w:lvlJc w:val="left"/>
      <w:pPr>
        <w:ind w:left="420" w:hanging="420"/>
      </w:pPr>
      <w:rPr>
        <w:rFonts w:ascii="Wingdings" w:hAnsi="Wingdings" w:cs="Wingdings" w:hint="default"/>
        <w:sz w:val="16"/>
        <w:szCs w:val="16"/>
      </w:rPr>
    </w:lvl>
  </w:abstractNum>
  <w:abstractNum w:abstractNumId="7" w15:restartNumberingAfterBreak="0">
    <w:nsid w:val="020D60C3"/>
    <w:multiLevelType w:val="multilevel"/>
    <w:tmpl w:val="020D60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813A3E"/>
    <w:multiLevelType w:val="multilevel"/>
    <w:tmpl w:val="028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32F4321"/>
    <w:multiLevelType w:val="multilevel"/>
    <w:tmpl w:val="032F4321"/>
    <w:lvl w:ilvl="0">
      <w:start w:val="1"/>
      <w:numFmt w:val="bullet"/>
      <w:lvlText w:val="•"/>
      <w:lvlJc w:val="left"/>
      <w:pPr>
        <w:ind w:left="820" w:hanging="360"/>
      </w:pPr>
      <w:rPr>
        <w:rFonts w:ascii="Arial" w:hAnsi="Aria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03C13694"/>
    <w:multiLevelType w:val="multilevel"/>
    <w:tmpl w:val="03C136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440438C"/>
    <w:multiLevelType w:val="multilevel"/>
    <w:tmpl w:val="0440438C"/>
    <w:lvl w:ilvl="0">
      <w:start w:val="1"/>
      <w:numFmt w:val="decimal"/>
      <w:lvlText w:val="Proposal %1:"/>
      <w:lvlJc w:val="left"/>
      <w:pPr>
        <w:ind w:left="5097" w:hanging="420"/>
      </w:pPr>
      <w:rPr>
        <w:rFonts w:hint="eastAsia"/>
      </w:rPr>
    </w:lvl>
    <w:lvl w:ilvl="1">
      <w:start w:val="1"/>
      <w:numFmt w:val="bullet"/>
      <w:lvlText w:val="•"/>
      <w:lvlJc w:val="left"/>
      <w:pPr>
        <w:ind w:left="1554" w:hanging="420"/>
      </w:pPr>
      <w:rPr>
        <w:rFonts w:ascii="Arial"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058C0C13"/>
    <w:multiLevelType w:val="singleLevel"/>
    <w:tmpl w:val="058C0C13"/>
    <w:lvl w:ilvl="0">
      <w:start w:val="1"/>
      <w:numFmt w:val="bullet"/>
      <w:lvlText w:val=""/>
      <w:lvlJc w:val="left"/>
      <w:pPr>
        <w:ind w:left="420" w:hanging="420"/>
      </w:pPr>
      <w:rPr>
        <w:rFonts w:ascii="Wingdings" w:hAnsi="Wingdings" w:hint="default"/>
        <w:sz w:val="13"/>
        <w:szCs w:val="13"/>
      </w:rPr>
    </w:lvl>
  </w:abstractNum>
  <w:abstractNum w:abstractNumId="17" w15:restartNumberingAfterBreak="0">
    <w:nsid w:val="05DE522E"/>
    <w:multiLevelType w:val="multilevel"/>
    <w:tmpl w:val="05DE522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20"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080378FF"/>
    <w:multiLevelType w:val="multilevel"/>
    <w:tmpl w:val="080378F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08206086"/>
    <w:multiLevelType w:val="multilevel"/>
    <w:tmpl w:val="0820608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09193F6B"/>
    <w:multiLevelType w:val="multilevel"/>
    <w:tmpl w:val="09193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BD429C"/>
    <w:multiLevelType w:val="multilevel"/>
    <w:tmpl w:val="09BD42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0A7B3474"/>
    <w:multiLevelType w:val="multilevel"/>
    <w:tmpl w:val="0A7B347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AB03814"/>
    <w:multiLevelType w:val="multilevel"/>
    <w:tmpl w:val="0AB0381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0CEB484C"/>
    <w:multiLevelType w:val="multilevel"/>
    <w:tmpl w:val="0CEB4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3"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1616615"/>
    <w:multiLevelType w:val="multilevel"/>
    <w:tmpl w:val="11616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122D7260"/>
    <w:multiLevelType w:val="multilevel"/>
    <w:tmpl w:val="122D7260"/>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start w:val="1"/>
      <w:numFmt w:val="bullet"/>
      <w:lvlText w:val="•"/>
      <w:lvlJc w:val="left"/>
      <w:pPr>
        <w:tabs>
          <w:tab w:val="left" w:pos="1800"/>
        </w:tabs>
        <w:ind w:left="1800" w:hanging="360"/>
      </w:pPr>
      <w:rPr>
        <w:rFonts w:ascii="SimSun" w:hAnsi="SimSun" w:hint="default"/>
      </w:rPr>
    </w:lvl>
    <w:lvl w:ilvl="3">
      <w:start w:val="1"/>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37"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4A70272"/>
    <w:multiLevelType w:val="multilevel"/>
    <w:tmpl w:val="14A7027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5242A65"/>
    <w:multiLevelType w:val="multilevel"/>
    <w:tmpl w:val="15242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DC549F"/>
    <w:multiLevelType w:val="multilevel"/>
    <w:tmpl w:val="15DC54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9C7652"/>
    <w:multiLevelType w:val="multilevel"/>
    <w:tmpl w:val="179C76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7C92D54"/>
    <w:multiLevelType w:val="multilevel"/>
    <w:tmpl w:val="17C92D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4D10AC"/>
    <w:multiLevelType w:val="multilevel"/>
    <w:tmpl w:val="1B4D10AC"/>
    <w:lvl w:ilvl="0">
      <w:start w:val="1"/>
      <w:numFmt w:val="bullet"/>
      <w:lvlText w:val=""/>
      <w:lvlJc w:val="left"/>
      <w:pPr>
        <w:ind w:left="860" w:hanging="440"/>
      </w:pPr>
      <w:rPr>
        <w:rFonts w:ascii="Symbol" w:hAnsi="Symbol"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8"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0"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F8C0865"/>
    <w:multiLevelType w:val="multilevel"/>
    <w:tmpl w:val="1F8C08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3CF0251"/>
    <w:multiLevelType w:val="multilevel"/>
    <w:tmpl w:val="23CF0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56F52CA"/>
    <w:multiLevelType w:val="multilevel"/>
    <w:tmpl w:val="256F52CA"/>
    <w:lvl w:ilvl="0">
      <w:start w:val="1"/>
      <w:numFmt w:val="bullet"/>
      <w:lvlText w:val=""/>
      <w:lvlJc w:val="left"/>
      <w:pPr>
        <w:ind w:left="576" w:hanging="360"/>
      </w:pPr>
      <w:rPr>
        <w:rFonts w:ascii="Wingdings" w:hAnsi="Wingdings" w:hint="default"/>
        <w:strike w:val="0"/>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56"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6664CBC"/>
    <w:multiLevelType w:val="hybridMultilevel"/>
    <w:tmpl w:val="1820C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E9596A"/>
    <w:multiLevelType w:val="multilevel"/>
    <w:tmpl w:val="27E9596A"/>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8267981"/>
    <w:multiLevelType w:val="multilevel"/>
    <w:tmpl w:val="282679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62" w15:restartNumberingAfterBreak="0">
    <w:nsid w:val="29C116E4"/>
    <w:multiLevelType w:val="multilevel"/>
    <w:tmpl w:val="29C11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B43664E"/>
    <w:multiLevelType w:val="multilevel"/>
    <w:tmpl w:val="2B436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67" w15:restartNumberingAfterBreak="0">
    <w:nsid w:val="2E3A3479"/>
    <w:multiLevelType w:val="multilevel"/>
    <w:tmpl w:val="2E3A3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F6454A1"/>
    <w:multiLevelType w:val="multilevel"/>
    <w:tmpl w:val="2F645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F977DBE"/>
    <w:multiLevelType w:val="multilevel"/>
    <w:tmpl w:val="2F977DB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2F9D4E70"/>
    <w:multiLevelType w:val="multilevel"/>
    <w:tmpl w:val="2F9D4E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EB0D65"/>
    <w:multiLevelType w:val="multilevel"/>
    <w:tmpl w:val="2FEB0D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0306FF0"/>
    <w:multiLevelType w:val="hybridMultilevel"/>
    <w:tmpl w:val="875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3762AD"/>
    <w:multiLevelType w:val="multilevel"/>
    <w:tmpl w:val="303762AD"/>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SimSun" w:hAnsi="SimSun" w:hint="default"/>
      </w:rPr>
    </w:lvl>
    <w:lvl w:ilvl="2">
      <w:numFmt w:val="bullet"/>
      <w:lvlText w:val="•"/>
      <w:lvlJc w:val="left"/>
      <w:pPr>
        <w:tabs>
          <w:tab w:val="left" w:pos="1800"/>
        </w:tabs>
        <w:ind w:left="1800" w:hanging="360"/>
      </w:pPr>
      <w:rPr>
        <w:rFonts w:ascii="SimSun" w:hAnsi="SimSun" w:hint="default"/>
      </w:rPr>
    </w:lvl>
    <w:lvl w:ilvl="3">
      <w:numFmt w:val="bullet"/>
      <w:lvlText w:val="–"/>
      <w:lvlJc w:val="left"/>
      <w:pPr>
        <w:tabs>
          <w:tab w:val="left" w:pos="2520"/>
        </w:tabs>
        <w:ind w:left="2520" w:hanging="360"/>
      </w:pPr>
      <w:rPr>
        <w:rFonts w:ascii="SimSun" w:hAnsi="SimSun" w:hint="default"/>
      </w:rPr>
    </w:lvl>
    <w:lvl w:ilvl="4">
      <w:start w:val="1"/>
      <w:numFmt w:val="bullet"/>
      <w:lvlText w:val="•"/>
      <w:lvlJc w:val="left"/>
      <w:pPr>
        <w:tabs>
          <w:tab w:val="left" w:pos="3240"/>
        </w:tabs>
        <w:ind w:left="3240" w:hanging="360"/>
      </w:pPr>
      <w:rPr>
        <w:rFonts w:ascii="SimSun" w:hAnsi="SimSun" w:hint="default"/>
      </w:rPr>
    </w:lvl>
    <w:lvl w:ilvl="5">
      <w:start w:val="1"/>
      <w:numFmt w:val="bullet"/>
      <w:lvlText w:val="•"/>
      <w:lvlJc w:val="left"/>
      <w:pPr>
        <w:tabs>
          <w:tab w:val="left" w:pos="3960"/>
        </w:tabs>
        <w:ind w:left="3960" w:hanging="360"/>
      </w:pPr>
      <w:rPr>
        <w:rFonts w:ascii="SimSun" w:hAnsi="SimSun" w:hint="default"/>
      </w:rPr>
    </w:lvl>
    <w:lvl w:ilvl="6">
      <w:start w:val="1"/>
      <w:numFmt w:val="bullet"/>
      <w:lvlText w:val="•"/>
      <w:lvlJc w:val="left"/>
      <w:pPr>
        <w:tabs>
          <w:tab w:val="left" w:pos="4680"/>
        </w:tabs>
        <w:ind w:left="4680" w:hanging="360"/>
      </w:pPr>
      <w:rPr>
        <w:rFonts w:ascii="SimSun" w:hAnsi="SimSun" w:hint="default"/>
      </w:rPr>
    </w:lvl>
    <w:lvl w:ilvl="7">
      <w:start w:val="1"/>
      <w:numFmt w:val="bullet"/>
      <w:lvlText w:val="•"/>
      <w:lvlJc w:val="left"/>
      <w:pPr>
        <w:tabs>
          <w:tab w:val="left" w:pos="5400"/>
        </w:tabs>
        <w:ind w:left="5400" w:hanging="360"/>
      </w:pPr>
      <w:rPr>
        <w:rFonts w:ascii="SimSun" w:hAnsi="SimSun" w:hint="default"/>
      </w:rPr>
    </w:lvl>
    <w:lvl w:ilvl="8">
      <w:start w:val="1"/>
      <w:numFmt w:val="bullet"/>
      <w:lvlText w:val="•"/>
      <w:lvlJc w:val="left"/>
      <w:pPr>
        <w:tabs>
          <w:tab w:val="left" w:pos="6120"/>
        </w:tabs>
        <w:ind w:left="6120" w:hanging="360"/>
      </w:pPr>
      <w:rPr>
        <w:rFonts w:ascii="SimSun" w:hAnsi="SimSun" w:hint="default"/>
      </w:rPr>
    </w:lvl>
  </w:abstractNum>
  <w:abstractNum w:abstractNumId="74" w15:restartNumberingAfterBreak="0">
    <w:nsid w:val="3047628D"/>
    <w:multiLevelType w:val="multilevel"/>
    <w:tmpl w:val="30476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1D27E02"/>
    <w:multiLevelType w:val="multilevel"/>
    <w:tmpl w:val="31D27E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1F94ECC"/>
    <w:multiLevelType w:val="multilevel"/>
    <w:tmpl w:val="31F94EC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78"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AAA505A"/>
    <w:multiLevelType w:val="hybridMultilevel"/>
    <w:tmpl w:val="90A20B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3DA81D41"/>
    <w:multiLevelType w:val="multilevel"/>
    <w:tmpl w:val="3DA81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E2B2E19"/>
    <w:multiLevelType w:val="multilevel"/>
    <w:tmpl w:val="3E2B2E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E405DE8"/>
    <w:multiLevelType w:val="multilevel"/>
    <w:tmpl w:val="3E405DE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00D038F"/>
    <w:multiLevelType w:val="multilevel"/>
    <w:tmpl w:val="400D038F"/>
    <w:lvl w:ilvl="0">
      <w:start w:val="1"/>
      <w:numFmt w:val="decimal"/>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8" w15:restartNumberingAfterBreak="0">
    <w:nsid w:val="40362A6B"/>
    <w:multiLevelType w:val="multilevel"/>
    <w:tmpl w:val="40362A6B"/>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1441EE3"/>
    <w:multiLevelType w:val="multilevel"/>
    <w:tmpl w:val="41441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92"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93"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2CF4947"/>
    <w:multiLevelType w:val="hybridMultilevel"/>
    <w:tmpl w:val="F6FA6906"/>
    <w:lvl w:ilvl="0" w:tplc="9CC6DFDA">
      <w:start w:val="1"/>
      <w:numFmt w:val="bullet"/>
      <w:lvlText w:val="•"/>
      <w:lvlJc w:val="left"/>
      <w:pPr>
        <w:tabs>
          <w:tab w:val="num" w:pos="720"/>
        </w:tabs>
        <w:ind w:left="720" w:hanging="360"/>
      </w:pPr>
      <w:rPr>
        <w:rFonts w:ascii="Arial" w:hAnsi="Arial" w:hint="default"/>
      </w:rPr>
    </w:lvl>
    <w:lvl w:ilvl="1" w:tplc="6230529E">
      <w:numFmt w:val="bullet"/>
      <w:lvlText w:val="•"/>
      <w:lvlJc w:val="left"/>
      <w:pPr>
        <w:tabs>
          <w:tab w:val="num" w:pos="1440"/>
        </w:tabs>
        <w:ind w:left="1440" w:hanging="360"/>
      </w:pPr>
      <w:rPr>
        <w:rFonts w:ascii="Arial" w:hAnsi="Arial" w:hint="default"/>
      </w:rPr>
    </w:lvl>
    <w:lvl w:ilvl="2" w:tplc="EEC20C7A">
      <w:numFmt w:val="bullet"/>
      <w:lvlText w:val="•"/>
      <w:lvlJc w:val="left"/>
      <w:pPr>
        <w:tabs>
          <w:tab w:val="num" w:pos="2160"/>
        </w:tabs>
        <w:ind w:left="2160" w:hanging="360"/>
      </w:pPr>
      <w:rPr>
        <w:rFonts w:ascii="Arial" w:hAnsi="Arial" w:hint="default"/>
      </w:rPr>
    </w:lvl>
    <w:lvl w:ilvl="3" w:tplc="00843FCA" w:tentative="1">
      <w:start w:val="1"/>
      <w:numFmt w:val="bullet"/>
      <w:lvlText w:val="•"/>
      <w:lvlJc w:val="left"/>
      <w:pPr>
        <w:tabs>
          <w:tab w:val="num" w:pos="2880"/>
        </w:tabs>
        <w:ind w:left="2880" w:hanging="360"/>
      </w:pPr>
      <w:rPr>
        <w:rFonts w:ascii="Arial" w:hAnsi="Arial" w:hint="default"/>
      </w:rPr>
    </w:lvl>
    <w:lvl w:ilvl="4" w:tplc="92B82296" w:tentative="1">
      <w:start w:val="1"/>
      <w:numFmt w:val="bullet"/>
      <w:lvlText w:val="•"/>
      <w:lvlJc w:val="left"/>
      <w:pPr>
        <w:tabs>
          <w:tab w:val="num" w:pos="3600"/>
        </w:tabs>
        <w:ind w:left="3600" w:hanging="360"/>
      </w:pPr>
      <w:rPr>
        <w:rFonts w:ascii="Arial" w:hAnsi="Arial" w:hint="default"/>
      </w:rPr>
    </w:lvl>
    <w:lvl w:ilvl="5" w:tplc="60BA2F84" w:tentative="1">
      <w:start w:val="1"/>
      <w:numFmt w:val="bullet"/>
      <w:lvlText w:val="•"/>
      <w:lvlJc w:val="left"/>
      <w:pPr>
        <w:tabs>
          <w:tab w:val="num" w:pos="4320"/>
        </w:tabs>
        <w:ind w:left="4320" w:hanging="360"/>
      </w:pPr>
      <w:rPr>
        <w:rFonts w:ascii="Arial" w:hAnsi="Arial" w:hint="default"/>
      </w:rPr>
    </w:lvl>
    <w:lvl w:ilvl="6" w:tplc="216A43AC" w:tentative="1">
      <w:start w:val="1"/>
      <w:numFmt w:val="bullet"/>
      <w:lvlText w:val="•"/>
      <w:lvlJc w:val="left"/>
      <w:pPr>
        <w:tabs>
          <w:tab w:val="num" w:pos="5040"/>
        </w:tabs>
        <w:ind w:left="5040" w:hanging="360"/>
      </w:pPr>
      <w:rPr>
        <w:rFonts w:ascii="Arial" w:hAnsi="Arial" w:hint="default"/>
      </w:rPr>
    </w:lvl>
    <w:lvl w:ilvl="7" w:tplc="A7620E16" w:tentative="1">
      <w:start w:val="1"/>
      <w:numFmt w:val="bullet"/>
      <w:lvlText w:val="•"/>
      <w:lvlJc w:val="left"/>
      <w:pPr>
        <w:tabs>
          <w:tab w:val="num" w:pos="5760"/>
        </w:tabs>
        <w:ind w:left="5760" w:hanging="360"/>
      </w:pPr>
      <w:rPr>
        <w:rFonts w:ascii="Arial" w:hAnsi="Arial" w:hint="default"/>
      </w:rPr>
    </w:lvl>
    <w:lvl w:ilvl="8" w:tplc="AC8A9BF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44AE0C50"/>
    <w:multiLevelType w:val="multilevel"/>
    <w:tmpl w:val="44AE0C50"/>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92E40E4"/>
    <w:multiLevelType w:val="multilevel"/>
    <w:tmpl w:val="492E4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2"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CC85CA3"/>
    <w:multiLevelType w:val="multilevel"/>
    <w:tmpl w:val="4CC85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0464209"/>
    <w:multiLevelType w:val="multilevel"/>
    <w:tmpl w:val="504642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14D2B6C"/>
    <w:multiLevelType w:val="multilevel"/>
    <w:tmpl w:val="514D2B6C"/>
    <w:lvl w:ilvl="0">
      <w:start w:val="1"/>
      <w:numFmt w:val="bullet"/>
      <w:lvlText w:val="•"/>
      <w:lvlJc w:val="left"/>
      <w:pPr>
        <w:tabs>
          <w:tab w:val="left" w:pos="0"/>
        </w:tabs>
        <w:ind w:left="720" w:hanging="360"/>
      </w:pPr>
      <w:rPr>
        <w:rFonts w:ascii="Arial" w:hAnsi="Aria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1" w15:restartNumberingAfterBreak="0">
    <w:nsid w:val="52886385"/>
    <w:multiLevelType w:val="multilevel"/>
    <w:tmpl w:val="52886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32E4A3C"/>
    <w:multiLevelType w:val="multilevel"/>
    <w:tmpl w:val="532E4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3AC2BE0"/>
    <w:multiLevelType w:val="multilevel"/>
    <w:tmpl w:val="53AC2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6" w15:restartNumberingAfterBreak="0">
    <w:nsid w:val="57580A38"/>
    <w:multiLevelType w:val="multilevel"/>
    <w:tmpl w:val="57580A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8B1404D"/>
    <w:multiLevelType w:val="hybridMultilevel"/>
    <w:tmpl w:val="1EB8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A955E98"/>
    <w:multiLevelType w:val="multilevel"/>
    <w:tmpl w:val="5A955E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D3D24A2"/>
    <w:multiLevelType w:val="multilevel"/>
    <w:tmpl w:val="5D3D2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F7C6923"/>
    <w:multiLevelType w:val="multilevel"/>
    <w:tmpl w:val="5F7C69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6" w15:restartNumberingAfterBreak="0">
    <w:nsid w:val="5FDE0983"/>
    <w:multiLevelType w:val="multilevel"/>
    <w:tmpl w:val="5FDE0983"/>
    <w:lvl w:ilvl="0">
      <w:start w:val="1"/>
      <w:numFmt w:val="decimal"/>
      <w:suff w:val="space"/>
      <w:lvlText w:val="Proposal #%1:"/>
      <w:lvlJc w:val="left"/>
      <w:pPr>
        <w:ind w:left="283" w:firstLine="0"/>
      </w:pPr>
      <w:rPr>
        <w:rFonts w:hint="eastAsia"/>
      </w:rPr>
    </w:lvl>
    <w:lvl w:ilvl="1">
      <w:start w:val="1"/>
      <w:numFmt w:val="bullet"/>
      <w:lvlText w:val=""/>
      <w:lvlJc w:val="left"/>
      <w:pPr>
        <w:ind w:left="1880" w:hanging="360"/>
      </w:pPr>
      <w:rPr>
        <w:rFonts w:ascii="Symbol" w:hAnsi="Symbol" w:hint="default"/>
      </w:rPr>
    </w:lvl>
    <w:lvl w:ilvl="2">
      <w:start w:val="1"/>
      <w:numFmt w:val="lowerRoman"/>
      <w:lvlText w:val="%3."/>
      <w:lvlJc w:val="right"/>
      <w:pPr>
        <w:ind w:left="2600" w:hanging="180"/>
      </w:pPr>
    </w:lvl>
    <w:lvl w:ilvl="3">
      <w:start w:val="1"/>
      <w:numFmt w:val="decimal"/>
      <w:lvlText w:val="%4."/>
      <w:lvlJc w:val="left"/>
      <w:pPr>
        <w:ind w:left="3320" w:hanging="360"/>
      </w:pPr>
    </w:lvl>
    <w:lvl w:ilvl="4">
      <w:start w:val="1"/>
      <w:numFmt w:val="lowerLetter"/>
      <w:lvlText w:val="%5."/>
      <w:lvlJc w:val="left"/>
      <w:pPr>
        <w:ind w:left="4040" w:hanging="360"/>
      </w:pPr>
    </w:lvl>
    <w:lvl w:ilvl="5">
      <w:start w:val="1"/>
      <w:numFmt w:val="lowerRoman"/>
      <w:lvlText w:val="%6."/>
      <w:lvlJc w:val="right"/>
      <w:pPr>
        <w:ind w:left="4760" w:hanging="180"/>
      </w:pPr>
    </w:lvl>
    <w:lvl w:ilvl="6">
      <w:start w:val="1"/>
      <w:numFmt w:val="decimal"/>
      <w:lvlText w:val="%7."/>
      <w:lvlJc w:val="left"/>
      <w:pPr>
        <w:ind w:left="5480" w:hanging="360"/>
      </w:pPr>
    </w:lvl>
    <w:lvl w:ilvl="7">
      <w:start w:val="1"/>
      <w:numFmt w:val="lowerLetter"/>
      <w:lvlText w:val="%8."/>
      <w:lvlJc w:val="left"/>
      <w:pPr>
        <w:ind w:left="6200" w:hanging="360"/>
      </w:pPr>
    </w:lvl>
    <w:lvl w:ilvl="8">
      <w:start w:val="1"/>
      <w:numFmt w:val="lowerRoman"/>
      <w:lvlText w:val="%9."/>
      <w:lvlJc w:val="right"/>
      <w:pPr>
        <w:ind w:left="6920" w:hanging="180"/>
      </w:pPr>
    </w:lvl>
  </w:abstractNum>
  <w:abstractNum w:abstractNumId="127" w15:restartNumberingAfterBreak="0">
    <w:nsid w:val="60863351"/>
    <w:multiLevelType w:val="hybridMultilevel"/>
    <w:tmpl w:val="E4FC2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24257ED"/>
    <w:multiLevelType w:val="hybridMultilevel"/>
    <w:tmpl w:val="F15CF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1" w15:restartNumberingAfterBreak="0">
    <w:nsid w:val="631B5EA3"/>
    <w:multiLevelType w:val="multilevel"/>
    <w:tmpl w:val="631B5EA3"/>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65B4020A"/>
    <w:multiLevelType w:val="multilevel"/>
    <w:tmpl w:val="65B40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66B1569E"/>
    <w:multiLevelType w:val="multilevel"/>
    <w:tmpl w:val="66B15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85B3074"/>
    <w:multiLevelType w:val="multilevel"/>
    <w:tmpl w:val="685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9717383"/>
    <w:multiLevelType w:val="multilevel"/>
    <w:tmpl w:val="69717383"/>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6A3E080B"/>
    <w:multiLevelType w:val="hybridMultilevel"/>
    <w:tmpl w:val="8A601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ACD1144"/>
    <w:multiLevelType w:val="multilevel"/>
    <w:tmpl w:val="6ACD11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BAD2676"/>
    <w:multiLevelType w:val="multilevel"/>
    <w:tmpl w:val="6BAD2676"/>
    <w:lvl w:ilvl="0">
      <w:start w:val="2"/>
      <w:numFmt w:val="bullet"/>
      <w:lvlText w:val="-"/>
      <w:lvlJc w:val="left"/>
      <w:pPr>
        <w:ind w:left="440" w:hanging="440"/>
      </w:pPr>
      <w:rPr>
        <w:rFonts w:ascii="Times New Roman" w:eastAsia="Times New Roman" w:hAnsi="Times New Roman" w:cs="Times New Roman" w:hint="default"/>
      </w:rPr>
    </w:lvl>
    <w:lvl w:ilvl="1">
      <w:numFmt w:val="bullet"/>
      <w:lvlText w:val="•"/>
      <w:lvlJc w:val="left"/>
      <w:pPr>
        <w:ind w:left="880" w:hanging="440"/>
      </w:pPr>
      <w:rPr>
        <w:rFonts w:ascii="Arial" w:hAnsi="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6C2E7496"/>
    <w:multiLevelType w:val="multilevel"/>
    <w:tmpl w:val="6C2E74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D8E3292"/>
    <w:multiLevelType w:val="multilevel"/>
    <w:tmpl w:val="6D8E3292"/>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F44539D"/>
    <w:multiLevelType w:val="multilevel"/>
    <w:tmpl w:val="6F445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11C0007"/>
    <w:multiLevelType w:val="multilevel"/>
    <w:tmpl w:val="711C000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1871B50"/>
    <w:multiLevelType w:val="multilevel"/>
    <w:tmpl w:val="71871B50"/>
    <w:lvl w:ilvl="0">
      <w:start w:val="1"/>
      <w:numFmt w:val="decimal"/>
      <w:lvlText w:val="Proposal %1:"/>
      <w:lvlJc w:val="left"/>
      <w:pPr>
        <w:ind w:left="420" w:hanging="420"/>
      </w:pPr>
      <w:rPr>
        <w:rFonts w:hint="eastAsia"/>
      </w:rPr>
    </w:lvl>
    <w:lvl w:ilvl="1">
      <w:start w:val="1"/>
      <w:numFmt w:val="bullet"/>
      <w:lvlText w:val="•"/>
      <w:lvlJc w:val="left"/>
      <w:pPr>
        <w:ind w:left="987" w:hanging="420"/>
      </w:pPr>
      <w:rPr>
        <w:rFonts w:ascii="Arial" w:hAnsi="Arial" w:cs="Arial" w:hint="default"/>
      </w:rPr>
    </w:lvl>
    <w:lvl w:ilvl="2">
      <w:start w:val="1"/>
      <w:numFmt w:val="lowerRoman"/>
      <w:lvlText w:val="%3."/>
      <w:lvlJc w:val="right"/>
      <w:pPr>
        <w:ind w:left="-3417" w:hanging="420"/>
      </w:pPr>
    </w:lvl>
    <w:lvl w:ilvl="3">
      <w:start w:val="1"/>
      <w:numFmt w:val="decimal"/>
      <w:lvlText w:val="%4."/>
      <w:lvlJc w:val="left"/>
      <w:pPr>
        <w:ind w:left="-2997" w:hanging="420"/>
      </w:pPr>
    </w:lvl>
    <w:lvl w:ilvl="4">
      <w:start w:val="1"/>
      <w:numFmt w:val="lowerLetter"/>
      <w:lvlText w:val="%5)"/>
      <w:lvlJc w:val="left"/>
      <w:pPr>
        <w:ind w:left="-2577" w:hanging="420"/>
      </w:pPr>
    </w:lvl>
    <w:lvl w:ilvl="5">
      <w:start w:val="1"/>
      <w:numFmt w:val="lowerRoman"/>
      <w:lvlText w:val="%6."/>
      <w:lvlJc w:val="right"/>
      <w:pPr>
        <w:ind w:left="-2157" w:hanging="420"/>
      </w:pPr>
    </w:lvl>
    <w:lvl w:ilvl="6">
      <w:start w:val="1"/>
      <w:numFmt w:val="decimal"/>
      <w:lvlText w:val="%7."/>
      <w:lvlJc w:val="left"/>
      <w:pPr>
        <w:ind w:left="-1737" w:hanging="420"/>
      </w:pPr>
    </w:lvl>
    <w:lvl w:ilvl="7">
      <w:start w:val="1"/>
      <w:numFmt w:val="lowerLetter"/>
      <w:lvlText w:val="%8)"/>
      <w:lvlJc w:val="left"/>
      <w:pPr>
        <w:ind w:left="-1317" w:hanging="420"/>
      </w:pPr>
    </w:lvl>
    <w:lvl w:ilvl="8">
      <w:start w:val="1"/>
      <w:numFmt w:val="lowerRoman"/>
      <w:lvlText w:val="%9."/>
      <w:lvlJc w:val="right"/>
      <w:pPr>
        <w:ind w:left="-897" w:hanging="420"/>
      </w:pPr>
    </w:lvl>
  </w:abstractNum>
  <w:abstractNum w:abstractNumId="153" w15:restartNumberingAfterBreak="0">
    <w:nsid w:val="72963B12"/>
    <w:multiLevelType w:val="multilevel"/>
    <w:tmpl w:val="72963B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5A6216C"/>
    <w:multiLevelType w:val="hybridMultilevel"/>
    <w:tmpl w:val="5994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5F9287D"/>
    <w:multiLevelType w:val="multilevel"/>
    <w:tmpl w:val="75F928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9F04FC8"/>
    <w:multiLevelType w:val="multilevel"/>
    <w:tmpl w:val="79F04FC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2" w15:restartNumberingAfterBreak="0">
    <w:nsid w:val="7A0606F2"/>
    <w:multiLevelType w:val="multilevel"/>
    <w:tmpl w:val="7A060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A667252"/>
    <w:multiLevelType w:val="multilevel"/>
    <w:tmpl w:val="7A6672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5"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6"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7DE8025E"/>
    <w:multiLevelType w:val="multilevel"/>
    <w:tmpl w:val="7DE8025E"/>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F1B72D0"/>
    <w:multiLevelType w:val="multilevel"/>
    <w:tmpl w:val="7F1B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16cid:durableId="1802262576">
    <w:abstractNumId w:val="125"/>
  </w:num>
  <w:num w:numId="2" w16cid:durableId="2092237539">
    <w:abstractNumId w:val="3"/>
  </w:num>
  <w:num w:numId="3" w16cid:durableId="859316541">
    <w:abstractNumId w:val="2"/>
  </w:num>
  <w:num w:numId="4" w16cid:durableId="1092893589">
    <w:abstractNumId w:val="61"/>
  </w:num>
  <w:num w:numId="5" w16cid:durableId="400955065">
    <w:abstractNumId w:val="81"/>
  </w:num>
  <w:num w:numId="6" w16cid:durableId="630550478">
    <w:abstractNumId w:val="101"/>
  </w:num>
  <w:num w:numId="7" w16cid:durableId="542251335">
    <w:abstractNumId w:val="49"/>
  </w:num>
  <w:num w:numId="8" w16cid:durableId="18706815">
    <w:abstractNumId w:val="130"/>
  </w:num>
  <w:num w:numId="9" w16cid:durableId="760107784">
    <w:abstractNumId w:val="35"/>
  </w:num>
  <w:num w:numId="10" w16cid:durableId="253560896">
    <w:abstractNumId w:val="110"/>
  </w:num>
  <w:num w:numId="11" w16cid:durableId="377172193">
    <w:abstractNumId w:val="158"/>
  </w:num>
  <w:num w:numId="12" w16cid:durableId="971786585">
    <w:abstractNumId w:val="82"/>
  </w:num>
  <w:num w:numId="13" w16cid:durableId="689259116">
    <w:abstractNumId w:val="18"/>
  </w:num>
  <w:num w:numId="14" w16cid:durableId="1675302672">
    <w:abstractNumId w:val="91"/>
  </w:num>
  <w:num w:numId="15" w16cid:durableId="868571173">
    <w:abstractNumId w:val="20"/>
  </w:num>
  <w:num w:numId="16" w16cid:durableId="799618482">
    <w:abstractNumId w:val="164"/>
  </w:num>
  <w:num w:numId="17" w16cid:durableId="2144956122">
    <w:abstractNumId w:val="42"/>
  </w:num>
  <w:num w:numId="18" w16cid:durableId="1570576988">
    <w:abstractNumId w:val="138"/>
  </w:num>
  <w:num w:numId="19" w16cid:durableId="196235649">
    <w:abstractNumId w:val="77"/>
  </w:num>
  <w:num w:numId="20" w16cid:durableId="2063209954">
    <w:abstractNumId w:val="32"/>
  </w:num>
  <w:num w:numId="21" w16cid:durableId="289555439">
    <w:abstractNumId w:val="66"/>
    <w:lvlOverride w:ilvl="0">
      <w:startOverride w:val="1"/>
    </w:lvlOverride>
  </w:num>
  <w:num w:numId="22" w16cid:durableId="112748438">
    <w:abstractNumId w:val="128"/>
  </w:num>
  <w:num w:numId="23" w16cid:durableId="806969663">
    <w:abstractNumId w:val="65"/>
  </w:num>
  <w:num w:numId="24" w16cid:durableId="1317414880">
    <w:abstractNumId w:val="117"/>
  </w:num>
  <w:num w:numId="25" w16cid:durableId="2028216461">
    <w:abstractNumId w:val="66"/>
  </w:num>
  <w:num w:numId="26" w16cid:durableId="1362126966">
    <w:abstractNumId w:val="114"/>
  </w:num>
  <w:num w:numId="27" w16cid:durableId="1514149739">
    <w:abstractNumId w:val="132"/>
  </w:num>
  <w:num w:numId="28" w16cid:durableId="867067440">
    <w:abstractNumId w:val="111"/>
  </w:num>
  <w:num w:numId="29" w16cid:durableId="1026323412">
    <w:abstractNumId w:val="160"/>
  </w:num>
  <w:num w:numId="30" w16cid:durableId="900363795">
    <w:abstractNumId w:val="139"/>
  </w:num>
  <w:num w:numId="31" w16cid:durableId="130292650">
    <w:abstractNumId w:val="152"/>
  </w:num>
  <w:num w:numId="32" w16cid:durableId="1011024922">
    <w:abstractNumId w:val="104"/>
  </w:num>
  <w:num w:numId="33" w16cid:durableId="291178571">
    <w:abstractNumId w:val="37"/>
  </w:num>
  <w:num w:numId="34" w16cid:durableId="1047141294">
    <w:abstractNumId w:val="161"/>
  </w:num>
  <w:num w:numId="35" w16cid:durableId="118228816">
    <w:abstractNumId w:val="121"/>
  </w:num>
  <w:num w:numId="36" w16cid:durableId="1927183153">
    <w:abstractNumId w:val="9"/>
  </w:num>
  <w:num w:numId="37" w16cid:durableId="134109433">
    <w:abstractNumId w:val="148"/>
  </w:num>
  <w:num w:numId="38" w16cid:durableId="576790846">
    <w:abstractNumId w:val="70"/>
  </w:num>
  <w:num w:numId="39" w16cid:durableId="623850211">
    <w:abstractNumId w:val="126"/>
  </w:num>
  <w:num w:numId="40" w16cid:durableId="1089278153">
    <w:abstractNumId w:val="68"/>
  </w:num>
  <w:num w:numId="41" w16cid:durableId="268204195">
    <w:abstractNumId w:val="4"/>
  </w:num>
  <w:num w:numId="42" w16cid:durableId="430203082">
    <w:abstractNumId w:val="36"/>
  </w:num>
  <w:num w:numId="43" w16cid:durableId="800003126">
    <w:abstractNumId w:val="21"/>
  </w:num>
  <w:num w:numId="44" w16cid:durableId="170530679">
    <w:abstractNumId w:val="169"/>
  </w:num>
  <w:num w:numId="45" w16cid:durableId="1023017944">
    <w:abstractNumId w:val="44"/>
  </w:num>
  <w:num w:numId="46" w16cid:durableId="1729498554">
    <w:abstractNumId w:val="156"/>
  </w:num>
  <w:num w:numId="47" w16cid:durableId="620843182">
    <w:abstractNumId w:val="6"/>
  </w:num>
  <w:num w:numId="48" w16cid:durableId="1807358809">
    <w:abstractNumId w:val="60"/>
  </w:num>
  <w:num w:numId="49" w16cid:durableId="1712220156">
    <w:abstractNumId w:val="53"/>
  </w:num>
  <w:num w:numId="50" w16cid:durableId="222301327">
    <w:abstractNumId w:val="39"/>
  </w:num>
  <w:num w:numId="51" w16cid:durableId="993601944">
    <w:abstractNumId w:val="153"/>
  </w:num>
  <w:num w:numId="52" w16cid:durableId="1265965530">
    <w:abstractNumId w:val="100"/>
  </w:num>
  <w:num w:numId="53" w16cid:durableId="657880990">
    <w:abstractNumId w:val="5"/>
  </w:num>
  <w:num w:numId="54" w16cid:durableId="1969772328">
    <w:abstractNumId w:val="12"/>
  </w:num>
  <w:num w:numId="55" w16cid:durableId="2116974680">
    <w:abstractNumId w:val="88"/>
  </w:num>
  <w:num w:numId="56" w16cid:durableId="1252397722">
    <w:abstractNumId w:val="105"/>
  </w:num>
  <w:num w:numId="57" w16cid:durableId="1024207322">
    <w:abstractNumId w:val="55"/>
  </w:num>
  <w:num w:numId="58" w16cid:durableId="1686442037">
    <w:abstractNumId w:val="116"/>
  </w:num>
  <w:num w:numId="59" w16cid:durableId="1599410525">
    <w:abstractNumId w:val="108"/>
  </w:num>
  <w:num w:numId="60" w16cid:durableId="635451284">
    <w:abstractNumId w:val="163"/>
  </w:num>
  <w:num w:numId="61" w16cid:durableId="281497888">
    <w:abstractNumId w:val="84"/>
  </w:num>
  <w:num w:numId="62" w16cid:durableId="373820666">
    <w:abstractNumId w:val="134"/>
  </w:num>
  <w:num w:numId="63" w16cid:durableId="414668055">
    <w:abstractNumId w:val="90"/>
  </w:num>
  <w:num w:numId="64" w16cid:durableId="368454223">
    <w:abstractNumId w:val="25"/>
  </w:num>
  <w:num w:numId="65" w16cid:durableId="470177150">
    <w:abstractNumId w:val="27"/>
  </w:num>
  <w:num w:numId="66" w16cid:durableId="941255117">
    <w:abstractNumId w:val="67"/>
  </w:num>
  <w:num w:numId="67" w16cid:durableId="1852525298">
    <w:abstractNumId w:val="74"/>
  </w:num>
  <w:num w:numId="68" w16cid:durableId="977807853">
    <w:abstractNumId w:val="38"/>
  </w:num>
  <w:num w:numId="69" w16cid:durableId="1181310079">
    <w:abstractNumId w:val="22"/>
  </w:num>
  <w:num w:numId="70" w16cid:durableId="679890894">
    <w:abstractNumId w:val="146"/>
  </w:num>
  <w:num w:numId="71" w16cid:durableId="155920436">
    <w:abstractNumId w:val="51"/>
  </w:num>
  <w:num w:numId="72" w16cid:durableId="1257402367">
    <w:abstractNumId w:val="119"/>
  </w:num>
  <w:num w:numId="73" w16cid:durableId="1143615687">
    <w:abstractNumId w:val="141"/>
  </w:num>
  <w:num w:numId="74" w16cid:durableId="1895775612">
    <w:abstractNumId w:val="7"/>
  </w:num>
  <w:num w:numId="75" w16cid:durableId="297079349">
    <w:abstractNumId w:val="10"/>
  </w:num>
  <w:num w:numId="76" w16cid:durableId="247733062">
    <w:abstractNumId w:val="19"/>
  </w:num>
  <w:num w:numId="77" w16cid:durableId="1929997170">
    <w:abstractNumId w:val="17"/>
  </w:num>
  <w:num w:numId="78" w16cid:durableId="7022582">
    <w:abstractNumId w:val="47"/>
  </w:num>
  <w:num w:numId="79" w16cid:durableId="562106820">
    <w:abstractNumId w:val="40"/>
  </w:num>
  <w:num w:numId="80" w16cid:durableId="1527131296">
    <w:abstractNumId w:val="131"/>
  </w:num>
  <w:num w:numId="81" w16cid:durableId="964652143">
    <w:abstractNumId w:val="145"/>
  </w:num>
  <w:num w:numId="82" w16cid:durableId="755590234">
    <w:abstractNumId w:val="73"/>
  </w:num>
  <w:num w:numId="83" w16cid:durableId="1993483572">
    <w:abstractNumId w:val="0"/>
  </w:num>
  <w:num w:numId="84" w16cid:durableId="68962101">
    <w:abstractNumId w:val="124"/>
  </w:num>
  <w:num w:numId="85" w16cid:durableId="1140883277">
    <w:abstractNumId w:val="165"/>
  </w:num>
  <w:num w:numId="86" w16cid:durableId="1084910838">
    <w:abstractNumId w:val="86"/>
  </w:num>
  <w:num w:numId="87" w16cid:durableId="1770461881">
    <w:abstractNumId w:val="64"/>
  </w:num>
  <w:num w:numId="88" w16cid:durableId="452330336">
    <w:abstractNumId w:val="167"/>
  </w:num>
  <w:num w:numId="89" w16cid:durableId="767891597">
    <w:abstractNumId w:val="136"/>
  </w:num>
  <w:num w:numId="90" w16cid:durableId="1488084117">
    <w:abstractNumId w:val="149"/>
  </w:num>
  <w:num w:numId="91" w16cid:durableId="1847475193">
    <w:abstractNumId w:val="15"/>
  </w:num>
  <w:num w:numId="92" w16cid:durableId="1948081013">
    <w:abstractNumId w:val="41"/>
  </w:num>
  <w:num w:numId="93" w16cid:durableId="425418694">
    <w:abstractNumId w:val="75"/>
  </w:num>
  <w:num w:numId="94" w16cid:durableId="520779388">
    <w:abstractNumId w:val="62"/>
  </w:num>
  <w:num w:numId="95" w16cid:durableId="561525090">
    <w:abstractNumId w:val="102"/>
  </w:num>
  <w:num w:numId="96" w16cid:durableId="931280024">
    <w:abstractNumId w:val="71"/>
  </w:num>
  <w:num w:numId="97" w16cid:durableId="731544146">
    <w:abstractNumId w:val="113"/>
  </w:num>
  <w:num w:numId="98" w16cid:durableId="352927391">
    <w:abstractNumId w:val="97"/>
  </w:num>
  <w:num w:numId="99" w16cid:durableId="1945263149">
    <w:abstractNumId w:val="30"/>
  </w:num>
  <w:num w:numId="100" w16cid:durableId="2045522762">
    <w:abstractNumId w:val="8"/>
  </w:num>
  <w:num w:numId="101" w16cid:durableId="1682967762">
    <w:abstractNumId w:val="162"/>
  </w:num>
  <w:num w:numId="102" w16cid:durableId="708188138">
    <w:abstractNumId w:val="54"/>
  </w:num>
  <w:num w:numId="103" w16cid:durableId="260383725">
    <w:abstractNumId w:val="24"/>
  </w:num>
  <w:num w:numId="104" w16cid:durableId="1466922478">
    <w:abstractNumId w:val="34"/>
  </w:num>
  <w:num w:numId="105" w16cid:durableId="486409396">
    <w:abstractNumId w:val="23"/>
  </w:num>
  <w:num w:numId="106" w16cid:durableId="797533912">
    <w:abstractNumId w:val="1"/>
  </w:num>
  <w:num w:numId="107" w16cid:durableId="1364481664">
    <w:abstractNumId w:val="92"/>
  </w:num>
  <w:num w:numId="108" w16cid:durableId="1680304695">
    <w:abstractNumId w:val="14"/>
  </w:num>
  <w:num w:numId="109" w16cid:durableId="307904768">
    <w:abstractNumId w:val="159"/>
  </w:num>
  <w:num w:numId="110" w16cid:durableId="367418344">
    <w:abstractNumId w:val="171"/>
  </w:num>
  <w:num w:numId="111" w16cid:durableId="62680316">
    <w:abstractNumId w:val="78"/>
  </w:num>
  <w:num w:numId="112" w16cid:durableId="1961492782">
    <w:abstractNumId w:val="122"/>
  </w:num>
  <w:num w:numId="113" w16cid:durableId="1290211847">
    <w:abstractNumId w:val="58"/>
  </w:num>
  <w:num w:numId="114" w16cid:durableId="1873497560">
    <w:abstractNumId w:val="11"/>
  </w:num>
  <w:num w:numId="115" w16cid:durableId="307132364">
    <w:abstractNumId w:val="50"/>
  </w:num>
  <w:num w:numId="116" w16cid:durableId="483619747">
    <w:abstractNumId w:val="29"/>
  </w:num>
  <w:num w:numId="117" w16cid:durableId="1458067586">
    <w:abstractNumId w:val="28"/>
  </w:num>
  <w:num w:numId="118" w16cid:durableId="997880754">
    <w:abstractNumId w:val="151"/>
  </w:num>
  <w:num w:numId="119" w16cid:durableId="1400517829">
    <w:abstractNumId w:val="133"/>
  </w:num>
  <w:num w:numId="120" w16cid:durableId="769661950">
    <w:abstractNumId w:val="85"/>
  </w:num>
  <w:num w:numId="121" w16cid:durableId="1855536796">
    <w:abstractNumId w:val="48"/>
  </w:num>
  <w:num w:numId="122" w16cid:durableId="238911049">
    <w:abstractNumId w:val="81"/>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23" w16cid:durableId="42559173">
    <w:abstractNumId w:val="63"/>
  </w:num>
  <w:num w:numId="124" w16cid:durableId="312414963">
    <w:abstractNumId w:val="98"/>
  </w:num>
  <w:num w:numId="125" w16cid:durableId="214438091">
    <w:abstractNumId w:val="154"/>
  </w:num>
  <w:num w:numId="126" w16cid:durableId="2055690123">
    <w:abstractNumId w:val="168"/>
  </w:num>
  <w:num w:numId="127" w16cid:durableId="291405087">
    <w:abstractNumId w:val="103"/>
  </w:num>
  <w:num w:numId="128" w16cid:durableId="1083599804">
    <w:abstractNumId w:val="123"/>
  </w:num>
  <w:num w:numId="129" w16cid:durableId="821847670">
    <w:abstractNumId w:val="33"/>
  </w:num>
  <w:num w:numId="130" w16cid:durableId="661347836">
    <w:abstractNumId w:val="109"/>
  </w:num>
  <w:num w:numId="131" w16cid:durableId="21053204">
    <w:abstractNumId w:val="170"/>
  </w:num>
  <w:num w:numId="132" w16cid:durableId="1846432901">
    <w:abstractNumId w:val="69"/>
  </w:num>
  <w:num w:numId="133" w16cid:durableId="1441758287">
    <w:abstractNumId w:val="56"/>
  </w:num>
  <w:num w:numId="134" w16cid:durableId="1371612722">
    <w:abstractNumId w:val="120"/>
  </w:num>
  <w:num w:numId="135" w16cid:durableId="401371449">
    <w:abstractNumId w:val="43"/>
  </w:num>
  <w:num w:numId="136" w16cid:durableId="1046872814">
    <w:abstractNumId w:val="96"/>
  </w:num>
  <w:num w:numId="137" w16cid:durableId="982735626">
    <w:abstractNumId w:val="143"/>
  </w:num>
  <w:num w:numId="138" w16cid:durableId="992100573">
    <w:abstractNumId w:val="150"/>
  </w:num>
  <w:num w:numId="139" w16cid:durableId="314844714">
    <w:abstractNumId w:val="26"/>
  </w:num>
  <w:num w:numId="140" w16cid:durableId="1697609308">
    <w:abstractNumId w:val="59"/>
  </w:num>
  <w:num w:numId="141" w16cid:durableId="106506018">
    <w:abstractNumId w:val="95"/>
  </w:num>
  <w:num w:numId="142" w16cid:durableId="790782256">
    <w:abstractNumId w:val="142"/>
  </w:num>
  <w:num w:numId="143" w16cid:durableId="1142428645">
    <w:abstractNumId w:val="83"/>
  </w:num>
  <w:num w:numId="144" w16cid:durableId="1057054065">
    <w:abstractNumId w:val="107"/>
  </w:num>
  <w:num w:numId="145" w16cid:durableId="1523058453">
    <w:abstractNumId w:val="16"/>
  </w:num>
  <w:num w:numId="146" w16cid:durableId="124276112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55807067">
    <w:abstractNumId w:val="52"/>
  </w:num>
  <w:num w:numId="148" w16cid:durableId="1166821593">
    <w:abstractNumId w:val="166"/>
  </w:num>
  <w:num w:numId="149" w16cid:durableId="506796221">
    <w:abstractNumId w:val="89"/>
  </w:num>
  <w:num w:numId="150" w16cid:durableId="1522620821">
    <w:abstractNumId w:val="76"/>
  </w:num>
  <w:num w:numId="151" w16cid:durableId="1875339383">
    <w:abstractNumId w:val="147"/>
  </w:num>
  <w:num w:numId="152" w16cid:durableId="1944268571">
    <w:abstractNumId w:val="112"/>
  </w:num>
  <w:num w:numId="153" w16cid:durableId="1606838087">
    <w:abstractNumId w:val="93"/>
  </w:num>
  <w:num w:numId="154" w16cid:durableId="1212496326">
    <w:abstractNumId w:val="45"/>
  </w:num>
  <w:num w:numId="155" w16cid:durableId="315257840">
    <w:abstractNumId w:val="13"/>
  </w:num>
  <w:num w:numId="156" w16cid:durableId="538476537">
    <w:abstractNumId w:val="144"/>
  </w:num>
  <w:num w:numId="157" w16cid:durableId="885524380">
    <w:abstractNumId w:val="31"/>
  </w:num>
  <w:num w:numId="158" w16cid:durableId="313607320">
    <w:abstractNumId w:val="99"/>
  </w:num>
  <w:num w:numId="159" w16cid:durableId="236138700">
    <w:abstractNumId w:val="137"/>
  </w:num>
  <w:num w:numId="160" w16cid:durableId="1535579402">
    <w:abstractNumId w:val="46"/>
  </w:num>
  <w:num w:numId="161" w16cid:durableId="243609363">
    <w:abstractNumId w:val="135"/>
  </w:num>
  <w:num w:numId="162" w16cid:durableId="2140344215">
    <w:abstractNumId w:val="79"/>
  </w:num>
  <w:num w:numId="163" w16cid:durableId="1691754675">
    <w:abstractNumId w:val="157"/>
  </w:num>
  <w:num w:numId="164" w16cid:durableId="992948786">
    <w:abstractNumId w:val="106"/>
  </w:num>
  <w:num w:numId="165" w16cid:durableId="1935286640">
    <w:abstractNumId w:val="115"/>
  </w:num>
  <w:num w:numId="166" w16cid:durableId="1048840211">
    <w:abstractNumId w:val="57"/>
  </w:num>
  <w:num w:numId="167" w16cid:durableId="146359085">
    <w:abstractNumId w:val="155"/>
  </w:num>
  <w:num w:numId="168" w16cid:durableId="1791781362">
    <w:abstractNumId w:val="129"/>
  </w:num>
  <w:num w:numId="169" w16cid:durableId="1181505906">
    <w:abstractNumId w:val="72"/>
  </w:num>
  <w:num w:numId="170" w16cid:durableId="108084393">
    <w:abstractNumId w:val="118"/>
  </w:num>
  <w:num w:numId="171" w16cid:durableId="225919089">
    <w:abstractNumId w:val="127"/>
  </w:num>
  <w:num w:numId="172" w16cid:durableId="1805196247">
    <w:abstractNumId w:val="80"/>
  </w:num>
  <w:num w:numId="173" w16cid:durableId="128015834">
    <w:abstractNumId w:val="94"/>
  </w:num>
  <w:num w:numId="174" w16cid:durableId="262417506">
    <w:abstractNumId w:val="140"/>
  </w:num>
  <w:numIdMacAtCleanup w:val="1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ehoon Chung">
    <w15:presenceInfo w15:providerId="Windows Live" w15:userId="a8749f7ecc91be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879"/>
    <w:rsid w:val="00000B4B"/>
    <w:rsid w:val="00000D9A"/>
    <w:rsid w:val="00001084"/>
    <w:rsid w:val="000011A4"/>
    <w:rsid w:val="0000136E"/>
    <w:rsid w:val="00001A5D"/>
    <w:rsid w:val="00001AAC"/>
    <w:rsid w:val="0000260F"/>
    <w:rsid w:val="000026E4"/>
    <w:rsid w:val="00002773"/>
    <w:rsid w:val="000029F8"/>
    <w:rsid w:val="00002BE7"/>
    <w:rsid w:val="00003293"/>
    <w:rsid w:val="00003513"/>
    <w:rsid w:val="00003517"/>
    <w:rsid w:val="0000354E"/>
    <w:rsid w:val="00003901"/>
    <w:rsid w:val="00003DE0"/>
    <w:rsid w:val="00003E3D"/>
    <w:rsid w:val="0000436E"/>
    <w:rsid w:val="000046A5"/>
    <w:rsid w:val="00004753"/>
    <w:rsid w:val="00004926"/>
    <w:rsid w:val="0000495A"/>
    <w:rsid w:val="00004C94"/>
    <w:rsid w:val="000050F9"/>
    <w:rsid w:val="0000525B"/>
    <w:rsid w:val="000052E2"/>
    <w:rsid w:val="0000533B"/>
    <w:rsid w:val="0000538A"/>
    <w:rsid w:val="00005430"/>
    <w:rsid w:val="000058C8"/>
    <w:rsid w:val="00006008"/>
    <w:rsid w:val="00006656"/>
    <w:rsid w:val="00006753"/>
    <w:rsid w:val="00006837"/>
    <w:rsid w:val="0000692C"/>
    <w:rsid w:val="00006A3B"/>
    <w:rsid w:val="00006CB8"/>
    <w:rsid w:val="00006FE9"/>
    <w:rsid w:val="000071A0"/>
    <w:rsid w:val="0000746D"/>
    <w:rsid w:val="000101EE"/>
    <w:rsid w:val="0001044E"/>
    <w:rsid w:val="00010535"/>
    <w:rsid w:val="00010D41"/>
    <w:rsid w:val="00010E99"/>
    <w:rsid w:val="00011018"/>
    <w:rsid w:val="00011372"/>
    <w:rsid w:val="00011AAB"/>
    <w:rsid w:val="00011DC0"/>
    <w:rsid w:val="000120CA"/>
    <w:rsid w:val="000125D6"/>
    <w:rsid w:val="000125DF"/>
    <w:rsid w:val="000129A4"/>
    <w:rsid w:val="000129BF"/>
    <w:rsid w:val="00012B26"/>
    <w:rsid w:val="00012FEB"/>
    <w:rsid w:val="000132F6"/>
    <w:rsid w:val="0001345E"/>
    <w:rsid w:val="00013F78"/>
    <w:rsid w:val="000141EC"/>
    <w:rsid w:val="000144B4"/>
    <w:rsid w:val="00014636"/>
    <w:rsid w:val="00014EB3"/>
    <w:rsid w:val="00015096"/>
    <w:rsid w:val="00015237"/>
    <w:rsid w:val="00015505"/>
    <w:rsid w:val="000158DC"/>
    <w:rsid w:val="00015918"/>
    <w:rsid w:val="000159FE"/>
    <w:rsid w:val="000160DE"/>
    <w:rsid w:val="000161E0"/>
    <w:rsid w:val="00016239"/>
    <w:rsid w:val="000163F1"/>
    <w:rsid w:val="000168AC"/>
    <w:rsid w:val="00016BA0"/>
    <w:rsid w:val="00016BD2"/>
    <w:rsid w:val="00016F88"/>
    <w:rsid w:val="00017147"/>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10FB"/>
    <w:rsid w:val="000215A8"/>
    <w:rsid w:val="000216C7"/>
    <w:rsid w:val="00021891"/>
    <w:rsid w:val="00021FF6"/>
    <w:rsid w:val="00022086"/>
    <w:rsid w:val="0002254A"/>
    <w:rsid w:val="000229D1"/>
    <w:rsid w:val="00022BD5"/>
    <w:rsid w:val="00022BFA"/>
    <w:rsid w:val="000230C6"/>
    <w:rsid w:val="0002316F"/>
    <w:rsid w:val="0002329A"/>
    <w:rsid w:val="0002338C"/>
    <w:rsid w:val="00023775"/>
    <w:rsid w:val="000238AA"/>
    <w:rsid w:val="00023BDE"/>
    <w:rsid w:val="000240B4"/>
    <w:rsid w:val="000246D9"/>
    <w:rsid w:val="00024A20"/>
    <w:rsid w:val="00024C87"/>
    <w:rsid w:val="00025563"/>
    <w:rsid w:val="0002573E"/>
    <w:rsid w:val="00025E6E"/>
    <w:rsid w:val="000260FB"/>
    <w:rsid w:val="00026AB7"/>
    <w:rsid w:val="00026AFF"/>
    <w:rsid w:val="00026C2E"/>
    <w:rsid w:val="00026D92"/>
    <w:rsid w:val="000270EA"/>
    <w:rsid w:val="00027267"/>
    <w:rsid w:val="000274E4"/>
    <w:rsid w:val="0002775D"/>
    <w:rsid w:val="00027AAE"/>
    <w:rsid w:val="00027C50"/>
    <w:rsid w:val="00027EBD"/>
    <w:rsid w:val="00027F63"/>
    <w:rsid w:val="0003029C"/>
    <w:rsid w:val="0003037B"/>
    <w:rsid w:val="00030515"/>
    <w:rsid w:val="00030890"/>
    <w:rsid w:val="00031477"/>
    <w:rsid w:val="000317DF"/>
    <w:rsid w:val="00031A51"/>
    <w:rsid w:val="00031EA3"/>
    <w:rsid w:val="00032391"/>
    <w:rsid w:val="000327C6"/>
    <w:rsid w:val="00032E2B"/>
    <w:rsid w:val="00032E5D"/>
    <w:rsid w:val="000336D0"/>
    <w:rsid w:val="00033994"/>
    <w:rsid w:val="00033BA1"/>
    <w:rsid w:val="00033CC6"/>
    <w:rsid w:val="00033D6A"/>
    <w:rsid w:val="0003461E"/>
    <w:rsid w:val="0003486E"/>
    <w:rsid w:val="000349D6"/>
    <w:rsid w:val="00035289"/>
    <w:rsid w:val="000353B4"/>
    <w:rsid w:val="0003551F"/>
    <w:rsid w:val="00035BAE"/>
    <w:rsid w:val="00035D06"/>
    <w:rsid w:val="00035E5F"/>
    <w:rsid w:val="00036020"/>
    <w:rsid w:val="00036368"/>
    <w:rsid w:val="00037009"/>
    <w:rsid w:val="00037034"/>
    <w:rsid w:val="000371AE"/>
    <w:rsid w:val="000372B4"/>
    <w:rsid w:val="000372D5"/>
    <w:rsid w:val="000372F3"/>
    <w:rsid w:val="0003760E"/>
    <w:rsid w:val="00037D8F"/>
    <w:rsid w:val="00040014"/>
    <w:rsid w:val="00040019"/>
    <w:rsid w:val="000400B3"/>
    <w:rsid w:val="00040141"/>
    <w:rsid w:val="00040587"/>
    <w:rsid w:val="000406A4"/>
    <w:rsid w:val="00040C64"/>
    <w:rsid w:val="00040F9A"/>
    <w:rsid w:val="000411FD"/>
    <w:rsid w:val="000412BB"/>
    <w:rsid w:val="000413FF"/>
    <w:rsid w:val="00041C70"/>
    <w:rsid w:val="00041E93"/>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242"/>
    <w:rsid w:val="0005331F"/>
    <w:rsid w:val="00053752"/>
    <w:rsid w:val="00053A0D"/>
    <w:rsid w:val="00053C57"/>
    <w:rsid w:val="00053C81"/>
    <w:rsid w:val="00053D42"/>
    <w:rsid w:val="00053DC7"/>
    <w:rsid w:val="0005405C"/>
    <w:rsid w:val="0005488F"/>
    <w:rsid w:val="00054A77"/>
    <w:rsid w:val="00055319"/>
    <w:rsid w:val="00055C33"/>
    <w:rsid w:val="00055C4E"/>
    <w:rsid w:val="00056852"/>
    <w:rsid w:val="0005687F"/>
    <w:rsid w:val="00056CD6"/>
    <w:rsid w:val="00056F72"/>
    <w:rsid w:val="00057054"/>
    <w:rsid w:val="00057316"/>
    <w:rsid w:val="000573B4"/>
    <w:rsid w:val="0005763F"/>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A24"/>
    <w:rsid w:val="00070B5C"/>
    <w:rsid w:val="00070E97"/>
    <w:rsid w:val="00070EF1"/>
    <w:rsid w:val="00071250"/>
    <w:rsid w:val="000714F0"/>
    <w:rsid w:val="00071509"/>
    <w:rsid w:val="000719C2"/>
    <w:rsid w:val="00071E82"/>
    <w:rsid w:val="00071F82"/>
    <w:rsid w:val="0007212C"/>
    <w:rsid w:val="00072199"/>
    <w:rsid w:val="000723C6"/>
    <w:rsid w:val="000726A7"/>
    <w:rsid w:val="000727C6"/>
    <w:rsid w:val="000728AC"/>
    <w:rsid w:val="000732E8"/>
    <w:rsid w:val="0007335F"/>
    <w:rsid w:val="000733E4"/>
    <w:rsid w:val="00073A4E"/>
    <w:rsid w:val="00073C31"/>
    <w:rsid w:val="00073D30"/>
    <w:rsid w:val="00074653"/>
    <w:rsid w:val="000746C4"/>
    <w:rsid w:val="0007473C"/>
    <w:rsid w:val="00074747"/>
    <w:rsid w:val="00074C62"/>
    <w:rsid w:val="00074CC5"/>
    <w:rsid w:val="00075073"/>
    <w:rsid w:val="000750DF"/>
    <w:rsid w:val="00075472"/>
    <w:rsid w:val="0007569F"/>
    <w:rsid w:val="00075C29"/>
    <w:rsid w:val="00076128"/>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3D"/>
    <w:rsid w:val="000825F8"/>
    <w:rsid w:val="00082671"/>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F29"/>
    <w:rsid w:val="000901C9"/>
    <w:rsid w:val="00090242"/>
    <w:rsid w:val="00090375"/>
    <w:rsid w:val="000904DE"/>
    <w:rsid w:val="00090649"/>
    <w:rsid w:val="0009080C"/>
    <w:rsid w:val="00090A44"/>
    <w:rsid w:val="00090BF7"/>
    <w:rsid w:val="00090E1C"/>
    <w:rsid w:val="000919EC"/>
    <w:rsid w:val="00091AD3"/>
    <w:rsid w:val="00091AF4"/>
    <w:rsid w:val="00091B98"/>
    <w:rsid w:val="000924D4"/>
    <w:rsid w:val="00092685"/>
    <w:rsid w:val="000926EB"/>
    <w:rsid w:val="00092BA6"/>
    <w:rsid w:val="00092CEB"/>
    <w:rsid w:val="00092E4F"/>
    <w:rsid w:val="00092F67"/>
    <w:rsid w:val="0009306B"/>
    <w:rsid w:val="000930E4"/>
    <w:rsid w:val="0009344A"/>
    <w:rsid w:val="000937DC"/>
    <w:rsid w:val="000937FE"/>
    <w:rsid w:val="00093BA9"/>
    <w:rsid w:val="00093E82"/>
    <w:rsid w:val="000943A9"/>
    <w:rsid w:val="0009451B"/>
    <w:rsid w:val="00094634"/>
    <w:rsid w:val="000948CC"/>
    <w:rsid w:val="00094C21"/>
    <w:rsid w:val="00095153"/>
    <w:rsid w:val="00095543"/>
    <w:rsid w:val="000959A1"/>
    <w:rsid w:val="00095C50"/>
    <w:rsid w:val="00095CC0"/>
    <w:rsid w:val="00095DFB"/>
    <w:rsid w:val="00095E18"/>
    <w:rsid w:val="00095F74"/>
    <w:rsid w:val="00096CF3"/>
    <w:rsid w:val="00096D23"/>
    <w:rsid w:val="00097104"/>
    <w:rsid w:val="00097373"/>
    <w:rsid w:val="00097528"/>
    <w:rsid w:val="00097A33"/>
    <w:rsid w:val="00097BC5"/>
    <w:rsid w:val="000A0121"/>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A35"/>
    <w:rsid w:val="000B0FC7"/>
    <w:rsid w:val="000B1273"/>
    <w:rsid w:val="000B1737"/>
    <w:rsid w:val="000B1A94"/>
    <w:rsid w:val="000B1BD0"/>
    <w:rsid w:val="000B2537"/>
    <w:rsid w:val="000B294B"/>
    <w:rsid w:val="000B2BFF"/>
    <w:rsid w:val="000B2FCE"/>
    <w:rsid w:val="000B3431"/>
    <w:rsid w:val="000B3497"/>
    <w:rsid w:val="000B35E9"/>
    <w:rsid w:val="000B37FF"/>
    <w:rsid w:val="000B3C3A"/>
    <w:rsid w:val="000B431C"/>
    <w:rsid w:val="000B4A4C"/>
    <w:rsid w:val="000B4B42"/>
    <w:rsid w:val="000B4D95"/>
    <w:rsid w:val="000B50FA"/>
    <w:rsid w:val="000B598B"/>
    <w:rsid w:val="000B613A"/>
    <w:rsid w:val="000B6161"/>
    <w:rsid w:val="000B6451"/>
    <w:rsid w:val="000B65AC"/>
    <w:rsid w:val="000B661B"/>
    <w:rsid w:val="000B66AA"/>
    <w:rsid w:val="000B676E"/>
    <w:rsid w:val="000B69A8"/>
    <w:rsid w:val="000B6A01"/>
    <w:rsid w:val="000B6A62"/>
    <w:rsid w:val="000B75AB"/>
    <w:rsid w:val="000B784E"/>
    <w:rsid w:val="000B7965"/>
    <w:rsid w:val="000B7C1C"/>
    <w:rsid w:val="000B7E15"/>
    <w:rsid w:val="000C07C4"/>
    <w:rsid w:val="000C07D3"/>
    <w:rsid w:val="000C07FD"/>
    <w:rsid w:val="000C0862"/>
    <w:rsid w:val="000C0B02"/>
    <w:rsid w:val="000C0BF7"/>
    <w:rsid w:val="000C15E6"/>
    <w:rsid w:val="000C1CD0"/>
    <w:rsid w:val="000C24AE"/>
    <w:rsid w:val="000C2F6C"/>
    <w:rsid w:val="000C33D1"/>
    <w:rsid w:val="000C39E6"/>
    <w:rsid w:val="000C3A81"/>
    <w:rsid w:val="000C3DF3"/>
    <w:rsid w:val="000C43EA"/>
    <w:rsid w:val="000C442D"/>
    <w:rsid w:val="000C4B04"/>
    <w:rsid w:val="000C4FA3"/>
    <w:rsid w:val="000C5ACC"/>
    <w:rsid w:val="000C5E4F"/>
    <w:rsid w:val="000C612E"/>
    <w:rsid w:val="000C64D8"/>
    <w:rsid w:val="000C68F5"/>
    <w:rsid w:val="000C6903"/>
    <w:rsid w:val="000C692D"/>
    <w:rsid w:val="000C700A"/>
    <w:rsid w:val="000C7068"/>
    <w:rsid w:val="000C7200"/>
    <w:rsid w:val="000C7711"/>
    <w:rsid w:val="000C7A4F"/>
    <w:rsid w:val="000C7DDD"/>
    <w:rsid w:val="000D0035"/>
    <w:rsid w:val="000D024B"/>
    <w:rsid w:val="000D02BA"/>
    <w:rsid w:val="000D03B0"/>
    <w:rsid w:val="000D06EB"/>
    <w:rsid w:val="000D07EE"/>
    <w:rsid w:val="000D0856"/>
    <w:rsid w:val="000D0925"/>
    <w:rsid w:val="000D0996"/>
    <w:rsid w:val="000D0F22"/>
    <w:rsid w:val="000D10B3"/>
    <w:rsid w:val="000D1271"/>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75C"/>
    <w:rsid w:val="000D42DF"/>
    <w:rsid w:val="000D43B4"/>
    <w:rsid w:val="000D444B"/>
    <w:rsid w:val="000D45BB"/>
    <w:rsid w:val="000D46B7"/>
    <w:rsid w:val="000D4803"/>
    <w:rsid w:val="000D4A93"/>
    <w:rsid w:val="000D5048"/>
    <w:rsid w:val="000D56CE"/>
    <w:rsid w:val="000D5965"/>
    <w:rsid w:val="000D6917"/>
    <w:rsid w:val="000D6B8D"/>
    <w:rsid w:val="000D753F"/>
    <w:rsid w:val="000D755F"/>
    <w:rsid w:val="000D76FC"/>
    <w:rsid w:val="000D7B49"/>
    <w:rsid w:val="000D7DAF"/>
    <w:rsid w:val="000D7DE9"/>
    <w:rsid w:val="000D7EB7"/>
    <w:rsid w:val="000E01C9"/>
    <w:rsid w:val="000E0267"/>
    <w:rsid w:val="000E03C5"/>
    <w:rsid w:val="000E07A6"/>
    <w:rsid w:val="000E0958"/>
    <w:rsid w:val="000E0A1F"/>
    <w:rsid w:val="000E0B2B"/>
    <w:rsid w:val="000E0F64"/>
    <w:rsid w:val="000E0F84"/>
    <w:rsid w:val="000E133F"/>
    <w:rsid w:val="000E1594"/>
    <w:rsid w:val="000E160E"/>
    <w:rsid w:val="000E1751"/>
    <w:rsid w:val="000E1854"/>
    <w:rsid w:val="000E185B"/>
    <w:rsid w:val="000E1B42"/>
    <w:rsid w:val="000E1CB2"/>
    <w:rsid w:val="000E20B3"/>
    <w:rsid w:val="000E2580"/>
    <w:rsid w:val="000E280D"/>
    <w:rsid w:val="000E2EEF"/>
    <w:rsid w:val="000E354D"/>
    <w:rsid w:val="000E36E7"/>
    <w:rsid w:val="000E3A90"/>
    <w:rsid w:val="000E3EEF"/>
    <w:rsid w:val="000E43A9"/>
    <w:rsid w:val="000E457C"/>
    <w:rsid w:val="000E4659"/>
    <w:rsid w:val="000E4845"/>
    <w:rsid w:val="000E4B25"/>
    <w:rsid w:val="000E4FC0"/>
    <w:rsid w:val="000E528B"/>
    <w:rsid w:val="000E5461"/>
    <w:rsid w:val="000E5868"/>
    <w:rsid w:val="000E5B07"/>
    <w:rsid w:val="000E5C9F"/>
    <w:rsid w:val="000E6CB6"/>
    <w:rsid w:val="000E70CE"/>
    <w:rsid w:val="000E70EF"/>
    <w:rsid w:val="000E7222"/>
    <w:rsid w:val="000E722C"/>
    <w:rsid w:val="000E7314"/>
    <w:rsid w:val="000E746E"/>
    <w:rsid w:val="000E757D"/>
    <w:rsid w:val="000E75E1"/>
    <w:rsid w:val="000E7782"/>
    <w:rsid w:val="000E7DCB"/>
    <w:rsid w:val="000F0644"/>
    <w:rsid w:val="000F09A5"/>
    <w:rsid w:val="000F0C16"/>
    <w:rsid w:val="000F114A"/>
    <w:rsid w:val="000F120A"/>
    <w:rsid w:val="000F16C6"/>
    <w:rsid w:val="000F1CC4"/>
    <w:rsid w:val="000F2497"/>
    <w:rsid w:val="000F26C8"/>
    <w:rsid w:val="000F2AA8"/>
    <w:rsid w:val="000F2F42"/>
    <w:rsid w:val="000F3038"/>
    <w:rsid w:val="000F32E9"/>
    <w:rsid w:val="000F3773"/>
    <w:rsid w:val="000F4135"/>
    <w:rsid w:val="000F483D"/>
    <w:rsid w:val="000F4C20"/>
    <w:rsid w:val="000F4CD7"/>
    <w:rsid w:val="000F4E4F"/>
    <w:rsid w:val="000F4E8E"/>
    <w:rsid w:val="000F4EB6"/>
    <w:rsid w:val="000F4F42"/>
    <w:rsid w:val="000F4F85"/>
    <w:rsid w:val="000F4FA3"/>
    <w:rsid w:val="000F5BFB"/>
    <w:rsid w:val="000F5D9D"/>
    <w:rsid w:val="000F5F0F"/>
    <w:rsid w:val="000F62FC"/>
    <w:rsid w:val="000F6672"/>
    <w:rsid w:val="000F6885"/>
    <w:rsid w:val="000F6927"/>
    <w:rsid w:val="000F6AA0"/>
    <w:rsid w:val="000F6B1F"/>
    <w:rsid w:val="000F6C52"/>
    <w:rsid w:val="000F75DE"/>
    <w:rsid w:val="000F7A29"/>
    <w:rsid w:val="000F7BC1"/>
    <w:rsid w:val="000F7E50"/>
    <w:rsid w:val="001008F8"/>
    <w:rsid w:val="0010090B"/>
    <w:rsid w:val="00100B99"/>
    <w:rsid w:val="00100E6A"/>
    <w:rsid w:val="00101327"/>
    <w:rsid w:val="0010144E"/>
    <w:rsid w:val="001017D5"/>
    <w:rsid w:val="00101EA8"/>
    <w:rsid w:val="00101FD5"/>
    <w:rsid w:val="001020F6"/>
    <w:rsid w:val="0010217F"/>
    <w:rsid w:val="00102508"/>
    <w:rsid w:val="00102618"/>
    <w:rsid w:val="0010292D"/>
    <w:rsid w:val="0010296C"/>
    <w:rsid w:val="001034BC"/>
    <w:rsid w:val="00103796"/>
    <w:rsid w:val="00103B6A"/>
    <w:rsid w:val="00103B76"/>
    <w:rsid w:val="00103E7E"/>
    <w:rsid w:val="00103E84"/>
    <w:rsid w:val="001040CB"/>
    <w:rsid w:val="00104628"/>
    <w:rsid w:val="00104762"/>
    <w:rsid w:val="00104CD9"/>
    <w:rsid w:val="00104E4C"/>
    <w:rsid w:val="00105262"/>
    <w:rsid w:val="00105489"/>
    <w:rsid w:val="00105612"/>
    <w:rsid w:val="00105708"/>
    <w:rsid w:val="00105784"/>
    <w:rsid w:val="00105E1D"/>
    <w:rsid w:val="00105E87"/>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5DA"/>
    <w:rsid w:val="001168A6"/>
    <w:rsid w:val="00116978"/>
    <w:rsid w:val="00117B7C"/>
    <w:rsid w:val="00117F81"/>
    <w:rsid w:val="00120068"/>
    <w:rsid w:val="001205A4"/>
    <w:rsid w:val="00120787"/>
    <w:rsid w:val="00120840"/>
    <w:rsid w:val="00120C25"/>
    <w:rsid w:val="001215D8"/>
    <w:rsid w:val="001215DB"/>
    <w:rsid w:val="00121620"/>
    <w:rsid w:val="001219C4"/>
    <w:rsid w:val="00121CAF"/>
    <w:rsid w:val="00121CC3"/>
    <w:rsid w:val="001220BA"/>
    <w:rsid w:val="00122166"/>
    <w:rsid w:val="0012219F"/>
    <w:rsid w:val="001221E5"/>
    <w:rsid w:val="00122244"/>
    <w:rsid w:val="001224C2"/>
    <w:rsid w:val="001228AC"/>
    <w:rsid w:val="0012296B"/>
    <w:rsid w:val="001229ED"/>
    <w:rsid w:val="00122C17"/>
    <w:rsid w:val="00122FAC"/>
    <w:rsid w:val="00123095"/>
    <w:rsid w:val="0012312A"/>
    <w:rsid w:val="00123628"/>
    <w:rsid w:val="0012371A"/>
    <w:rsid w:val="0012376B"/>
    <w:rsid w:val="00123EE1"/>
    <w:rsid w:val="00124565"/>
    <w:rsid w:val="0012470F"/>
    <w:rsid w:val="00124875"/>
    <w:rsid w:val="00124920"/>
    <w:rsid w:val="0012495E"/>
    <w:rsid w:val="001249A1"/>
    <w:rsid w:val="00124B68"/>
    <w:rsid w:val="00124F61"/>
    <w:rsid w:val="00125480"/>
    <w:rsid w:val="00125501"/>
    <w:rsid w:val="001259EB"/>
    <w:rsid w:val="00126077"/>
    <w:rsid w:val="00126281"/>
    <w:rsid w:val="001269D3"/>
    <w:rsid w:val="00126DF1"/>
    <w:rsid w:val="00126F74"/>
    <w:rsid w:val="001271B7"/>
    <w:rsid w:val="001271E1"/>
    <w:rsid w:val="001273CD"/>
    <w:rsid w:val="00127936"/>
    <w:rsid w:val="00127AD5"/>
    <w:rsid w:val="00130408"/>
    <w:rsid w:val="00130562"/>
    <w:rsid w:val="00130818"/>
    <w:rsid w:val="00130F1A"/>
    <w:rsid w:val="00131416"/>
    <w:rsid w:val="00131C2F"/>
    <w:rsid w:val="00131E93"/>
    <w:rsid w:val="00132960"/>
    <w:rsid w:val="001329A3"/>
    <w:rsid w:val="00132CE4"/>
    <w:rsid w:val="001339DE"/>
    <w:rsid w:val="00133AFA"/>
    <w:rsid w:val="00133D05"/>
    <w:rsid w:val="00133D58"/>
    <w:rsid w:val="00133DBD"/>
    <w:rsid w:val="00133DDD"/>
    <w:rsid w:val="0013411A"/>
    <w:rsid w:val="001343E2"/>
    <w:rsid w:val="001346F3"/>
    <w:rsid w:val="00134C46"/>
    <w:rsid w:val="00135168"/>
    <w:rsid w:val="001351B3"/>
    <w:rsid w:val="001352BE"/>
    <w:rsid w:val="0013561C"/>
    <w:rsid w:val="00135747"/>
    <w:rsid w:val="001358F0"/>
    <w:rsid w:val="00135AD3"/>
    <w:rsid w:val="00135E07"/>
    <w:rsid w:val="00135EEB"/>
    <w:rsid w:val="0013603F"/>
    <w:rsid w:val="001360A7"/>
    <w:rsid w:val="001363EE"/>
    <w:rsid w:val="00136514"/>
    <w:rsid w:val="00136850"/>
    <w:rsid w:val="00136B0F"/>
    <w:rsid w:val="00136CC2"/>
    <w:rsid w:val="00136D8E"/>
    <w:rsid w:val="001371E6"/>
    <w:rsid w:val="00137801"/>
    <w:rsid w:val="00137E42"/>
    <w:rsid w:val="001400B2"/>
    <w:rsid w:val="001402F4"/>
    <w:rsid w:val="0014038C"/>
    <w:rsid w:val="00140468"/>
    <w:rsid w:val="00140532"/>
    <w:rsid w:val="00140866"/>
    <w:rsid w:val="00141A51"/>
    <w:rsid w:val="001420E6"/>
    <w:rsid w:val="001421D9"/>
    <w:rsid w:val="0014225C"/>
    <w:rsid w:val="00142538"/>
    <w:rsid w:val="00142585"/>
    <w:rsid w:val="001427C0"/>
    <w:rsid w:val="00142859"/>
    <w:rsid w:val="00142880"/>
    <w:rsid w:val="00142F80"/>
    <w:rsid w:val="00143047"/>
    <w:rsid w:val="00143425"/>
    <w:rsid w:val="001438AB"/>
    <w:rsid w:val="0014462D"/>
    <w:rsid w:val="0014469B"/>
    <w:rsid w:val="00144768"/>
    <w:rsid w:val="00144B81"/>
    <w:rsid w:val="00144C3B"/>
    <w:rsid w:val="00144C9A"/>
    <w:rsid w:val="00144F26"/>
    <w:rsid w:val="00145B82"/>
    <w:rsid w:val="001461F3"/>
    <w:rsid w:val="0014637E"/>
    <w:rsid w:val="00146487"/>
    <w:rsid w:val="00146FAA"/>
    <w:rsid w:val="00147310"/>
    <w:rsid w:val="0014749D"/>
    <w:rsid w:val="0014761E"/>
    <w:rsid w:val="00147921"/>
    <w:rsid w:val="00147959"/>
    <w:rsid w:val="00147E8F"/>
    <w:rsid w:val="0015005B"/>
    <w:rsid w:val="00150159"/>
    <w:rsid w:val="00150B84"/>
    <w:rsid w:val="00150D70"/>
    <w:rsid w:val="00151071"/>
    <w:rsid w:val="00151367"/>
    <w:rsid w:val="00151768"/>
    <w:rsid w:val="00151CD7"/>
    <w:rsid w:val="00151FF6"/>
    <w:rsid w:val="001521B1"/>
    <w:rsid w:val="0015267F"/>
    <w:rsid w:val="00152A72"/>
    <w:rsid w:val="00152E81"/>
    <w:rsid w:val="00152EB9"/>
    <w:rsid w:val="001537CB"/>
    <w:rsid w:val="001537E1"/>
    <w:rsid w:val="00153841"/>
    <w:rsid w:val="00153BA3"/>
    <w:rsid w:val="001540F8"/>
    <w:rsid w:val="001543AB"/>
    <w:rsid w:val="00154AA8"/>
    <w:rsid w:val="00154AC2"/>
    <w:rsid w:val="00154F05"/>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6EC"/>
    <w:rsid w:val="0016014B"/>
    <w:rsid w:val="00160695"/>
    <w:rsid w:val="001608FD"/>
    <w:rsid w:val="0016149B"/>
    <w:rsid w:val="001619E7"/>
    <w:rsid w:val="00161E51"/>
    <w:rsid w:val="001627E3"/>
    <w:rsid w:val="001627F6"/>
    <w:rsid w:val="001629CA"/>
    <w:rsid w:val="00162BAF"/>
    <w:rsid w:val="00162DEF"/>
    <w:rsid w:val="001631E0"/>
    <w:rsid w:val="00163264"/>
    <w:rsid w:val="0016327B"/>
    <w:rsid w:val="0016380D"/>
    <w:rsid w:val="00163B9E"/>
    <w:rsid w:val="00163CFC"/>
    <w:rsid w:val="001641B3"/>
    <w:rsid w:val="001647A2"/>
    <w:rsid w:val="001647FD"/>
    <w:rsid w:val="00164FD6"/>
    <w:rsid w:val="00165068"/>
    <w:rsid w:val="001650F3"/>
    <w:rsid w:val="00165AA4"/>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BFC"/>
    <w:rsid w:val="00170FE1"/>
    <w:rsid w:val="0017122D"/>
    <w:rsid w:val="00171423"/>
    <w:rsid w:val="0017185D"/>
    <w:rsid w:val="00171946"/>
    <w:rsid w:val="001719CA"/>
    <w:rsid w:val="00171B01"/>
    <w:rsid w:val="00171D42"/>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E89"/>
    <w:rsid w:val="00180371"/>
    <w:rsid w:val="001807CC"/>
    <w:rsid w:val="0018098E"/>
    <w:rsid w:val="00180AC5"/>
    <w:rsid w:val="00180D3C"/>
    <w:rsid w:val="00180EB3"/>
    <w:rsid w:val="001812CE"/>
    <w:rsid w:val="001815EC"/>
    <w:rsid w:val="00181967"/>
    <w:rsid w:val="00181F84"/>
    <w:rsid w:val="001825D6"/>
    <w:rsid w:val="001826CE"/>
    <w:rsid w:val="00182840"/>
    <w:rsid w:val="001828E2"/>
    <w:rsid w:val="001829DA"/>
    <w:rsid w:val="00182E30"/>
    <w:rsid w:val="001832C5"/>
    <w:rsid w:val="0018352C"/>
    <w:rsid w:val="00183DBC"/>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6D6"/>
    <w:rsid w:val="001866E6"/>
    <w:rsid w:val="0018687D"/>
    <w:rsid w:val="00186A16"/>
    <w:rsid w:val="00186B73"/>
    <w:rsid w:val="00186B86"/>
    <w:rsid w:val="00187383"/>
    <w:rsid w:val="0018741C"/>
    <w:rsid w:val="00187A46"/>
    <w:rsid w:val="00187CB2"/>
    <w:rsid w:val="00190403"/>
    <w:rsid w:val="001904D0"/>
    <w:rsid w:val="00191334"/>
    <w:rsid w:val="001915E1"/>
    <w:rsid w:val="001919B2"/>
    <w:rsid w:val="00191FCF"/>
    <w:rsid w:val="001926E8"/>
    <w:rsid w:val="001929AE"/>
    <w:rsid w:val="00192BAE"/>
    <w:rsid w:val="0019341B"/>
    <w:rsid w:val="001934A4"/>
    <w:rsid w:val="00193AAD"/>
    <w:rsid w:val="00193C8C"/>
    <w:rsid w:val="00193CBA"/>
    <w:rsid w:val="00193E80"/>
    <w:rsid w:val="001947E4"/>
    <w:rsid w:val="00194CD9"/>
    <w:rsid w:val="00194D71"/>
    <w:rsid w:val="00194F36"/>
    <w:rsid w:val="00194F40"/>
    <w:rsid w:val="00195073"/>
    <w:rsid w:val="00195241"/>
    <w:rsid w:val="001955EB"/>
    <w:rsid w:val="00195CB4"/>
    <w:rsid w:val="00195CFA"/>
    <w:rsid w:val="0019640D"/>
    <w:rsid w:val="00196574"/>
    <w:rsid w:val="0019672A"/>
    <w:rsid w:val="001967AC"/>
    <w:rsid w:val="00196ACF"/>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D79"/>
    <w:rsid w:val="001A22BB"/>
    <w:rsid w:val="001A2623"/>
    <w:rsid w:val="001A279F"/>
    <w:rsid w:val="001A283E"/>
    <w:rsid w:val="001A2E19"/>
    <w:rsid w:val="001A3100"/>
    <w:rsid w:val="001A34A7"/>
    <w:rsid w:val="001A350B"/>
    <w:rsid w:val="001A35E1"/>
    <w:rsid w:val="001A3C61"/>
    <w:rsid w:val="001A3D33"/>
    <w:rsid w:val="001A3DD1"/>
    <w:rsid w:val="001A4202"/>
    <w:rsid w:val="001A45A7"/>
    <w:rsid w:val="001A5B93"/>
    <w:rsid w:val="001A5FAE"/>
    <w:rsid w:val="001A6453"/>
    <w:rsid w:val="001A69D0"/>
    <w:rsid w:val="001A6E2B"/>
    <w:rsid w:val="001A6E43"/>
    <w:rsid w:val="001A71D3"/>
    <w:rsid w:val="001A76EE"/>
    <w:rsid w:val="001A78E7"/>
    <w:rsid w:val="001B00DD"/>
    <w:rsid w:val="001B0190"/>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C34"/>
    <w:rsid w:val="001B4CBF"/>
    <w:rsid w:val="001B4E15"/>
    <w:rsid w:val="001B5013"/>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C99"/>
    <w:rsid w:val="001C0987"/>
    <w:rsid w:val="001C0A0C"/>
    <w:rsid w:val="001C0B1B"/>
    <w:rsid w:val="001C0FC7"/>
    <w:rsid w:val="001C1016"/>
    <w:rsid w:val="001C1214"/>
    <w:rsid w:val="001C217B"/>
    <w:rsid w:val="001C2B96"/>
    <w:rsid w:val="001C2E54"/>
    <w:rsid w:val="001C2FB8"/>
    <w:rsid w:val="001C30FA"/>
    <w:rsid w:val="001C3625"/>
    <w:rsid w:val="001C3FD5"/>
    <w:rsid w:val="001C40C7"/>
    <w:rsid w:val="001C432D"/>
    <w:rsid w:val="001C4924"/>
    <w:rsid w:val="001C4F35"/>
    <w:rsid w:val="001C59A7"/>
    <w:rsid w:val="001C5CC2"/>
    <w:rsid w:val="001C6038"/>
    <w:rsid w:val="001C6364"/>
    <w:rsid w:val="001C6D1D"/>
    <w:rsid w:val="001C6FDF"/>
    <w:rsid w:val="001C73AF"/>
    <w:rsid w:val="001C751E"/>
    <w:rsid w:val="001C75E9"/>
    <w:rsid w:val="001C7BB1"/>
    <w:rsid w:val="001C7E53"/>
    <w:rsid w:val="001D02B3"/>
    <w:rsid w:val="001D04AA"/>
    <w:rsid w:val="001D079B"/>
    <w:rsid w:val="001D08A6"/>
    <w:rsid w:val="001D0AC8"/>
    <w:rsid w:val="001D0BD3"/>
    <w:rsid w:val="001D0C3B"/>
    <w:rsid w:val="001D0C83"/>
    <w:rsid w:val="001D0DAE"/>
    <w:rsid w:val="001D12C5"/>
    <w:rsid w:val="001D142D"/>
    <w:rsid w:val="001D1B3B"/>
    <w:rsid w:val="001D1B65"/>
    <w:rsid w:val="001D1E6D"/>
    <w:rsid w:val="001D20BA"/>
    <w:rsid w:val="001D21AF"/>
    <w:rsid w:val="001D22D1"/>
    <w:rsid w:val="001D233F"/>
    <w:rsid w:val="001D23C8"/>
    <w:rsid w:val="001D2585"/>
    <w:rsid w:val="001D2622"/>
    <w:rsid w:val="001D2C60"/>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7A77"/>
    <w:rsid w:val="001D7C55"/>
    <w:rsid w:val="001D7C65"/>
    <w:rsid w:val="001D7C85"/>
    <w:rsid w:val="001D7F91"/>
    <w:rsid w:val="001E0387"/>
    <w:rsid w:val="001E09E3"/>
    <w:rsid w:val="001E0B87"/>
    <w:rsid w:val="001E0D50"/>
    <w:rsid w:val="001E119B"/>
    <w:rsid w:val="001E18A8"/>
    <w:rsid w:val="001E1C0E"/>
    <w:rsid w:val="001E1E9C"/>
    <w:rsid w:val="001E20E4"/>
    <w:rsid w:val="001E2BFC"/>
    <w:rsid w:val="001E2CAB"/>
    <w:rsid w:val="001E2CC4"/>
    <w:rsid w:val="001E2F51"/>
    <w:rsid w:val="001E3260"/>
    <w:rsid w:val="001E35D8"/>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5C83"/>
    <w:rsid w:val="001E5DE0"/>
    <w:rsid w:val="001E63A9"/>
    <w:rsid w:val="001E64C6"/>
    <w:rsid w:val="001E64E6"/>
    <w:rsid w:val="001E6ADC"/>
    <w:rsid w:val="001E6B2F"/>
    <w:rsid w:val="001E6F33"/>
    <w:rsid w:val="001E7165"/>
    <w:rsid w:val="001E7378"/>
    <w:rsid w:val="001E738D"/>
    <w:rsid w:val="001E76CC"/>
    <w:rsid w:val="001E7C43"/>
    <w:rsid w:val="001F0300"/>
    <w:rsid w:val="001F1096"/>
    <w:rsid w:val="001F11E4"/>
    <w:rsid w:val="001F167E"/>
    <w:rsid w:val="001F1957"/>
    <w:rsid w:val="001F1B14"/>
    <w:rsid w:val="001F1DD1"/>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622"/>
    <w:rsid w:val="001F5AC2"/>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1018"/>
    <w:rsid w:val="002010F7"/>
    <w:rsid w:val="0020120E"/>
    <w:rsid w:val="0020179B"/>
    <w:rsid w:val="00201C52"/>
    <w:rsid w:val="00201DCE"/>
    <w:rsid w:val="00201E6B"/>
    <w:rsid w:val="00202932"/>
    <w:rsid w:val="00202AB6"/>
    <w:rsid w:val="00203073"/>
    <w:rsid w:val="00203128"/>
    <w:rsid w:val="00203189"/>
    <w:rsid w:val="002031E0"/>
    <w:rsid w:val="0020341D"/>
    <w:rsid w:val="002034D6"/>
    <w:rsid w:val="00203777"/>
    <w:rsid w:val="00203AB9"/>
    <w:rsid w:val="00203AE7"/>
    <w:rsid w:val="002056B4"/>
    <w:rsid w:val="0020594F"/>
    <w:rsid w:val="0020595B"/>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C7C"/>
    <w:rsid w:val="00213959"/>
    <w:rsid w:val="00213966"/>
    <w:rsid w:val="00213D43"/>
    <w:rsid w:val="00213E8C"/>
    <w:rsid w:val="00214471"/>
    <w:rsid w:val="0021452B"/>
    <w:rsid w:val="0021538F"/>
    <w:rsid w:val="0021545B"/>
    <w:rsid w:val="00215578"/>
    <w:rsid w:val="002155C2"/>
    <w:rsid w:val="002159BA"/>
    <w:rsid w:val="00215AAA"/>
    <w:rsid w:val="00215D76"/>
    <w:rsid w:val="00215ED3"/>
    <w:rsid w:val="0021692A"/>
    <w:rsid w:val="00216C69"/>
    <w:rsid w:val="00216CDF"/>
    <w:rsid w:val="00216E80"/>
    <w:rsid w:val="00216F30"/>
    <w:rsid w:val="002170A4"/>
    <w:rsid w:val="002177C9"/>
    <w:rsid w:val="0021785F"/>
    <w:rsid w:val="002178CA"/>
    <w:rsid w:val="002203C0"/>
    <w:rsid w:val="00220DCC"/>
    <w:rsid w:val="002211D7"/>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ADC"/>
    <w:rsid w:val="00226E9E"/>
    <w:rsid w:val="002270FE"/>
    <w:rsid w:val="00227148"/>
    <w:rsid w:val="002276E3"/>
    <w:rsid w:val="00227742"/>
    <w:rsid w:val="00227A38"/>
    <w:rsid w:val="002300B9"/>
    <w:rsid w:val="002300C5"/>
    <w:rsid w:val="002306EA"/>
    <w:rsid w:val="002308DD"/>
    <w:rsid w:val="00230D27"/>
    <w:rsid w:val="00230EFB"/>
    <w:rsid w:val="002312F2"/>
    <w:rsid w:val="002313DB"/>
    <w:rsid w:val="002313F2"/>
    <w:rsid w:val="00231DD9"/>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C96"/>
    <w:rsid w:val="00235E41"/>
    <w:rsid w:val="00236352"/>
    <w:rsid w:val="00236361"/>
    <w:rsid w:val="0023644B"/>
    <w:rsid w:val="002364FD"/>
    <w:rsid w:val="002370DE"/>
    <w:rsid w:val="00237538"/>
    <w:rsid w:val="00237594"/>
    <w:rsid w:val="00237F19"/>
    <w:rsid w:val="002401E1"/>
    <w:rsid w:val="0024043A"/>
    <w:rsid w:val="002405AF"/>
    <w:rsid w:val="00240B16"/>
    <w:rsid w:val="00240D7C"/>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AE8"/>
    <w:rsid w:val="00243B7C"/>
    <w:rsid w:val="00243CEC"/>
    <w:rsid w:val="002444B9"/>
    <w:rsid w:val="00244B6A"/>
    <w:rsid w:val="00244F73"/>
    <w:rsid w:val="00245276"/>
    <w:rsid w:val="00245431"/>
    <w:rsid w:val="0024557E"/>
    <w:rsid w:val="00245603"/>
    <w:rsid w:val="00245940"/>
    <w:rsid w:val="00245F8F"/>
    <w:rsid w:val="002463A6"/>
    <w:rsid w:val="002467CE"/>
    <w:rsid w:val="00246C10"/>
    <w:rsid w:val="00246DE7"/>
    <w:rsid w:val="00246EA2"/>
    <w:rsid w:val="00247254"/>
    <w:rsid w:val="00247435"/>
    <w:rsid w:val="00247565"/>
    <w:rsid w:val="00247A54"/>
    <w:rsid w:val="00250A9A"/>
    <w:rsid w:val="00250B09"/>
    <w:rsid w:val="00250D06"/>
    <w:rsid w:val="00250D22"/>
    <w:rsid w:val="00250E58"/>
    <w:rsid w:val="00250ED6"/>
    <w:rsid w:val="0025126A"/>
    <w:rsid w:val="0025166D"/>
    <w:rsid w:val="0025197B"/>
    <w:rsid w:val="00251E81"/>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DD3"/>
    <w:rsid w:val="00255FBD"/>
    <w:rsid w:val="00256F4A"/>
    <w:rsid w:val="00257698"/>
    <w:rsid w:val="00257882"/>
    <w:rsid w:val="00257CFC"/>
    <w:rsid w:val="00260184"/>
    <w:rsid w:val="002606D9"/>
    <w:rsid w:val="00260939"/>
    <w:rsid w:val="00260D0E"/>
    <w:rsid w:val="00260DA9"/>
    <w:rsid w:val="00261809"/>
    <w:rsid w:val="00261A23"/>
    <w:rsid w:val="00261BE0"/>
    <w:rsid w:val="00261D4B"/>
    <w:rsid w:val="00261D59"/>
    <w:rsid w:val="00261EAA"/>
    <w:rsid w:val="0026285E"/>
    <w:rsid w:val="00262AEA"/>
    <w:rsid w:val="0026304C"/>
    <w:rsid w:val="0026351C"/>
    <w:rsid w:val="00263756"/>
    <w:rsid w:val="00263778"/>
    <w:rsid w:val="00263EA5"/>
    <w:rsid w:val="00264444"/>
    <w:rsid w:val="00264BF6"/>
    <w:rsid w:val="00264E0E"/>
    <w:rsid w:val="002650C6"/>
    <w:rsid w:val="00265114"/>
    <w:rsid w:val="00265192"/>
    <w:rsid w:val="00265510"/>
    <w:rsid w:val="0026551D"/>
    <w:rsid w:val="0026566D"/>
    <w:rsid w:val="0026572C"/>
    <w:rsid w:val="002657DD"/>
    <w:rsid w:val="00265A46"/>
    <w:rsid w:val="00265AD2"/>
    <w:rsid w:val="00265B44"/>
    <w:rsid w:val="00265D66"/>
    <w:rsid w:val="00265FC5"/>
    <w:rsid w:val="002660B2"/>
    <w:rsid w:val="0026629E"/>
    <w:rsid w:val="002662AF"/>
    <w:rsid w:val="00266377"/>
    <w:rsid w:val="0026659C"/>
    <w:rsid w:val="00266881"/>
    <w:rsid w:val="00266FA4"/>
    <w:rsid w:val="002670DE"/>
    <w:rsid w:val="002672D6"/>
    <w:rsid w:val="0026786C"/>
    <w:rsid w:val="0026789F"/>
    <w:rsid w:val="002679E9"/>
    <w:rsid w:val="002679EE"/>
    <w:rsid w:val="00267C5F"/>
    <w:rsid w:val="00267FEB"/>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68D"/>
    <w:rsid w:val="00274746"/>
    <w:rsid w:val="00274BF1"/>
    <w:rsid w:val="00274C2C"/>
    <w:rsid w:val="00274F2E"/>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71"/>
    <w:rsid w:val="00276C01"/>
    <w:rsid w:val="00276E2B"/>
    <w:rsid w:val="00276EB7"/>
    <w:rsid w:val="00276EFD"/>
    <w:rsid w:val="00277211"/>
    <w:rsid w:val="00277236"/>
    <w:rsid w:val="00277301"/>
    <w:rsid w:val="002775E8"/>
    <w:rsid w:val="0027794B"/>
    <w:rsid w:val="00280164"/>
    <w:rsid w:val="00281A42"/>
    <w:rsid w:val="00281C03"/>
    <w:rsid w:val="00281CD6"/>
    <w:rsid w:val="00281E21"/>
    <w:rsid w:val="0028221E"/>
    <w:rsid w:val="002823CF"/>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BEC"/>
    <w:rsid w:val="00286F2B"/>
    <w:rsid w:val="002877D9"/>
    <w:rsid w:val="002878CC"/>
    <w:rsid w:val="00287CB8"/>
    <w:rsid w:val="00290265"/>
    <w:rsid w:val="0029033F"/>
    <w:rsid w:val="00290B46"/>
    <w:rsid w:val="00290F68"/>
    <w:rsid w:val="00291238"/>
    <w:rsid w:val="00291516"/>
    <w:rsid w:val="00292251"/>
    <w:rsid w:val="002922A2"/>
    <w:rsid w:val="00292448"/>
    <w:rsid w:val="00292511"/>
    <w:rsid w:val="00292992"/>
    <w:rsid w:val="00292BD3"/>
    <w:rsid w:val="00292D48"/>
    <w:rsid w:val="00292DE3"/>
    <w:rsid w:val="00292E96"/>
    <w:rsid w:val="00293037"/>
    <w:rsid w:val="002932A7"/>
    <w:rsid w:val="002932F4"/>
    <w:rsid w:val="002934E1"/>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3CB"/>
    <w:rsid w:val="00297596"/>
    <w:rsid w:val="00297878"/>
    <w:rsid w:val="00297888"/>
    <w:rsid w:val="00297A0A"/>
    <w:rsid w:val="00297AB6"/>
    <w:rsid w:val="00297BFC"/>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2044"/>
    <w:rsid w:val="002A21BC"/>
    <w:rsid w:val="002A23B1"/>
    <w:rsid w:val="002A24E2"/>
    <w:rsid w:val="002A271D"/>
    <w:rsid w:val="002A2902"/>
    <w:rsid w:val="002A2CC5"/>
    <w:rsid w:val="002A2F0D"/>
    <w:rsid w:val="002A2F16"/>
    <w:rsid w:val="002A348C"/>
    <w:rsid w:val="002A38F1"/>
    <w:rsid w:val="002A3C01"/>
    <w:rsid w:val="002A4186"/>
    <w:rsid w:val="002A476A"/>
    <w:rsid w:val="002A481E"/>
    <w:rsid w:val="002A508B"/>
    <w:rsid w:val="002A5E1B"/>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E9D"/>
    <w:rsid w:val="002B55D5"/>
    <w:rsid w:val="002B5869"/>
    <w:rsid w:val="002B5E8E"/>
    <w:rsid w:val="002B601C"/>
    <w:rsid w:val="002B64FF"/>
    <w:rsid w:val="002B6D93"/>
    <w:rsid w:val="002B72B9"/>
    <w:rsid w:val="002B7359"/>
    <w:rsid w:val="002B7371"/>
    <w:rsid w:val="002C04AE"/>
    <w:rsid w:val="002C06B3"/>
    <w:rsid w:val="002C0BBF"/>
    <w:rsid w:val="002C0C72"/>
    <w:rsid w:val="002C0CA5"/>
    <w:rsid w:val="002C0DB8"/>
    <w:rsid w:val="002C0E7F"/>
    <w:rsid w:val="002C0F56"/>
    <w:rsid w:val="002C0F8D"/>
    <w:rsid w:val="002C106B"/>
    <w:rsid w:val="002C1662"/>
    <w:rsid w:val="002C16CB"/>
    <w:rsid w:val="002C22F5"/>
    <w:rsid w:val="002C23FF"/>
    <w:rsid w:val="002C24AD"/>
    <w:rsid w:val="002C26E5"/>
    <w:rsid w:val="002C277D"/>
    <w:rsid w:val="002C2AB9"/>
    <w:rsid w:val="002C2C61"/>
    <w:rsid w:val="002C2DAF"/>
    <w:rsid w:val="002C2FC1"/>
    <w:rsid w:val="002C32E9"/>
    <w:rsid w:val="002C37C1"/>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311"/>
    <w:rsid w:val="002C6365"/>
    <w:rsid w:val="002C6538"/>
    <w:rsid w:val="002C662D"/>
    <w:rsid w:val="002C668B"/>
    <w:rsid w:val="002C6A17"/>
    <w:rsid w:val="002C6F35"/>
    <w:rsid w:val="002C6F3B"/>
    <w:rsid w:val="002C6F7E"/>
    <w:rsid w:val="002C7183"/>
    <w:rsid w:val="002C76AB"/>
    <w:rsid w:val="002C7793"/>
    <w:rsid w:val="002C7B2B"/>
    <w:rsid w:val="002C7F86"/>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F3A"/>
    <w:rsid w:val="002D2265"/>
    <w:rsid w:val="002D2412"/>
    <w:rsid w:val="002D29E8"/>
    <w:rsid w:val="002D2E96"/>
    <w:rsid w:val="002D357E"/>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6EA"/>
    <w:rsid w:val="002E280C"/>
    <w:rsid w:val="002E280D"/>
    <w:rsid w:val="002E283C"/>
    <w:rsid w:val="002E2FEE"/>
    <w:rsid w:val="002E3133"/>
    <w:rsid w:val="002E3216"/>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74"/>
    <w:rsid w:val="002E6604"/>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709"/>
    <w:rsid w:val="002F2814"/>
    <w:rsid w:val="002F28DF"/>
    <w:rsid w:val="002F2DF7"/>
    <w:rsid w:val="002F31ED"/>
    <w:rsid w:val="002F3261"/>
    <w:rsid w:val="002F3515"/>
    <w:rsid w:val="002F3930"/>
    <w:rsid w:val="002F3E1F"/>
    <w:rsid w:val="002F3EF0"/>
    <w:rsid w:val="002F40F6"/>
    <w:rsid w:val="002F4768"/>
    <w:rsid w:val="002F4B05"/>
    <w:rsid w:val="002F4BB2"/>
    <w:rsid w:val="002F4C88"/>
    <w:rsid w:val="002F4D4D"/>
    <w:rsid w:val="002F4FE6"/>
    <w:rsid w:val="002F5193"/>
    <w:rsid w:val="002F534D"/>
    <w:rsid w:val="002F5A5F"/>
    <w:rsid w:val="002F5BC0"/>
    <w:rsid w:val="002F5DDF"/>
    <w:rsid w:val="002F5FB2"/>
    <w:rsid w:val="002F675E"/>
    <w:rsid w:val="002F67F1"/>
    <w:rsid w:val="002F69B1"/>
    <w:rsid w:val="002F77DE"/>
    <w:rsid w:val="002F7A6D"/>
    <w:rsid w:val="002F7E2A"/>
    <w:rsid w:val="00300A6F"/>
    <w:rsid w:val="00301614"/>
    <w:rsid w:val="0030181C"/>
    <w:rsid w:val="00301BDD"/>
    <w:rsid w:val="00301F2D"/>
    <w:rsid w:val="00301F62"/>
    <w:rsid w:val="00302177"/>
    <w:rsid w:val="003021A0"/>
    <w:rsid w:val="00302927"/>
    <w:rsid w:val="00302A24"/>
    <w:rsid w:val="00302B6A"/>
    <w:rsid w:val="003034DC"/>
    <w:rsid w:val="00303752"/>
    <w:rsid w:val="00303ADE"/>
    <w:rsid w:val="00303EA3"/>
    <w:rsid w:val="0030410A"/>
    <w:rsid w:val="00304154"/>
    <w:rsid w:val="00304319"/>
    <w:rsid w:val="0030437D"/>
    <w:rsid w:val="00304679"/>
    <w:rsid w:val="003046D2"/>
    <w:rsid w:val="003048E3"/>
    <w:rsid w:val="00304C98"/>
    <w:rsid w:val="003057EB"/>
    <w:rsid w:val="00305BAF"/>
    <w:rsid w:val="00305C7C"/>
    <w:rsid w:val="00305F56"/>
    <w:rsid w:val="0030605A"/>
    <w:rsid w:val="0030640F"/>
    <w:rsid w:val="003064BF"/>
    <w:rsid w:val="00306627"/>
    <w:rsid w:val="003066BC"/>
    <w:rsid w:val="00306B40"/>
    <w:rsid w:val="00307BD9"/>
    <w:rsid w:val="0031158B"/>
    <w:rsid w:val="003115B8"/>
    <w:rsid w:val="00311D15"/>
    <w:rsid w:val="00311F1E"/>
    <w:rsid w:val="00311F37"/>
    <w:rsid w:val="003121B0"/>
    <w:rsid w:val="00312442"/>
    <w:rsid w:val="003125BA"/>
    <w:rsid w:val="00312F36"/>
    <w:rsid w:val="00312FAD"/>
    <w:rsid w:val="0031359F"/>
    <w:rsid w:val="00313610"/>
    <w:rsid w:val="0031450C"/>
    <w:rsid w:val="0031456A"/>
    <w:rsid w:val="00314A91"/>
    <w:rsid w:val="00314BEA"/>
    <w:rsid w:val="00314F75"/>
    <w:rsid w:val="00314FAD"/>
    <w:rsid w:val="003154D6"/>
    <w:rsid w:val="003158C5"/>
    <w:rsid w:val="00315D5A"/>
    <w:rsid w:val="003163CC"/>
    <w:rsid w:val="00316748"/>
    <w:rsid w:val="00316873"/>
    <w:rsid w:val="00316A88"/>
    <w:rsid w:val="00317727"/>
    <w:rsid w:val="00317807"/>
    <w:rsid w:val="0031796A"/>
    <w:rsid w:val="00317B17"/>
    <w:rsid w:val="00317B2F"/>
    <w:rsid w:val="00317C7B"/>
    <w:rsid w:val="00317D09"/>
    <w:rsid w:val="003200D7"/>
    <w:rsid w:val="003205DC"/>
    <w:rsid w:val="003209DC"/>
    <w:rsid w:val="00320BF6"/>
    <w:rsid w:val="00320CD3"/>
    <w:rsid w:val="00320DCA"/>
    <w:rsid w:val="00320E1D"/>
    <w:rsid w:val="003210B7"/>
    <w:rsid w:val="00321197"/>
    <w:rsid w:val="0032162C"/>
    <w:rsid w:val="00321FF4"/>
    <w:rsid w:val="00322425"/>
    <w:rsid w:val="003226D4"/>
    <w:rsid w:val="00322DC0"/>
    <w:rsid w:val="003230A8"/>
    <w:rsid w:val="003232EB"/>
    <w:rsid w:val="0032340E"/>
    <w:rsid w:val="003237B0"/>
    <w:rsid w:val="00323B87"/>
    <w:rsid w:val="00323E7E"/>
    <w:rsid w:val="00324018"/>
    <w:rsid w:val="0032419A"/>
    <w:rsid w:val="00325208"/>
    <w:rsid w:val="00325416"/>
    <w:rsid w:val="00325E51"/>
    <w:rsid w:val="00325FCA"/>
    <w:rsid w:val="0032632D"/>
    <w:rsid w:val="003267A5"/>
    <w:rsid w:val="0032693A"/>
    <w:rsid w:val="00326D20"/>
    <w:rsid w:val="00326DD1"/>
    <w:rsid w:val="00326F21"/>
    <w:rsid w:val="003273A0"/>
    <w:rsid w:val="00327572"/>
    <w:rsid w:val="00327616"/>
    <w:rsid w:val="00327742"/>
    <w:rsid w:val="00327793"/>
    <w:rsid w:val="00327D71"/>
    <w:rsid w:val="00327DF7"/>
    <w:rsid w:val="00330003"/>
    <w:rsid w:val="003307E6"/>
    <w:rsid w:val="00330F51"/>
    <w:rsid w:val="003312CE"/>
    <w:rsid w:val="00331764"/>
    <w:rsid w:val="00331852"/>
    <w:rsid w:val="0033189B"/>
    <w:rsid w:val="00331A21"/>
    <w:rsid w:val="00331DD0"/>
    <w:rsid w:val="0033205C"/>
    <w:rsid w:val="00332875"/>
    <w:rsid w:val="00333032"/>
    <w:rsid w:val="00333136"/>
    <w:rsid w:val="00333249"/>
    <w:rsid w:val="0033336E"/>
    <w:rsid w:val="00333C50"/>
    <w:rsid w:val="00333CB2"/>
    <w:rsid w:val="00333FF9"/>
    <w:rsid w:val="00334152"/>
    <w:rsid w:val="003343A1"/>
    <w:rsid w:val="00334505"/>
    <w:rsid w:val="0033469E"/>
    <w:rsid w:val="003349DA"/>
    <w:rsid w:val="00334C97"/>
    <w:rsid w:val="00335008"/>
    <w:rsid w:val="003350DA"/>
    <w:rsid w:val="003352A8"/>
    <w:rsid w:val="003352F2"/>
    <w:rsid w:val="0033564D"/>
    <w:rsid w:val="00335692"/>
    <w:rsid w:val="003357D7"/>
    <w:rsid w:val="00335A4E"/>
    <w:rsid w:val="00335CC7"/>
    <w:rsid w:val="00336045"/>
    <w:rsid w:val="0033655D"/>
    <w:rsid w:val="00336BBB"/>
    <w:rsid w:val="00336F4F"/>
    <w:rsid w:val="00336FD4"/>
    <w:rsid w:val="00337504"/>
    <w:rsid w:val="00337B41"/>
    <w:rsid w:val="00340280"/>
    <w:rsid w:val="003402B0"/>
    <w:rsid w:val="00340905"/>
    <w:rsid w:val="00340A05"/>
    <w:rsid w:val="0034100E"/>
    <w:rsid w:val="00341A99"/>
    <w:rsid w:val="00341CE5"/>
    <w:rsid w:val="00342139"/>
    <w:rsid w:val="003422AD"/>
    <w:rsid w:val="0034252D"/>
    <w:rsid w:val="00342CE3"/>
    <w:rsid w:val="00342DFE"/>
    <w:rsid w:val="00343264"/>
    <w:rsid w:val="00343783"/>
    <w:rsid w:val="00343B38"/>
    <w:rsid w:val="00344261"/>
    <w:rsid w:val="0034515E"/>
    <w:rsid w:val="00345176"/>
    <w:rsid w:val="00345177"/>
    <w:rsid w:val="0034519B"/>
    <w:rsid w:val="003457D2"/>
    <w:rsid w:val="00346225"/>
    <w:rsid w:val="00346359"/>
    <w:rsid w:val="00346481"/>
    <w:rsid w:val="00346741"/>
    <w:rsid w:val="003469A7"/>
    <w:rsid w:val="00346DD7"/>
    <w:rsid w:val="00347681"/>
    <w:rsid w:val="00347762"/>
    <w:rsid w:val="003477DE"/>
    <w:rsid w:val="00347853"/>
    <w:rsid w:val="0035067B"/>
    <w:rsid w:val="003508AF"/>
    <w:rsid w:val="00350DE6"/>
    <w:rsid w:val="00351014"/>
    <w:rsid w:val="003511F6"/>
    <w:rsid w:val="003517DF"/>
    <w:rsid w:val="00351E28"/>
    <w:rsid w:val="003526DF"/>
    <w:rsid w:val="003529C0"/>
    <w:rsid w:val="00352D8C"/>
    <w:rsid w:val="00352EB7"/>
    <w:rsid w:val="003539B2"/>
    <w:rsid w:val="00353E0E"/>
    <w:rsid w:val="003540B7"/>
    <w:rsid w:val="003543D8"/>
    <w:rsid w:val="00354946"/>
    <w:rsid w:val="00354C94"/>
    <w:rsid w:val="003557DA"/>
    <w:rsid w:val="003559A4"/>
    <w:rsid w:val="00355D91"/>
    <w:rsid w:val="00355F07"/>
    <w:rsid w:val="003563EB"/>
    <w:rsid w:val="0035655C"/>
    <w:rsid w:val="003565C7"/>
    <w:rsid w:val="003565E4"/>
    <w:rsid w:val="00356B5E"/>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B2"/>
    <w:rsid w:val="00363869"/>
    <w:rsid w:val="00363B35"/>
    <w:rsid w:val="00363CDA"/>
    <w:rsid w:val="00364053"/>
    <w:rsid w:val="003645EA"/>
    <w:rsid w:val="00364803"/>
    <w:rsid w:val="00364A09"/>
    <w:rsid w:val="00364DBC"/>
    <w:rsid w:val="00364E75"/>
    <w:rsid w:val="003652EF"/>
    <w:rsid w:val="0036552B"/>
    <w:rsid w:val="003656BF"/>
    <w:rsid w:val="003659A1"/>
    <w:rsid w:val="00365FDA"/>
    <w:rsid w:val="003662BE"/>
    <w:rsid w:val="003665AF"/>
    <w:rsid w:val="00366FE9"/>
    <w:rsid w:val="00367021"/>
    <w:rsid w:val="00367722"/>
    <w:rsid w:val="00367DD6"/>
    <w:rsid w:val="00367E1B"/>
    <w:rsid w:val="00367F0F"/>
    <w:rsid w:val="00367FB9"/>
    <w:rsid w:val="003702FA"/>
    <w:rsid w:val="00370456"/>
    <w:rsid w:val="00370550"/>
    <w:rsid w:val="00370799"/>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3A1"/>
    <w:rsid w:val="0037758D"/>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809"/>
    <w:rsid w:val="003848DA"/>
    <w:rsid w:val="00384953"/>
    <w:rsid w:val="00384FFC"/>
    <w:rsid w:val="00385803"/>
    <w:rsid w:val="00385AD2"/>
    <w:rsid w:val="00385B14"/>
    <w:rsid w:val="00385B7F"/>
    <w:rsid w:val="003863BE"/>
    <w:rsid w:val="003867D7"/>
    <w:rsid w:val="003868C2"/>
    <w:rsid w:val="00386B2C"/>
    <w:rsid w:val="003872F0"/>
    <w:rsid w:val="003873D7"/>
    <w:rsid w:val="00387527"/>
    <w:rsid w:val="00387917"/>
    <w:rsid w:val="00387944"/>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2C99"/>
    <w:rsid w:val="0039363E"/>
    <w:rsid w:val="003936BE"/>
    <w:rsid w:val="0039384E"/>
    <w:rsid w:val="00393C1E"/>
    <w:rsid w:val="00393C44"/>
    <w:rsid w:val="00393FAD"/>
    <w:rsid w:val="0039422C"/>
    <w:rsid w:val="003945A7"/>
    <w:rsid w:val="00394629"/>
    <w:rsid w:val="003949E9"/>
    <w:rsid w:val="00394E97"/>
    <w:rsid w:val="00394F30"/>
    <w:rsid w:val="0039543D"/>
    <w:rsid w:val="00395C60"/>
    <w:rsid w:val="00396A96"/>
    <w:rsid w:val="00396DF9"/>
    <w:rsid w:val="00396F7A"/>
    <w:rsid w:val="00397307"/>
    <w:rsid w:val="003973FA"/>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EEE"/>
    <w:rsid w:val="003A2054"/>
    <w:rsid w:val="003A293E"/>
    <w:rsid w:val="003A2BF2"/>
    <w:rsid w:val="003A2DD1"/>
    <w:rsid w:val="003A3114"/>
    <w:rsid w:val="003A37E4"/>
    <w:rsid w:val="003A3829"/>
    <w:rsid w:val="003A3D0D"/>
    <w:rsid w:val="003A3EB1"/>
    <w:rsid w:val="003A46A8"/>
    <w:rsid w:val="003A4F2E"/>
    <w:rsid w:val="003A52ED"/>
    <w:rsid w:val="003A54F2"/>
    <w:rsid w:val="003A57B3"/>
    <w:rsid w:val="003A57DC"/>
    <w:rsid w:val="003A5AC1"/>
    <w:rsid w:val="003A5AD0"/>
    <w:rsid w:val="003A65DD"/>
    <w:rsid w:val="003A6CDE"/>
    <w:rsid w:val="003A798F"/>
    <w:rsid w:val="003B00FF"/>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8E1"/>
    <w:rsid w:val="003B3A54"/>
    <w:rsid w:val="003B3B1E"/>
    <w:rsid w:val="003B3D72"/>
    <w:rsid w:val="003B3FEA"/>
    <w:rsid w:val="003B4246"/>
    <w:rsid w:val="003B4264"/>
    <w:rsid w:val="003B465D"/>
    <w:rsid w:val="003B46AE"/>
    <w:rsid w:val="003B4B3A"/>
    <w:rsid w:val="003B4F5D"/>
    <w:rsid w:val="003B4F95"/>
    <w:rsid w:val="003B5111"/>
    <w:rsid w:val="003B5418"/>
    <w:rsid w:val="003B552E"/>
    <w:rsid w:val="003B58BD"/>
    <w:rsid w:val="003B5A99"/>
    <w:rsid w:val="003B5B34"/>
    <w:rsid w:val="003B5B94"/>
    <w:rsid w:val="003B5BB4"/>
    <w:rsid w:val="003B5C73"/>
    <w:rsid w:val="003B5D00"/>
    <w:rsid w:val="003B5D4B"/>
    <w:rsid w:val="003B5FBC"/>
    <w:rsid w:val="003B6552"/>
    <w:rsid w:val="003B68EA"/>
    <w:rsid w:val="003B6DBD"/>
    <w:rsid w:val="003B75A0"/>
    <w:rsid w:val="003B776A"/>
    <w:rsid w:val="003B78D9"/>
    <w:rsid w:val="003B7DEB"/>
    <w:rsid w:val="003B7DF0"/>
    <w:rsid w:val="003C003B"/>
    <w:rsid w:val="003C03D0"/>
    <w:rsid w:val="003C167F"/>
    <w:rsid w:val="003C16D1"/>
    <w:rsid w:val="003C18C6"/>
    <w:rsid w:val="003C2063"/>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855"/>
    <w:rsid w:val="003D09AD"/>
    <w:rsid w:val="003D0A6A"/>
    <w:rsid w:val="003D12AF"/>
    <w:rsid w:val="003D14A6"/>
    <w:rsid w:val="003D1846"/>
    <w:rsid w:val="003D1AF7"/>
    <w:rsid w:val="003D1BBA"/>
    <w:rsid w:val="003D1CA4"/>
    <w:rsid w:val="003D1D6E"/>
    <w:rsid w:val="003D28B7"/>
    <w:rsid w:val="003D2DED"/>
    <w:rsid w:val="003D380B"/>
    <w:rsid w:val="003D3D33"/>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7C2"/>
    <w:rsid w:val="003D7A73"/>
    <w:rsid w:val="003D7BB2"/>
    <w:rsid w:val="003D7C77"/>
    <w:rsid w:val="003D7D0D"/>
    <w:rsid w:val="003E012A"/>
    <w:rsid w:val="003E0994"/>
    <w:rsid w:val="003E0C87"/>
    <w:rsid w:val="003E146F"/>
    <w:rsid w:val="003E2360"/>
    <w:rsid w:val="003E296B"/>
    <w:rsid w:val="003E2AF9"/>
    <w:rsid w:val="003E2DF0"/>
    <w:rsid w:val="003E2FCA"/>
    <w:rsid w:val="003E31C1"/>
    <w:rsid w:val="003E3240"/>
    <w:rsid w:val="003E32AE"/>
    <w:rsid w:val="003E33A5"/>
    <w:rsid w:val="003E3914"/>
    <w:rsid w:val="003E3AD4"/>
    <w:rsid w:val="003E3E85"/>
    <w:rsid w:val="003E42D7"/>
    <w:rsid w:val="003E44F8"/>
    <w:rsid w:val="003E45CA"/>
    <w:rsid w:val="003E484A"/>
    <w:rsid w:val="003E485E"/>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4108"/>
    <w:rsid w:val="003F41A6"/>
    <w:rsid w:val="003F425D"/>
    <w:rsid w:val="003F479B"/>
    <w:rsid w:val="003F4B17"/>
    <w:rsid w:val="003F4C1F"/>
    <w:rsid w:val="003F4F11"/>
    <w:rsid w:val="003F51C2"/>
    <w:rsid w:val="003F55F5"/>
    <w:rsid w:val="003F5D43"/>
    <w:rsid w:val="003F5DB3"/>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504"/>
    <w:rsid w:val="004039A6"/>
    <w:rsid w:val="00403A48"/>
    <w:rsid w:val="00403D6F"/>
    <w:rsid w:val="00403F77"/>
    <w:rsid w:val="00404D81"/>
    <w:rsid w:val="00404F2F"/>
    <w:rsid w:val="00405403"/>
    <w:rsid w:val="004054B6"/>
    <w:rsid w:val="00405F89"/>
    <w:rsid w:val="00406D9C"/>
    <w:rsid w:val="00406EA4"/>
    <w:rsid w:val="0040711F"/>
    <w:rsid w:val="004072CB"/>
    <w:rsid w:val="004073FC"/>
    <w:rsid w:val="00407BE6"/>
    <w:rsid w:val="00407C9F"/>
    <w:rsid w:val="0041029A"/>
    <w:rsid w:val="00410719"/>
    <w:rsid w:val="00410A67"/>
    <w:rsid w:val="0041109B"/>
    <w:rsid w:val="00411389"/>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76D"/>
    <w:rsid w:val="0042477F"/>
    <w:rsid w:val="00424F5D"/>
    <w:rsid w:val="0042553A"/>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721"/>
    <w:rsid w:val="0043369C"/>
    <w:rsid w:val="00433830"/>
    <w:rsid w:val="00433958"/>
    <w:rsid w:val="00434079"/>
    <w:rsid w:val="00434425"/>
    <w:rsid w:val="004346D1"/>
    <w:rsid w:val="00434737"/>
    <w:rsid w:val="004347FA"/>
    <w:rsid w:val="004348D6"/>
    <w:rsid w:val="004348E9"/>
    <w:rsid w:val="00435399"/>
    <w:rsid w:val="004353F6"/>
    <w:rsid w:val="0043566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C6E"/>
    <w:rsid w:val="00444075"/>
    <w:rsid w:val="00444781"/>
    <w:rsid w:val="00444945"/>
    <w:rsid w:val="00444DB7"/>
    <w:rsid w:val="00444FE3"/>
    <w:rsid w:val="0044525A"/>
    <w:rsid w:val="004455F8"/>
    <w:rsid w:val="004458E0"/>
    <w:rsid w:val="00445CA9"/>
    <w:rsid w:val="004463FE"/>
    <w:rsid w:val="00446433"/>
    <w:rsid w:val="00446693"/>
    <w:rsid w:val="004466A7"/>
    <w:rsid w:val="004466B4"/>
    <w:rsid w:val="004472AF"/>
    <w:rsid w:val="00447390"/>
    <w:rsid w:val="004473B3"/>
    <w:rsid w:val="00447B77"/>
    <w:rsid w:val="00447D5E"/>
    <w:rsid w:val="00447E62"/>
    <w:rsid w:val="00447FB4"/>
    <w:rsid w:val="00450EB6"/>
    <w:rsid w:val="00451001"/>
    <w:rsid w:val="00451005"/>
    <w:rsid w:val="004510EC"/>
    <w:rsid w:val="004512D7"/>
    <w:rsid w:val="0045146D"/>
    <w:rsid w:val="004518BA"/>
    <w:rsid w:val="00451911"/>
    <w:rsid w:val="00451B59"/>
    <w:rsid w:val="00451EC5"/>
    <w:rsid w:val="00452263"/>
    <w:rsid w:val="0045296F"/>
    <w:rsid w:val="00452CBD"/>
    <w:rsid w:val="00452E1F"/>
    <w:rsid w:val="004530B8"/>
    <w:rsid w:val="0045315D"/>
    <w:rsid w:val="004532D7"/>
    <w:rsid w:val="004533F1"/>
    <w:rsid w:val="00453ACA"/>
    <w:rsid w:val="00454053"/>
    <w:rsid w:val="004542AB"/>
    <w:rsid w:val="00454744"/>
    <w:rsid w:val="00454DD7"/>
    <w:rsid w:val="004553CA"/>
    <w:rsid w:val="00455637"/>
    <w:rsid w:val="00455980"/>
    <w:rsid w:val="00455CB8"/>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3616"/>
    <w:rsid w:val="00473789"/>
    <w:rsid w:val="00473A12"/>
    <w:rsid w:val="00473A73"/>
    <w:rsid w:val="00473BE9"/>
    <w:rsid w:val="00473E22"/>
    <w:rsid w:val="00474332"/>
    <w:rsid w:val="00474ABC"/>
    <w:rsid w:val="00474DDC"/>
    <w:rsid w:val="00474EEA"/>
    <w:rsid w:val="00474F11"/>
    <w:rsid w:val="0047508C"/>
    <w:rsid w:val="004752D4"/>
    <w:rsid w:val="004754A1"/>
    <w:rsid w:val="00475501"/>
    <w:rsid w:val="0047566B"/>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B3E"/>
    <w:rsid w:val="00480279"/>
    <w:rsid w:val="004806F6"/>
    <w:rsid w:val="00480B4D"/>
    <w:rsid w:val="00481020"/>
    <w:rsid w:val="0048121F"/>
    <w:rsid w:val="004818C2"/>
    <w:rsid w:val="00481E72"/>
    <w:rsid w:val="00481F49"/>
    <w:rsid w:val="004822D6"/>
    <w:rsid w:val="00482559"/>
    <w:rsid w:val="00482D23"/>
    <w:rsid w:val="0048316A"/>
    <w:rsid w:val="004836C9"/>
    <w:rsid w:val="00484226"/>
    <w:rsid w:val="0048434A"/>
    <w:rsid w:val="00484B22"/>
    <w:rsid w:val="00484CF4"/>
    <w:rsid w:val="00484DB4"/>
    <w:rsid w:val="00485241"/>
    <w:rsid w:val="00485654"/>
    <w:rsid w:val="004856FB"/>
    <w:rsid w:val="0048586B"/>
    <w:rsid w:val="00485E12"/>
    <w:rsid w:val="00485ED3"/>
    <w:rsid w:val="004864C0"/>
    <w:rsid w:val="00486851"/>
    <w:rsid w:val="0048686D"/>
    <w:rsid w:val="00486929"/>
    <w:rsid w:val="00487235"/>
    <w:rsid w:val="0048781B"/>
    <w:rsid w:val="004878D8"/>
    <w:rsid w:val="004879F7"/>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DC6"/>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1BD"/>
    <w:rsid w:val="0049541E"/>
    <w:rsid w:val="00495862"/>
    <w:rsid w:val="00495E78"/>
    <w:rsid w:val="00496191"/>
    <w:rsid w:val="004963F6"/>
    <w:rsid w:val="00496561"/>
    <w:rsid w:val="00496E0D"/>
    <w:rsid w:val="00496EB7"/>
    <w:rsid w:val="00496F8F"/>
    <w:rsid w:val="0049788E"/>
    <w:rsid w:val="00497892"/>
    <w:rsid w:val="00497B50"/>
    <w:rsid w:val="00497CDA"/>
    <w:rsid w:val="00497E02"/>
    <w:rsid w:val="004A0EF2"/>
    <w:rsid w:val="004A0F9E"/>
    <w:rsid w:val="004A13AC"/>
    <w:rsid w:val="004A15EF"/>
    <w:rsid w:val="004A1C13"/>
    <w:rsid w:val="004A1D69"/>
    <w:rsid w:val="004A220F"/>
    <w:rsid w:val="004A25FF"/>
    <w:rsid w:val="004A2C9F"/>
    <w:rsid w:val="004A3158"/>
    <w:rsid w:val="004A3965"/>
    <w:rsid w:val="004A49D9"/>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542"/>
    <w:rsid w:val="004A6996"/>
    <w:rsid w:val="004A6FC3"/>
    <w:rsid w:val="004A7C4B"/>
    <w:rsid w:val="004B035A"/>
    <w:rsid w:val="004B03A2"/>
    <w:rsid w:val="004B08D0"/>
    <w:rsid w:val="004B0C47"/>
    <w:rsid w:val="004B0DFE"/>
    <w:rsid w:val="004B0E19"/>
    <w:rsid w:val="004B0F70"/>
    <w:rsid w:val="004B100C"/>
    <w:rsid w:val="004B10A2"/>
    <w:rsid w:val="004B111B"/>
    <w:rsid w:val="004B1319"/>
    <w:rsid w:val="004B1504"/>
    <w:rsid w:val="004B171C"/>
    <w:rsid w:val="004B17C2"/>
    <w:rsid w:val="004B17F7"/>
    <w:rsid w:val="004B1B33"/>
    <w:rsid w:val="004B1E89"/>
    <w:rsid w:val="004B1F6B"/>
    <w:rsid w:val="004B1FE7"/>
    <w:rsid w:val="004B2E05"/>
    <w:rsid w:val="004B2F8A"/>
    <w:rsid w:val="004B37E0"/>
    <w:rsid w:val="004B3C19"/>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77E7"/>
    <w:rsid w:val="004B788F"/>
    <w:rsid w:val="004B795B"/>
    <w:rsid w:val="004B7A2B"/>
    <w:rsid w:val="004B7F0B"/>
    <w:rsid w:val="004B7FD9"/>
    <w:rsid w:val="004C0192"/>
    <w:rsid w:val="004C02D5"/>
    <w:rsid w:val="004C0AA7"/>
    <w:rsid w:val="004C0D95"/>
    <w:rsid w:val="004C10D4"/>
    <w:rsid w:val="004C1361"/>
    <w:rsid w:val="004C18AD"/>
    <w:rsid w:val="004C1FA2"/>
    <w:rsid w:val="004C2128"/>
    <w:rsid w:val="004C212C"/>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AFF"/>
    <w:rsid w:val="004C5B8A"/>
    <w:rsid w:val="004C5C23"/>
    <w:rsid w:val="004C6CCB"/>
    <w:rsid w:val="004C706D"/>
    <w:rsid w:val="004C7072"/>
    <w:rsid w:val="004C732D"/>
    <w:rsid w:val="004C73F8"/>
    <w:rsid w:val="004C786B"/>
    <w:rsid w:val="004C79B4"/>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25E"/>
    <w:rsid w:val="004D23FE"/>
    <w:rsid w:val="004D2453"/>
    <w:rsid w:val="004D2B61"/>
    <w:rsid w:val="004D32A1"/>
    <w:rsid w:val="004D32B9"/>
    <w:rsid w:val="004D3A12"/>
    <w:rsid w:val="004D3A56"/>
    <w:rsid w:val="004D3A89"/>
    <w:rsid w:val="004D3FB8"/>
    <w:rsid w:val="004D4038"/>
    <w:rsid w:val="004D40B0"/>
    <w:rsid w:val="004D4161"/>
    <w:rsid w:val="004D41F7"/>
    <w:rsid w:val="004D4252"/>
    <w:rsid w:val="004D451D"/>
    <w:rsid w:val="004D492D"/>
    <w:rsid w:val="004D4E94"/>
    <w:rsid w:val="004D4EFD"/>
    <w:rsid w:val="004D5332"/>
    <w:rsid w:val="004D5485"/>
    <w:rsid w:val="004D554F"/>
    <w:rsid w:val="004D5764"/>
    <w:rsid w:val="004D5940"/>
    <w:rsid w:val="004D5B5C"/>
    <w:rsid w:val="004D5C98"/>
    <w:rsid w:val="004D6197"/>
    <w:rsid w:val="004D6782"/>
    <w:rsid w:val="004D6B98"/>
    <w:rsid w:val="004D6DA4"/>
    <w:rsid w:val="004D6E74"/>
    <w:rsid w:val="004D6F3F"/>
    <w:rsid w:val="004D71BD"/>
    <w:rsid w:val="004D7243"/>
    <w:rsid w:val="004D7989"/>
    <w:rsid w:val="004D7A86"/>
    <w:rsid w:val="004D7CCA"/>
    <w:rsid w:val="004D7E8E"/>
    <w:rsid w:val="004D7FE2"/>
    <w:rsid w:val="004E0333"/>
    <w:rsid w:val="004E08FB"/>
    <w:rsid w:val="004E0DF2"/>
    <w:rsid w:val="004E11BD"/>
    <w:rsid w:val="004E1A6D"/>
    <w:rsid w:val="004E1C03"/>
    <w:rsid w:val="004E1D92"/>
    <w:rsid w:val="004E1F3F"/>
    <w:rsid w:val="004E2192"/>
    <w:rsid w:val="004E24E4"/>
    <w:rsid w:val="004E26DF"/>
    <w:rsid w:val="004E2AD4"/>
    <w:rsid w:val="004E2D28"/>
    <w:rsid w:val="004E302A"/>
    <w:rsid w:val="004E341A"/>
    <w:rsid w:val="004E3626"/>
    <w:rsid w:val="004E3A64"/>
    <w:rsid w:val="004E407D"/>
    <w:rsid w:val="004E41EC"/>
    <w:rsid w:val="004E463A"/>
    <w:rsid w:val="004E468D"/>
    <w:rsid w:val="004E4993"/>
    <w:rsid w:val="004E4A04"/>
    <w:rsid w:val="004E4C88"/>
    <w:rsid w:val="004E4CF9"/>
    <w:rsid w:val="004E5004"/>
    <w:rsid w:val="004E5039"/>
    <w:rsid w:val="004E50A6"/>
    <w:rsid w:val="004E515E"/>
    <w:rsid w:val="004E51D9"/>
    <w:rsid w:val="004E55F9"/>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77C"/>
    <w:rsid w:val="004F0C78"/>
    <w:rsid w:val="004F0D18"/>
    <w:rsid w:val="004F0EAB"/>
    <w:rsid w:val="004F0F10"/>
    <w:rsid w:val="004F13B0"/>
    <w:rsid w:val="004F1652"/>
    <w:rsid w:val="004F1E1A"/>
    <w:rsid w:val="004F241D"/>
    <w:rsid w:val="004F2526"/>
    <w:rsid w:val="004F2DFF"/>
    <w:rsid w:val="004F34C6"/>
    <w:rsid w:val="004F37DE"/>
    <w:rsid w:val="004F3B06"/>
    <w:rsid w:val="004F400E"/>
    <w:rsid w:val="004F4298"/>
    <w:rsid w:val="004F4451"/>
    <w:rsid w:val="004F45AD"/>
    <w:rsid w:val="004F45FA"/>
    <w:rsid w:val="004F4857"/>
    <w:rsid w:val="004F4CD8"/>
    <w:rsid w:val="004F5079"/>
    <w:rsid w:val="004F5942"/>
    <w:rsid w:val="004F5A93"/>
    <w:rsid w:val="004F5E00"/>
    <w:rsid w:val="004F6566"/>
    <w:rsid w:val="004F658D"/>
    <w:rsid w:val="004F6793"/>
    <w:rsid w:val="004F6875"/>
    <w:rsid w:val="004F68E4"/>
    <w:rsid w:val="004F6BD6"/>
    <w:rsid w:val="004F6C08"/>
    <w:rsid w:val="004F6C5C"/>
    <w:rsid w:val="004F6FAD"/>
    <w:rsid w:val="004F7177"/>
    <w:rsid w:val="004F7365"/>
    <w:rsid w:val="004F739A"/>
    <w:rsid w:val="004F7722"/>
    <w:rsid w:val="004F7727"/>
    <w:rsid w:val="004F772E"/>
    <w:rsid w:val="004F7905"/>
    <w:rsid w:val="004F792A"/>
    <w:rsid w:val="004F7DAD"/>
    <w:rsid w:val="004F7E5D"/>
    <w:rsid w:val="005000D6"/>
    <w:rsid w:val="005000DD"/>
    <w:rsid w:val="005002AC"/>
    <w:rsid w:val="00500761"/>
    <w:rsid w:val="00500771"/>
    <w:rsid w:val="005008F9"/>
    <w:rsid w:val="00500940"/>
    <w:rsid w:val="00500A57"/>
    <w:rsid w:val="00500B7E"/>
    <w:rsid w:val="00501656"/>
    <w:rsid w:val="00501A25"/>
    <w:rsid w:val="00501B57"/>
    <w:rsid w:val="00501CA2"/>
    <w:rsid w:val="00501F22"/>
    <w:rsid w:val="0050203B"/>
    <w:rsid w:val="0050216E"/>
    <w:rsid w:val="005021AB"/>
    <w:rsid w:val="00502200"/>
    <w:rsid w:val="0050238B"/>
    <w:rsid w:val="00502BED"/>
    <w:rsid w:val="00502F2C"/>
    <w:rsid w:val="005035CE"/>
    <w:rsid w:val="00503B01"/>
    <w:rsid w:val="00503BAE"/>
    <w:rsid w:val="00503C7E"/>
    <w:rsid w:val="00503D7F"/>
    <w:rsid w:val="00503F25"/>
    <w:rsid w:val="005048D4"/>
    <w:rsid w:val="00504979"/>
    <w:rsid w:val="005049C2"/>
    <w:rsid w:val="00504A4E"/>
    <w:rsid w:val="00504DF0"/>
    <w:rsid w:val="0050584C"/>
    <w:rsid w:val="00505AE8"/>
    <w:rsid w:val="00505E52"/>
    <w:rsid w:val="0050643A"/>
    <w:rsid w:val="00506468"/>
    <w:rsid w:val="00506627"/>
    <w:rsid w:val="00506915"/>
    <w:rsid w:val="00506BA2"/>
    <w:rsid w:val="00506F58"/>
    <w:rsid w:val="00507398"/>
    <w:rsid w:val="005100EB"/>
    <w:rsid w:val="005104EA"/>
    <w:rsid w:val="005106AF"/>
    <w:rsid w:val="00510E03"/>
    <w:rsid w:val="00510F6C"/>
    <w:rsid w:val="00510F7B"/>
    <w:rsid w:val="0051107E"/>
    <w:rsid w:val="00511109"/>
    <w:rsid w:val="0051128D"/>
    <w:rsid w:val="00511366"/>
    <w:rsid w:val="005115EC"/>
    <w:rsid w:val="005116F2"/>
    <w:rsid w:val="005116F3"/>
    <w:rsid w:val="00511994"/>
    <w:rsid w:val="00511C88"/>
    <w:rsid w:val="005126B9"/>
    <w:rsid w:val="00512AAA"/>
    <w:rsid w:val="00512CA7"/>
    <w:rsid w:val="005135AE"/>
    <w:rsid w:val="005135B2"/>
    <w:rsid w:val="00513AA7"/>
    <w:rsid w:val="00513B35"/>
    <w:rsid w:val="0051417C"/>
    <w:rsid w:val="00514324"/>
    <w:rsid w:val="00514461"/>
    <w:rsid w:val="005148B8"/>
    <w:rsid w:val="005151C2"/>
    <w:rsid w:val="00515259"/>
    <w:rsid w:val="005154AF"/>
    <w:rsid w:val="00515971"/>
    <w:rsid w:val="005159CB"/>
    <w:rsid w:val="00515EEA"/>
    <w:rsid w:val="00515FBB"/>
    <w:rsid w:val="00516625"/>
    <w:rsid w:val="005167EB"/>
    <w:rsid w:val="00516CF9"/>
    <w:rsid w:val="00516DEC"/>
    <w:rsid w:val="00517345"/>
    <w:rsid w:val="00517473"/>
    <w:rsid w:val="00517C5A"/>
    <w:rsid w:val="00520154"/>
    <w:rsid w:val="005201C1"/>
    <w:rsid w:val="00520286"/>
    <w:rsid w:val="005206DA"/>
    <w:rsid w:val="00520E85"/>
    <w:rsid w:val="00520F58"/>
    <w:rsid w:val="00521388"/>
    <w:rsid w:val="00521432"/>
    <w:rsid w:val="00521470"/>
    <w:rsid w:val="00521615"/>
    <w:rsid w:val="00521777"/>
    <w:rsid w:val="0052184D"/>
    <w:rsid w:val="005218C2"/>
    <w:rsid w:val="005218D0"/>
    <w:rsid w:val="00521B64"/>
    <w:rsid w:val="00522049"/>
    <w:rsid w:val="0052214A"/>
    <w:rsid w:val="005222A8"/>
    <w:rsid w:val="0052232A"/>
    <w:rsid w:val="00522699"/>
    <w:rsid w:val="005227F6"/>
    <w:rsid w:val="00522A75"/>
    <w:rsid w:val="00522D9F"/>
    <w:rsid w:val="00523598"/>
    <w:rsid w:val="00523B4B"/>
    <w:rsid w:val="00523BB5"/>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C67"/>
    <w:rsid w:val="0053003D"/>
    <w:rsid w:val="005303AE"/>
    <w:rsid w:val="0053057C"/>
    <w:rsid w:val="00530DE2"/>
    <w:rsid w:val="00530E1B"/>
    <w:rsid w:val="00530F10"/>
    <w:rsid w:val="00530F57"/>
    <w:rsid w:val="005317BA"/>
    <w:rsid w:val="00531A7A"/>
    <w:rsid w:val="00531BCE"/>
    <w:rsid w:val="00531F29"/>
    <w:rsid w:val="00532047"/>
    <w:rsid w:val="005325EE"/>
    <w:rsid w:val="005328F2"/>
    <w:rsid w:val="0053315F"/>
    <w:rsid w:val="005333F0"/>
    <w:rsid w:val="0053381C"/>
    <w:rsid w:val="00533D59"/>
    <w:rsid w:val="00533E04"/>
    <w:rsid w:val="00533F69"/>
    <w:rsid w:val="005343FA"/>
    <w:rsid w:val="0053464B"/>
    <w:rsid w:val="005347BE"/>
    <w:rsid w:val="0053480D"/>
    <w:rsid w:val="00534A0D"/>
    <w:rsid w:val="00534BDE"/>
    <w:rsid w:val="0053578F"/>
    <w:rsid w:val="005357ED"/>
    <w:rsid w:val="00535988"/>
    <w:rsid w:val="005359B7"/>
    <w:rsid w:val="005362B7"/>
    <w:rsid w:val="0053634C"/>
    <w:rsid w:val="0053665A"/>
    <w:rsid w:val="00536664"/>
    <w:rsid w:val="00536877"/>
    <w:rsid w:val="00536ACF"/>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332E"/>
    <w:rsid w:val="0054380D"/>
    <w:rsid w:val="00543B59"/>
    <w:rsid w:val="00543F5E"/>
    <w:rsid w:val="0054405C"/>
    <w:rsid w:val="0054410B"/>
    <w:rsid w:val="005447DB"/>
    <w:rsid w:val="00544DEC"/>
    <w:rsid w:val="00544F8A"/>
    <w:rsid w:val="00544FB7"/>
    <w:rsid w:val="0054584C"/>
    <w:rsid w:val="00545874"/>
    <w:rsid w:val="00545988"/>
    <w:rsid w:val="00545D55"/>
    <w:rsid w:val="00546037"/>
    <w:rsid w:val="005460FB"/>
    <w:rsid w:val="00546409"/>
    <w:rsid w:val="005465A5"/>
    <w:rsid w:val="00546BF3"/>
    <w:rsid w:val="00546DE8"/>
    <w:rsid w:val="00546ECF"/>
    <w:rsid w:val="00546F6B"/>
    <w:rsid w:val="00547021"/>
    <w:rsid w:val="005472A8"/>
    <w:rsid w:val="00547AEE"/>
    <w:rsid w:val="00547DFD"/>
    <w:rsid w:val="00547EB2"/>
    <w:rsid w:val="005504A9"/>
    <w:rsid w:val="0055075A"/>
    <w:rsid w:val="00550781"/>
    <w:rsid w:val="00550BBE"/>
    <w:rsid w:val="0055164C"/>
    <w:rsid w:val="00551902"/>
    <w:rsid w:val="00552164"/>
    <w:rsid w:val="0055232A"/>
    <w:rsid w:val="005526DE"/>
    <w:rsid w:val="00552B4A"/>
    <w:rsid w:val="00552D6A"/>
    <w:rsid w:val="00552DF1"/>
    <w:rsid w:val="00552FF0"/>
    <w:rsid w:val="00552FF8"/>
    <w:rsid w:val="005534CB"/>
    <w:rsid w:val="00553585"/>
    <w:rsid w:val="0055361B"/>
    <w:rsid w:val="005536D2"/>
    <w:rsid w:val="00553AE9"/>
    <w:rsid w:val="00553E54"/>
    <w:rsid w:val="00554091"/>
    <w:rsid w:val="0055417D"/>
    <w:rsid w:val="00554200"/>
    <w:rsid w:val="00554381"/>
    <w:rsid w:val="00554BAB"/>
    <w:rsid w:val="00554BD0"/>
    <w:rsid w:val="00554CDB"/>
    <w:rsid w:val="00554D3B"/>
    <w:rsid w:val="00554D5B"/>
    <w:rsid w:val="00554FCC"/>
    <w:rsid w:val="005550A4"/>
    <w:rsid w:val="0055522B"/>
    <w:rsid w:val="005557A6"/>
    <w:rsid w:val="00555C60"/>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8BB"/>
    <w:rsid w:val="00560AE1"/>
    <w:rsid w:val="00560C2F"/>
    <w:rsid w:val="00560CE8"/>
    <w:rsid w:val="00560F7C"/>
    <w:rsid w:val="0056159F"/>
    <w:rsid w:val="0056185E"/>
    <w:rsid w:val="0056199D"/>
    <w:rsid w:val="00562441"/>
    <w:rsid w:val="005624F2"/>
    <w:rsid w:val="0056272B"/>
    <w:rsid w:val="00562FC8"/>
    <w:rsid w:val="00563511"/>
    <w:rsid w:val="0056371B"/>
    <w:rsid w:val="00564B62"/>
    <w:rsid w:val="00564C5A"/>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761"/>
    <w:rsid w:val="005707A1"/>
    <w:rsid w:val="0057084A"/>
    <w:rsid w:val="0057099D"/>
    <w:rsid w:val="005709BF"/>
    <w:rsid w:val="00570BC5"/>
    <w:rsid w:val="00570C92"/>
    <w:rsid w:val="00570F00"/>
    <w:rsid w:val="0057181C"/>
    <w:rsid w:val="00571B0D"/>
    <w:rsid w:val="00572195"/>
    <w:rsid w:val="005721C5"/>
    <w:rsid w:val="005721D3"/>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50F3"/>
    <w:rsid w:val="00575104"/>
    <w:rsid w:val="005751A0"/>
    <w:rsid w:val="00575222"/>
    <w:rsid w:val="00575506"/>
    <w:rsid w:val="005757F8"/>
    <w:rsid w:val="00575F5D"/>
    <w:rsid w:val="005763F9"/>
    <w:rsid w:val="0057790B"/>
    <w:rsid w:val="00577DF5"/>
    <w:rsid w:val="005806F6"/>
    <w:rsid w:val="00580795"/>
    <w:rsid w:val="005808A1"/>
    <w:rsid w:val="0058092A"/>
    <w:rsid w:val="00580C97"/>
    <w:rsid w:val="00580EC3"/>
    <w:rsid w:val="0058170B"/>
    <w:rsid w:val="005817FA"/>
    <w:rsid w:val="00581BB0"/>
    <w:rsid w:val="00582053"/>
    <w:rsid w:val="005822F8"/>
    <w:rsid w:val="005828AE"/>
    <w:rsid w:val="00583149"/>
    <w:rsid w:val="0058331A"/>
    <w:rsid w:val="00583699"/>
    <w:rsid w:val="005838DD"/>
    <w:rsid w:val="005839BE"/>
    <w:rsid w:val="00583DC4"/>
    <w:rsid w:val="00583E15"/>
    <w:rsid w:val="00584036"/>
    <w:rsid w:val="0058438D"/>
    <w:rsid w:val="005846AD"/>
    <w:rsid w:val="0058487E"/>
    <w:rsid w:val="00585078"/>
    <w:rsid w:val="00585C85"/>
    <w:rsid w:val="00585D2B"/>
    <w:rsid w:val="00585FC4"/>
    <w:rsid w:val="005864E4"/>
    <w:rsid w:val="005865AA"/>
    <w:rsid w:val="00586947"/>
    <w:rsid w:val="005871E4"/>
    <w:rsid w:val="005877C2"/>
    <w:rsid w:val="005877D9"/>
    <w:rsid w:val="00587B1A"/>
    <w:rsid w:val="00587B3B"/>
    <w:rsid w:val="00587FB8"/>
    <w:rsid w:val="00590390"/>
    <w:rsid w:val="005903A7"/>
    <w:rsid w:val="00590416"/>
    <w:rsid w:val="00590450"/>
    <w:rsid w:val="00590DB1"/>
    <w:rsid w:val="0059149D"/>
    <w:rsid w:val="005918C9"/>
    <w:rsid w:val="00591F25"/>
    <w:rsid w:val="0059235D"/>
    <w:rsid w:val="005923E7"/>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10DD"/>
    <w:rsid w:val="005A1178"/>
    <w:rsid w:val="005A1422"/>
    <w:rsid w:val="005A15C4"/>
    <w:rsid w:val="005A1934"/>
    <w:rsid w:val="005A194A"/>
    <w:rsid w:val="005A197B"/>
    <w:rsid w:val="005A1A94"/>
    <w:rsid w:val="005A24D9"/>
    <w:rsid w:val="005A265F"/>
    <w:rsid w:val="005A26FD"/>
    <w:rsid w:val="005A2BCD"/>
    <w:rsid w:val="005A31CD"/>
    <w:rsid w:val="005A3244"/>
    <w:rsid w:val="005A3246"/>
    <w:rsid w:val="005A3996"/>
    <w:rsid w:val="005A3B22"/>
    <w:rsid w:val="005A4A10"/>
    <w:rsid w:val="005A4D89"/>
    <w:rsid w:val="005A4F30"/>
    <w:rsid w:val="005A4F87"/>
    <w:rsid w:val="005A4FC1"/>
    <w:rsid w:val="005A51A1"/>
    <w:rsid w:val="005A5322"/>
    <w:rsid w:val="005A55B4"/>
    <w:rsid w:val="005A563B"/>
    <w:rsid w:val="005A5F35"/>
    <w:rsid w:val="005A61C0"/>
    <w:rsid w:val="005A6465"/>
    <w:rsid w:val="005A64B8"/>
    <w:rsid w:val="005A6930"/>
    <w:rsid w:val="005A699D"/>
    <w:rsid w:val="005A6A5B"/>
    <w:rsid w:val="005A6C52"/>
    <w:rsid w:val="005A7B15"/>
    <w:rsid w:val="005B02DE"/>
    <w:rsid w:val="005B07C7"/>
    <w:rsid w:val="005B0884"/>
    <w:rsid w:val="005B08C3"/>
    <w:rsid w:val="005B090C"/>
    <w:rsid w:val="005B0D86"/>
    <w:rsid w:val="005B15AE"/>
    <w:rsid w:val="005B1D12"/>
    <w:rsid w:val="005B1D56"/>
    <w:rsid w:val="005B29E7"/>
    <w:rsid w:val="005B33C9"/>
    <w:rsid w:val="005B368C"/>
    <w:rsid w:val="005B3781"/>
    <w:rsid w:val="005B3977"/>
    <w:rsid w:val="005B3F25"/>
    <w:rsid w:val="005B44B6"/>
    <w:rsid w:val="005B4D6D"/>
    <w:rsid w:val="005B50FC"/>
    <w:rsid w:val="005B573B"/>
    <w:rsid w:val="005B574E"/>
    <w:rsid w:val="005B59F2"/>
    <w:rsid w:val="005B5A3A"/>
    <w:rsid w:val="005B5FEB"/>
    <w:rsid w:val="005B6161"/>
    <w:rsid w:val="005B6286"/>
    <w:rsid w:val="005B630D"/>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1020"/>
    <w:rsid w:val="005C110E"/>
    <w:rsid w:val="005C11B8"/>
    <w:rsid w:val="005C1281"/>
    <w:rsid w:val="005C148E"/>
    <w:rsid w:val="005C17B4"/>
    <w:rsid w:val="005C1A1D"/>
    <w:rsid w:val="005C1B1B"/>
    <w:rsid w:val="005C2012"/>
    <w:rsid w:val="005C23DE"/>
    <w:rsid w:val="005C244D"/>
    <w:rsid w:val="005C2987"/>
    <w:rsid w:val="005C2FD1"/>
    <w:rsid w:val="005C3394"/>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BFD"/>
    <w:rsid w:val="005C6EF0"/>
    <w:rsid w:val="005C702E"/>
    <w:rsid w:val="005C7030"/>
    <w:rsid w:val="005C7D5E"/>
    <w:rsid w:val="005C7D89"/>
    <w:rsid w:val="005C7EAE"/>
    <w:rsid w:val="005C7F41"/>
    <w:rsid w:val="005D0400"/>
    <w:rsid w:val="005D0527"/>
    <w:rsid w:val="005D0B28"/>
    <w:rsid w:val="005D0E56"/>
    <w:rsid w:val="005D0FA1"/>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6362"/>
    <w:rsid w:val="005D6517"/>
    <w:rsid w:val="005D6751"/>
    <w:rsid w:val="005D6984"/>
    <w:rsid w:val="005D6F0D"/>
    <w:rsid w:val="005D6F34"/>
    <w:rsid w:val="005D7046"/>
    <w:rsid w:val="005D77F2"/>
    <w:rsid w:val="005D7AB4"/>
    <w:rsid w:val="005D7BD7"/>
    <w:rsid w:val="005E0002"/>
    <w:rsid w:val="005E0324"/>
    <w:rsid w:val="005E039E"/>
    <w:rsid w:val="005E0417"/>
    <w:rsid w:val="005E05AF"/>
    <w:rsid w:val="005E170D"/>
    <w:rsid w:val="005E191F"/>
    <w:rsid w:val="005E1D1F"/>
    <w:rsid w:val="005E1E1D"/>
    <w:rsid w:val="005E22CD"/>
    <w:rsid w:val="005E238F"/>
    <w:rsid w:val="005E24F8"/>
    <w:rsid w:val="005E27A0"/>
    <w:rsid w:val="005E28E5"/>
    <w:rsid w:val="005E2C8A"/>
    <w:rsid w:val="005E2DD7"/>
    <w:rsid w:val="005E3587"/>
    <w:rsid w:val="005E3630"/>
    <w:rsid w:val="005E378E"/>
    <w:rsid w:val="005E3F09"/>
    <w:rsid w:val="005E4622"/>
    <w:rsid w:val="005E4656"/>
    <w:rsid w:val="005E46A3"/>
    <w:rsid w:val="005E4765"/>
    <w:rsid w:val="005E50F9"/>
    <w:rsid w:val="005E5552"/>
    <w:rsid w:val="005E5730"/>
    <w:rsid w:val="005E58CF"/>
    <w:rsid w:val="005E5A10"/>
    <w:rsid w:val="005E5CE3"/>
    <w:rsid w:val="005E5FCD"/>
    <w:rsid w:val="005E6865"/>
    <w:rsid w:val="005E6955"/>
    <w:rsid w:val="005E6AF6"/>
    <w:rsid w:val="005E6BDD"/>
    <w:rsid w:val="005E6DAB"/>
    <w:rsid w:val="005E6DC9"/>
    <w:rsid w:val="005E73C4"/>
    <w:rsid w:val="005E75D4"/>
    <w:rsid w:val="005E7DBD"/>
    <w:rsid w:val="005E7DE1"/>
    <w:rsid w:val="005E7F52"/>
    <w:rsid w:val="005F0111"/>
    <w:rsid w:val="005F0655"/>
    <w:rsid w:val="005F0737"/>
    <w:rsid w:val="005F0CA4"/>
    <w:rsid w:val="005F104C"/>
    <w:rsid w:val="005F10BB"/>
    <w:rsid w:val="005F10D1"/>
    <w:rsid w:val="005F1451"/>
    <w:rsid w:val="005F1999"/>
    <w:rsid w:val="005F1A27"/>
    <w:rsid w:val="005F23DE"/>
    <w:rsid w:val="005F23F4"/>
    <w:rsid w:val="005F2577"/>
    <w:rsid w:val="005F25D2"/>
    <w:rsid w:val="005F29BD"/>
    <w:rsid w:val="005F2C67"/>
    <w:rsid w:val="005F3101"/>
    <w:rsid w:val="005F31A5"/>
    <w:rsid w:val="005F31D9"/>
    <w:rsid w:val="005F37DC"/>
    <w:rsid w:val="005F3941"/>
    <w:rsid w:val="005F3A40"/>
    <w:rsid w:val="005F3B82"/>
    <w:rsid w:val="005F40A8"/>
    <w:rsid w:val="005F437B"/>
    <w:rsid w:val="005F43F3"/>
    <w:rsid w:val="005F4506"/>
    <w:rsid w:val="005F4846"/>
    <w:rsid w:val="005F49EA"/>
    <w:rsid w:val="005F537F"/>
    <w:rsid w:val="005F5990"/>
    <w:rsid w:val="005F5FE7"/>
    <w:rsid w:val="005F666B"/>
    <w:rsid w:val="005F6F83"/>
    <w:rsid w:val="005F7110"/>
    <w:rsid w:val="005F7394"/>
    <w:rsid w:val="005F750D"/>
    <w:rsid w:val="005F75C4"/>
    <w:rsid w:val="005F780E"/>
    <w:rsid w:val="005F78A1"/>
    <w:rsid w:val="005F7B8F"/>
    <w:rsid w:val="005F7C26"/>
    <w:rsid w:val="005F7E2A"/>
    <w:rsid w:val="00600027"/>
    <w:rsid w:val="0060039B"/>
    <w:rsid w:val="00600A69"/>
    <w:rsid w:val="00600B9F"/>
    <w:rsid w:val="00600C86"/>
    <w:rsid w:val="00600F73"/>
    <w:rsid w:val="00601431"/>
    <w:rsid w:val="00601976"/>
    <w:rsid w:val="00601D77"/>
    <w:rsid w:val="00601E9A"/>
    <w:rsid w:val="00601F20"/>
    <w:rsid w:val="00602A85"/>
    <w:rsid w:val="00602A8C"/>
    <w:rsid w:val="00602BBF"/>
    <w:rsid w:val="00602BC6"/>
    <w:rsid w:val="006034A4"/>
    <w:rsid w:val="00603EE6"/>
    <w:rsid w:val="00604006"/>
    <w:rsid w:val="00604050"/>
    <w:rsid w:val="00604168"/>
    <w:rsid w:val="00604651"/>
    <w:rsid w:val="0060487A"/>
    <w:rsid w:val="00604AC3"/>
    <w:rsid w:val="00604C36"/>
    <w:rsid w:val="00605082"/>
    <w:rsid w:val="0060509E"/>
    <w:rsid w:val="006059C6"/>
    <w:rsid w:val="00606135"/>
    <w:rsid w:val="00606456"/>
    <w:rsid w:val="00606504"/>
    <w:rsid w:val="0060661A"/>
    <w:rsid w:val="006066CC"/>
    <w:rsid w:val="0060681C"/>
    <w:rsid w:val="006071C9"/>
    <w:rsid w:val="006071CD"/>
    <w:rsid w:val="00607422"/>
    <w:rsid w:val="00607439"/>
    <w:rsid w:val="00607488"/>
    <w:rsid w:val="0060758E"/>
    <w:rsid w:val="0060759C"/>
    <w:rsid w:val="006075E0"/>
    <w:rsid w:val="00607801"/>
    <w:rsid w:val="00607CE4"/>
    <w:rsid w:val="00610252"/>
    <w:rsid w:val="00610316"/>
    <w:rsid w:val="00610317"/>
    <w:rsid w:val="006103DD"/>
    <w:rsid w:val="0061050D"/>
    <w:rsid w:val="00610581"/>
    <w:rsid w:val="006105AD"/>
    <w:rsid w:val="006105AF"/>
    <w:rsid w:val="00610761"/>
    <w:rsid w:val="00610888"/>
    <w:rsid w:val="0061091D"/>
    <w:rsid w:val="00610DCD"/>
    <w:rsid w:val="0061100E"/>
    <w:rsid w:val="00611119"/>
    <w:rsid w:val="006119A5"/>
    <w:rsid w:val="00611AF6"/>
    <w:rsid w:val="00611F08"/>
    <w:rsid w:val="0061249B"/>
    <w:rsid w:val="00612546"/>
    <w:rsid w:val="00612648"/>
    <w:rsid w:val="00612809"/>
    <w:rsid w:val="00612BDD"/>
    <w:rsid w:val="006137A3"/>
    <w:rsid w:val="00613B23"/>
    <w:rsid w:val="00613BD7"/>
    <w:rsid w:val="00613DE3"/>
    <w:rsid w:val="00613E8A"/>
    <w:rsid w:val="00613FEA"/>
    <w:rsid w:val="00614426"/>
    <w:rsid w:val="00614431"/>
    <w:rsid w:val="006148DC"/>
    <w:rsid w:val="00614A40"/>
    <w:rsid w:val="00614CB1"/>
    <w:rsid w:val="00614F70"/>
    <w:rsid w:val="006151FB"/>
    <w:rsid w:val="0061538E"/>
    <w:rsid w:val="0061560E"/>
    <w:rsid w:val="00615639"/>
    <w:rsid w:val="00615861"/>
    <w:rsid w:val="00615B77"/>
    <w:rsid w:val="00615C7C"/>
    <w:rsid w:val="00615DEE"/>
    <w:rsid w:val="0061630C"/>
    <w:rsid w:val="00616344"/>
    <w:rsid w:val="006163A9"/>
    <w:rsid w:val="006164F4"/>
    <w:rsid w:val="006164FB"/>
    <w:rsid w:val="0061652F"/>
    <w:rsid w:val="0061660D"/>
    <w:rsid w:val="006166B4"/>
    <w:rsid w:val="00617015"/>
    <w:rsid w:val="00617018"/>
    <w:rsid w:val="006172AA"/>
    <w:rsid w:val="006178E9"/>
    <w:rsid w:val="00617A5A"/>
    <w:rsid w:val="00617A9A"/>
    <w:rsid w:val="00617BCE"/>
    <w:rsid w:val="00617D4B"/>
    <w:rsid w:val="00620116"/>
    <w:rsid w:val="00620741"/>
    <w:rsid w:val="00620957"/>
    <w:rsid w:val="00620ACA"/>
    <w:rsid w:val="00620C10"/>
    <w:rsid w:val="006213B1"/>
    <w:rsid w:val="006217C9"/>
    <w:rsid w:val="00621B03"/>
    <w:rsid w:val="00621C99"/>
    <w:rsid w:val="006222BD"/>
    <w:rsid w:val="00622348"/>
    <w:rsid w:val="0062247C"/>
    <w:rsid w:val="006227C2"/>
    <w:rsid w:val="006231AD"/>
    <w:rsid w:val="006231B2"/>
    <w:rsid w:val="00623312"/>
    <w:rsid w:val="0062343F"/>
    <w:rsid w:val="00623627"/>
    <w:rsid w:val="006237AA"/>
    <w:rsid w:val="00623CF3"/>
    <w:rsid w:val="00623F55"/>
    <w:rsid w:val="00624328"/>
    <w:rsid w:val="00624345"/>
    <w:rsid w:val="00624D5D"/>
    <w:rsid w:val="00624DFC"/>
    <w:rsid w:val="00624E57"/>
    <w:rsid w:val="006251BB"/>
    <w:rsid w:val="006251ED"/>
    <w:rsid w:val="00625409"/>
    <w:rsid w:val="0062591B"/>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1391"/>
    <w:rsid w:val="00631791"/>
    <w:rsid w:val="00631B74"/>
    <w:rsid w:val="00631D5C"/>
    <w:rsid w:val="00631EA4"/>
    <w:rsid w:val="00632189"/>
    <w:rsid w:val="00632199"/>
    <w:rsid w:val="0063229D"/>
    <w:rsid w:val="006324FF"/>
    <w:rsid w:val="006327C3"/>
    <w:rsid w:val="00632880"/>
    <w:rsid w:val="00632898"/>
    <w:rsid w:val="00634293"/>
    <w:rsid w:val="00634356"/>
    <w:rsid w:val="006344FE"/>
    <w:rsid w:val="006348F4"/>
    <w:rsid w:val="00634B66"/>
    <w:rsid w:val="00634C03"/>
    <w:rsid w:val="00634D0F"/>
    <w:rsid w:val="00634EE2"/>
    <w:rsid w:val="0063524C"/>
    <w:rsid w:val="0063551A"/>
    <w:rsid w:val="006355F1"/>
    <w:rsid w:val="006356E3"/>
    <w:rsid w:val="006357A9"/>
    <w:rsid w:val="0063585B"/>
    <w:rsid w:val="00635A65"/>
    <w:rsid w:val="00635D9D"/>
    <w:rsid w:val="00635EAC"/>
    <w:rsid w:val="006363F6"/>
    <w:rsid w:val="00636D08"/>
    <w:rsid w:val="00636DC4"/>
    <w:rsid w:val="00637A86"/>
    <w:rsid w:val="00637D90"/>
    <w:rsid w:val="00637F1E"/>
    <w:rsid w:val="00637F6F"/>
    <w:rsid w:val="006400BE"/>
    <w:rsid w:val="00640351"/>
    <w:rsid w:val="00640AD0"/>
    <w:rsid w:val="00640B90"/>
    <w:rsid w:val="0064113A"/>
    <w:rsid w:val="00641146"/>
    <w:rsid w:val="0064121D"/>
    <w:rsid w:val="006412DE"/>
    <w:rsid w:val="006412F4"/>
    <w:rsid w:val="0064144C"/>
    <w:rsid w:val="00641712"/>
    <w:rsid w:val="006418EB"/>
    <w:rsid w:val="00641D8D"/>
    <w:rsid w:val="00641DB3"/>
    <w:rsid w:val="00642703"/>
    <w:rsid w:val="00642997"/>
    <w:rsid w:val="00642AEE"/>
    <w:rsid w:val="00642B09"/>
    <w:rsid w:val="00642D17"/>
    <w:rsid w:val="00642F57"/>
    <w:rsid w:val="0064324A"/>
    <w:rsid w:val="0064331E"/>
    <w:rsid w:val="00643F18"/>
    <w:rsid w:val="00644270"/>
    <w:rsid w:val="0064467D"/>
    <w:rsid w:val="00644A3C"/>
    <w:rsid w:val="006455F7"/>
    <w:rsid w:val="006458E7"/>
    <w:rsid w:val="00645ED8"/>
    <w:rsid w:val="00645F1D"/>
    <w:rsid w:val="0064616E"/>
    <w:rsid w:val="0064620D"/>
    <w:rsid w:val="006464B8"/>
    <w:rsid w:val="0064656B"/>
    <w:rsid w:val="00646726"/>
    <w:rsid w:val="00646AC7"/>
    <w:rsid w:val="00646EFE"/>
    <w:rsid w:val="00646F82"/>
    <w:rsid w:val="00647943"/>
    <w:rsid w:val="00647BCF"/>
    <w:rsid w:val="00650291"/>
    <w:rsid w:val="00650462"/>
    <w:rsid w:val="00650786"/>
    <w:rsid w:val="00650FF5"/>
    <w:rsid w:val="0065138E"/>
    <w:rsid w:val="006516A2"/>
    <w:rsid w:val="00651925"/>
    <w:rsid w:val="00651990"/>
    <w:rsid w:val="006519F6"/>
    <w:rsid w:val="00651DD4"/>
    <w:rsid w:val="00651E95"/>
    <w:rsid w:val="00651F0C"/>
    <w:rsid w:val="0065233C"/>
    <w:rsid w:val="00652D64"/>
    <w:rsid w:val="00652E89"/>
    <w:rsid w:val="00652FEF"/>
    <w:rsid w:val="00654167"/>
    <w:rsid w:val="006544B6"/>
    <w:rsid w:val="00654588"/>
    <w:rsid w:val="006548D3"/>
    <w:rsid w:val="00654901"/>
    <w:rsid w:val="00654A14"/>
    <w:rsid w:val="00654C3E"/>
    <w:rsid w:val="00654CDE"/>
    <w:rsid w:val="00654D7F"/>
    <w:rsid w:val="0065555B"/>
    <w:rsid w:val="00655634"/>
    <w:rsid w:val="006557DF"/>
    <w:rsid w:val="0065581D"/>
    <w:rsid w:val="006558B0"/>
    <w:rsid w:val="00655CAF"/>
    <w:rsid w:val="00655FD9"/>
    <w:rsid w:val="0065608C"/>
    <w:rsid w:val="006560B7"/>
    <w:rsid w:val="006563DD"/>
    <w:rsid w:val="0065654D"/>
    <w:rsid w:val="006566D5"/>
    <w:rsid w:val="00656C0E"/>
    <w:rsid w:val="0065711C"/>
    <w:rsid w:val="006574CC"/>
    <w:rsid w:val="006578AC"/>
    <w:rsid w:val="00657AD1"/>
    <w:rsid w:val="00657E8B"/>
    <w:rsid w:val="00657FBD"/>
    <w:rsid w:val="0066012A"/>
    <w:rsid w:val="00660394"/>
    <w:rsid w:val="0066089B"/>
    <w:rsid w:val="00661070"/>
    <w:rsid w:val="006614A6"/>
    <w:rsid w:val="0066186E"/>
    <w:rsid w:val="006618E6"/>
    <w:rsid w:val="00661CC3"/>
    <w:rsid w:val="00661D83"/>
    <w:rsid w:val="006627C9"/>
    <w:rsid w:val="00662A14"/>
    <w:rsid w:val="00662B63"/>
    <w:rsid w:val="00662D8D"/>
    <w:rsid w:val="006630D3"/>
    <w:rsid w:val="006633B7"/>
    <w:rsid w:val="00663884"/>
    <w:rsid w:val="00663886"/>
    <w:rsid w:val="00663D84"/>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E7"/>
    <w:rsid w:val="00667F81"/>
    <w:rsid w:val="00670103"/>
    <w:rsid w:val="0067035E"/>
    <w:rsid w:val="006703ED"/>
    <w:rsid w:val="00670451"/>
    <w:rsid w:val="0067050A"/>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E03"/>
    <w:rsid w:val="006733AA"/>
    <w:rsid w:val="0067368B"/>
    <w:rsid w:val="00673728"/>
    <w:rsid w:val="00673791"/>
    <w:rsid w:val="00673928"/>
    <w:rsid w:val="00673A62"/>
    <w:rsid w:val="006746EB"/>
    <w:rsid w:val="00674825"/>
    <w:rsid w:val="00674866"/>
    <w:rsid w:val="00674908"/>
    <w:rsid w:val="00674A66"/>
    <w:rsid w:val="00674C7A"/>
    <w:rsid w:val="00674EB5"/>
    <w:rsid w:val="006752A8"/>
    <w:rsid w:val="006753D0"/>
    <w:rsid w:val="00675686"/>
    <w:rsid w:val="006757A0"/>
    <w:rsid w:val="00675A0A"/>
    <w:rsid w:val="00675A9C"/>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E22"/>
    <w:rsid w:val="00681EF0"/>
    <w:rsid w:val="006820C8"/>
    <w:rsid w:val="00682514"/>
    <w:rsid w:val="006828B7"/>
    <w:rsid w:val="00682A9A"/>
    <w:rsid w:val="00682CE1"/>
    <w:rsid w:val="00682E72"/>
    <w:rsid w:val="006830AA"/>
    <w:rsid w:val="00683860"/>
    <w:rsid w:val="00684557"/>
    <w:rsid w:val="006846CC"/>
    <w:rsid w:val="006846F8"/>
    <w:rsid w:val="006847DA"/>
    <w:rsid w:val="00684D27"/>
    <w:rsid w:val="00684E61"/>
    <w:rsid w:val="00684F17"/>
    <w:rsid w:val="006850B3"/>
    <w:rsid w:val="0068522B"/>
    <w:rsid w:val="00685561"/>
    <w:rsid w:val="006855B1"/>
    <w:rsid w:val="006858B3"/>
    <w:rsid w:val="006859E0"/>
    <w:rsid w:val="00685A2D"/>
    <w:rsid w:val="00685D48"/>
    <w:rsid w:val="00685D6E"/>
    <w:rsid w:val="00685ECE"/>
    <w:rsid w:val="006861EA"/>
    <w:rsid w:val="0068645C"/>
    <w:rsid w:val="0068685D"/>
    <w:rsid w:val="00686871"/>
    <w:rsid w:val="006871CE"/>
    <w:rsid w:val="006906FA"/>
    <w:rsid w:val="006908F9"/>
    <w:rsid w:val="00690B7A"/>
    <w:rsid w:val="00690FF0"/>
    <w:rsid w:val="006913D1"/>
    <w:rsid w:val="006917A7"/>
    <w:rsid w:val="006917DA"/>
    <w:rsid w:val="00691825"/>
    <w:rsid w:val="00691B1A"/>
    <w:rsid w:val="00691C67"/>
    <w:rsid w:val="00691E85"/>
    <w:rsid w:val="00692370"/>
    <w:rsid w:val="0069247B"/>
    <w:rsid w:val="0069284C"/>
    <w:rsid w:val="00692D79"/>
    <w:rsid w:val="00692E80"/>
    <w:rsid w:val="006930F2"/>
    <w:rsid w:val="0069324F"/>
    <w:rsid w:val="00693C92"/>
    <w:rsid w:val="00693D00"/>
    <w:rsid w:val="00693EB0"/>
    <w:rsid w:val="00693FD2"/>
    <w:rsid w:val="0069438B"/>
    <w:rsid w:val="00694613"/>
    <w:rsid w:val="00694693"/>
    <w:rsid w:val="00694695"/>
    <w:rsid w:val="00694D34"/>
    <w:rsid w:val="00695059"/>
    <w:rsid w:val="006950F6"/>
    <w:rsid w:val="00695185"/>
    <w:rsid w:val="00695418"/>
    <w:rsid w:val="00695560"/>
    <w:rsid w:val="006959BD"/>
    <w:rsid w:val="00695A46"/>
    <w:rsid w:val="00695B2B"/>
    <w:rsid w:val="00695C9D"/>
    <w:rsid w:val="00695D0E"/>
    <w:rsid w:val="00696131"/>
    <w:rsid w:val="00696157"/>
    <w:rsid w:val="00696225"/>
    <w:rsid w:val="0069634A"/>
    <w:rsid w:val="0069695D"/>
    <w:rsid w:val="0069695E"/>
    <w:rsid w:val="006969CC"/>
    <w:rsid w:val="00696C49"/>
    <w:rsid w:val="00696CB1"/>
    <w:rsid w:val="00696DF9"/>
    <w:rsid w:val="00696ED7"/>
    <w:rsid w:val="00696F0B"/>
    <w:rsid w:val="006970C6"/>
    <w:rsid w:val="00697204"/>
    <w:rsid w:val="00697276"/>
    <w:rsid w:val="006974E2"/>
    <w:rsid w:val="006976BB"/>
    <w:rsid w:val="006A005D"/>
    <w:rsid w:val="006A0227"/>
    <w:rsid w:val="006A0800"/>
    <w:rsid w:val="006A0E39"/>
    <w:rsid w:val="006A23BF"/>
    <w:rsid w:val="006A2745"/>
    <w:rsid w:val="006A2BC8"/>
    <w:rsid w:val="006A309F"/>
    <w:rsid w:val="006A33A6"/>
    <w:rsid w:val="006A3413"/>
    <w:rsid w:val="006A3468"/>
    <w:rsid w:val="006A3761"/>
    <w:rsid w:val="006A3769"/>
    <w:rsid w:val="006A3782"/>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945"/>
    <w:rsid w:val="006B1D04"/>
    <w:rsid w:val="006B1DB0"/>
    <w:rsid w:val="006B22A1"/>
    <w:rsid w:val="006B22B8"/>
    <w:rsid w:val="006B271D"/>
    <w:rsid w:val="006B2731"/>
    <w:rsid w:val="006B2AE7"/>
    <w:rsid w:val="006B2C1D"/>
    <w:rsid w:val="006B4A6D"/>
    <w:rsid w:val="006B4B72"/>
    <w:rsid w:val="006B4EB4"/>
    <w:rsid w:val="006B4EC7"/>
    <w:rsid w:val="006B4FBD"/>
    <w:rsid w:val="006B509C"/>
    <w:rsid w:val="006B5180"/>
    <w:rsid w:val="006B51BD"/>
    <w:rsid w:val="006B51D4"/>
    <w:rsid w:val="006B51EF"/>
    <w:rsid w:val="006B592D"/>
    <w:rsid w:val="006B6074"/>
    <w:rsid w:val="006B65F1"/>
    <w:rsid w:val="006B69DE"/>
    <w:rsid w:val="006B6DAD"/>
    <w:rsid w:val="006B6F15"/>
    <w:rsid w:val="006B73C7"/>
    <w:rsid w:val="006B7441"/>
    <w:rsid w:val="006B7490"/>
    <w:rsid w:val="006B759B"/>
    <w:rsid w:val="006B76C8"/>
    <w:rsid w:val="006B7737"/>
    <w:rsid w:val="006B779A"/>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1C4"/>
    <w:rsid w:val="006C2270"/>
    <w:rsid w:val="006C239A"/>
    <w:rsid w:val="006C2404"/>
    <w:rsid w:val="006C2BD6"/>
    <w:rsid w:val="006C31B6"/>
    <w:rsid w:val="006C32E4"/>
    <w:rsid w:val="006C3470"/>
    <w:rsid w:val="006C3718"/>
    <w:rsid w:val="006C3B2B"/>
    <w:rsid w:val="006C435C"/>
    <w:rsid w:val="006C47CF"/>
    <w:rsid w:val="006C47DA"/>
    <w:rsid w:val="006C496D"/>
    <w:rsid w:val="006C4A5D"/>
    <w:rsid w:val="006C4AF5"/>
    <w:rsid w:val="006C4B71"/>
    <w:rsid w:val="006C4E75"/>
    <w:rsid w:val="006C5189"/>
    <w:rsid w:val="006C5480"/>
    <w:rsid w:val="006C567B"/>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7BD"/>
    <w:rsid w:val="006C77E2"/>
    <w:rsid w:val="006C794C"/>
    <w:rsid w:val="006C7FEA"/>
    <w:rsid w:val="006D0417"/>
    <w:rsid w:val="006D0557"/>
    <w:rsid w:val="006D0635"/>
    <w:rsid w:val="006D06CB"/>
    <w:rsid w:val="006D06F0"/>
    <w:rsid w:val="006D0976"/>
    <w:rsid w:val="006D1384"/>
    <w:rsid w:val="006D165E"/>
    <w:rsid w:val="006D1807"/>
    <w:rsid w:val="006D265F"/>
    <w:rsid w:val="006D28B6"/>
    <w:rsid w:val="006D313A"/>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DE5"/>
    <w:rsid w:val="006D7513"/>
    <w:rsid w:val="006D7591"/>
    <w:rsid w:val="006D7827"/>
    <w:rsid w:val="006D7C7C"/>
    <w:rsid w:val="006D7DC2"/>
    <w:rsid w:val="006E0175"/>
    <w:rsid w:val="006E09BE"/>
    <w:rsid w:val="006E0B48"/>
    <w:rsid w:val="006E0B95"/>
    <w:rsid w:val="006E0CC8"/>
    <w:rsid w:val="006E0D5B"/>
    <w:rsid w:val="006E0EDE"/>
    <w:rsid w:val="006E12BB"/>
    <w:rsid w:val="006E1AA8"/>
    <w:rsid w:val="006E1AC7"/>
    <w:rsid w:val="006E1F13"/>
    <w:rsid w:val="006E234A"/>
    <w:rsid w:val="006E2639"/>
    <w:rsid w:val="006E2836"/>
    <w:rsid w:val="006E2990"/>
    <w:rsid w:val="006E2EC8"/>
    <w:rsid w:val="006E2F0F"/>
    <w:rsid w:val="006E3A49"/>
    <w:rsid w:val="006E3E7F"/>
    <w:rsid w:val="006E4139"/>
    <w:rsid w:val="006E4534"/>
    <w:rsid w:val="006E4C71"/>
    <w:rsid w:val="006E510E"/>
    <w:rsid w:val="006E5153"/>
    <w:rsid w:val="006E519A"/>
    <w:rsid w:val="006E53B9"/>
    <w:rsid w:val="006E5404"/>
    <w:rsid w:val="006E5A11"/>
    <w:rsid w:val="006E65E0"/>
    <w:rsid w:val="006E66A0"/>
    <w:rsid w:val="006E66F0"/>
    <w:rsid w:val="006E693D"/>
    <w:rsid w:val="006E6A0E"/>
    <w:rsid w:val="006E70E3"/>
    <w:rsid w:val="006E73D9"/>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3074"/>
    <w:rsid w:val="006F312F"/>
    <w:rsid w:val="006F3135"/>
    <w:rsid w:val="006F3280"/>
    <w:rsid w:val="006F3528"/>
    <w:rsid w:val="006F39B4"/>
    <w:rsid w:val="006F3A71"/>
    <w:rsid w:val="006F3D7D"/>
    <w:rsid w:val="006F3EBD"/>
    <w:rsid w:val="006F45CD"/>
    <w:rsid w:val="006F49CA"/>
    <w:rsid w:val="006F50F1"/>
    <w:rsid w:val="006F52C5"/>
    <w:rsid w:val="006F537B"/>
    <w:rsid w:val="006F5502"/>
    <w:rsid w:val="006F56D6"/>
    <w:rsid w:val="006F5C19"/>
    <w:rsid w:val="006F6302"/>
    <w:rsid w:val="006F63E7"/>
    <w:rsid w:val="006F6473"/>
    <w:rsid w:val="006F65AF"/>
    <w:rsid w:val="006F663D"/>
    <w:rsid w:val="006F6C3A"/>
    <w:rsid w:val="006F6F60"/>
    <w:rsid w:val="006F72F0"/>
    <w:rsid w:val="006F7870"/>
    <w:rsid w:val="006F793F"/>
    <w:rsid w:val="006F7B02"/>
    <w:rsid w:val="007000B3"/>
    <w:rsid w:val="00700326"/>
    <w:rsid w:val="00700722"/>
    <w:rsid w:val="00700888"/>
    <w:rsid w:val="00700A4E"/>
    <w:rsid w:val="00700B3B"/>
    <w:rsid w:val="00700CFD"/>
    <w:rsid w:val="00700DDE"/>
    <w:rsid w:val="00701022"/>
    <w:rsid w:val="00701442"/>
    <w:rsid w:val="007016C4"/>
    <w:rsid w:val="00702028"/>
    <w:rsid w:val="00702447"/>
    <w:rsid w:val="00702691"/>
    <w:rsid w:val="007027B1"/>
    <w:rsid w:val="00702E4E"/>
    <w:rsid w:val="00703564"/>
    <w:rsid w:val="00703716"/>
    <w:rsid w:val="00703769"/>
    <w:rsid w:val="0070397F"/>
    <w:rsid w:val="007039FA"/>
    <w:rsid w:val="00703B6B"/>
    <w:rsid w:val="00703CD5"/>
    <w:rsid w:val="00703F13"/>
    <w:rsid w:val="007041BA"/>
    <w:rsid w:val="007046B5"/>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88"/>
    <w:rsid w:val="00712A89"/>
    <w:rsid w:val="00713012"/>
    <w:rsid w:val="0071302F"/>
    <w:rsid w:val="007133DB"/>
    <w:rsid w:val="0071382E"/>
    <w:rsid w:val="00713F8F"/>
    <w:rsid w:val="00713FBE"/>
    <w:rsid w:val="007140E9"/>
    <w:rsid w:val="00714519"/>
    <w:rsid w:val="0071470D"/>
    <w:rsid w:val="00714714"/>
    <w:rsid w:val="007149E8"/>
    <w:rsid w:val="00714C99"/>
    <w:rsid w:val="00714D77"/>
    <w:rsid w:val="00715654"/>
    <w:rsid w:val="00715771"/>
    <w:rsid w:val="007157BF"/>
    <w:rsid w:val="00715BF5"/>
    <w:rsid w:val="00715EC7"/>
    <w:rsid w:val="0071667D"/>
    <w:rsid w:val="00716749"/>
    <w:rsid w:val="007168EC"/>
    <w:rsid w:val="00716B44"/>
    <w:rsid w:val="00716DE6"/>
    <w:rsid w:val="0071703D"/>
    <w:rsid w:val="0071716E"/>
    <w:rsid w:val="007174C5"/>
    <w:rsid w:val="0071758D"/>
    <w:rsid w:val="00717EE0"/>
    <w:rsid w:val="00720322"/>
    <w:rsid w:val="0072069B"/>
    <w:rsid w:val="007209F8"/>
    <w:rsid w:val="00720B32"/>
    <w:rsid w:val="00720F5B"/>
    <w:rsid w:val="00720F79"/>
    <w:rsid w:val="0072108A"/>
    <w:rsid w:val="00721812"/>
    <w:rsid w:val="0072218E"/>
    <w:rsid w:val="007221D9"/>
    <w:rsid w:val="00722423"/>
    <w:rsid w:val="00722DE2"/>
    <w:rsid w:val="00722F72"/>
    <w:rsid w:val="00722F90"/>
    <w:rsid w:val="007239AD"/>
    <w:rsid w:val="007239E5"/>
    <w:rsid w:val="00723EC0"/>
    <w:rsid w:val="007240E4"/>
    <w:rsid w:val="00724643"/>
    <w:rsid w:val="0072489F"/>
    <w:rsid w:val="0072491F"/>
    <w:rsid w:val="00724C81"/>
    <w:rsid w:val="00724DE1"/>
    <w:rsid w:val="00724F4D"/>
    <w:rsid w:val="00725661"/>
    <w:rsid w:val="0072572E"/>
    <w:rsid w:val="0072579B"/>
    <w:rsid w:val="00725D40"/>
    <w:rsid w:val="00725E6E"/>
    <w:rsid w:val="00725FC1"/>
    <w:rsid w:val="007260B3"/>
    <w:rsid w:val="00726CDB"/>
    <w:rsid w:val="00727348"/>
    <w:rsid w:val="00727467"/>
    <w:rsid w:val="0072746E"/>
    <w:rsid w:val="00727F65"/>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9BF"/>
    <w:rsid w:val="00735AFC"/>
    <w:rsid w:val="00735BA0"/>
    <w:rsid w:val="00735BF8"/>
    <w:rsid w:val="0073601A"/>
    <w:rsid w:val="007362D6"/>
    <w:rsid w:val="0073672C"/>
    <w:rsid w:val="007369C6"/>
    <w:rsid w:val="007371D3"/>
    <w:rsid w:val="0073729A"/>
    <w:rsid w:val="00737620"/>
    <w:rsid w:val="00737831"/>
    <w:rsid w:val="007379F2"/>
    <w:rsid w:val="00737D9B"/>
    <w:rsid w:val="00737DBE"/>
    <w:rsid w:val="0074001A"/>
    <w:rsid w:val="0074019A"/>
    <w:rsid w:val="007404D9"/>
    <w:rsid w:val="0074054A"/>
    <w:rsid w:val="0074076D"/>
    <w:rsid w:val="0074081F"/>
    <w:rsid w:val="00740B93"/>
    <w:rsid w:val="00740EEF"/>
    <w:rsid w:val="00740F64"/>
    <w:rsid w:val="007414EF"/>
    <w:rsid w:val="0074172D"/>
    <w:rsid w:val="0074178B"/>
    <w:rsid w:val="0074182F"/>
    <w:rsid w:val="0074187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B55"/>
    <w:rsid w:val="00745DE1"/>
    <w:rsid w:val="00745E12"/>
    <w:rsid w:val="007463A1"/>
    <w:rsid w:val="00746508"/>
    <w:rsid w:val="007467FB"/>
    <w:rsid w:val="00746CA6"/>
    <w:rsid w:val="00746D7D"/>
    <w:rsid w:val="00746F00"/>
    <w:rsid w:val="0074707F"/>
    <w:rsid w:val="00747283"/>
    <w:rsid w:val="00747639"/>
    <w:rsid w:val="00747CCC"/>
    <w:rsid w:val="00747DCD"/>
    <w:rsid w:val="00747F5C"/>
    <w:rsid w:val="00747FED"/>
    <w:rsid w:val="007502BB"/>
    <w:rsid w:val="00750623"/>
    <w:rsid w:val="007507E0"/>
    <w:rsid w:val="007510E6"/>
    <w:rsid w:val="007512A8"/>
    <w:rsid w:val="00751465"/>
    <w:rsid w:val="00751ACA"/>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88"/>
    <w:rsid w:val="00755553"/>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D33"/>
    <w:rsid w:val="00762ED1"/>
    <w:rsid w:val="0076326B"/>
    <w:rsid w:val="007634A7"/>
    <w:rsid w:val="007634E6"/>
    <w:rsid w:val="00763789"/>
    <w:rsid w:val="00764853"/>
    <w:rsid w:val="0076487B"/>
    <w:rsid w:val="00764907"/>
    <w:rsid w:val="0076493E"/>
    <w:rsid w:val="0076498E"/>
    <w:rsid w:val="00764CE7"/>
    <w:rsid w:val="007651C0"/>
    <w:rsid w:val="007652DB"/>
    <w:rsid w:val="00765314"/>
    <w:rsid w:val="00765425"/>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336"/>
    <w:rsid w:val="007714E8"/>
    <w:rsid w:val="0077159C"/>
    <w:rsid w:val="007715E8"/>
    <w:rsid w:val="007715FF"/>
    <w:rsid w:val="00771B27"/>
    <w:rsid w:val="00771C36"/>
    <w:rsid w:val="007721D2"/>
    <w:rsid w:val="007722B0"/>
    <w:rsid w:val="00772DB3"/>
    <w:rsid w:val="00772F98"/>
    <w:rsid w:val="0077320F"/>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62F2"/>
    <w:rsid w:val="00776617"/>
    <w:rsid w:val="00776AEA"/>
    <w:rsid w:val="00776DE1"/>
    <w:rsid w:val="00776E75"/>
    <w:rsid w:val="007778EA"/>
    <w:rsid w:val="007779C0"/>
    <w:rsid w:val="00777E37"/>
    <w:rsid w:val="007800E8"/>
    <w:rsid w:val="0078030F"/>
    <w:rsid w:val="0078045D"/>
    <w:rsid w:val="007807B2"/>
    <w:rsid w:val="00780928"/>
    <w:rsid w:val="00780A79"/>
    <w:rsid w:val="00780A9A"/>
    <w:rsid w:val="00780BBD"/>
    <w:rsid w:val="00780C20"/>
    <w:rsid w:val="0078103E"/>
    <w:rsid w:val="00781239"/>
    <w:rsid w:val="007814A5"/>
    <w:rsid w:val="00781C8A"/>
    <w:rsid w:val="00781CA8"/>
    <w:rsid w:val="00782055"/>
    <w:rsid w:val="0078206B"/>
    <w:rsid w:val="00782901"/>
    <w:rsid w:val="00782D53"/>
    <w:rsid w:val="00783DE0"/>
    <w:rsid w:val="00783E4A"/>
    <w:rsid w:val="0078410A"/>
    <w:rsid w:val="00784350"/>
    <w:rsid w:val="007843AC"/>
    <w:rsid w:val="007849F8"/>
    <w:rsid w:val="00784BE8"/>
    <w:rsid w:val="00784DFE"/>
    <w:rsid w:val="00784EC0"/>
    <w:rsid w:val="0078596E"/>
    <w:rsid w:val="007859A0"/>
    <w:rsid w:val="00785B79"/>
    <w:rsid w:val="00785F3A"/>
    <w:rsid w:val="00786348"/>
    <w:rsid w:val="007868B3"/>
    <w:rsid w:val="00786981"/>
    <w:rsid w:val="007870EB"/>
    <w:rsid w:val="0078729B"/>
    <w:rsid w:val="007872DE"/>
    <w:rsid w:val="00787AF6"/>
    <w:rsid w:val="007902B0"/>
    <w:rsid w:val="00790404"/>
    <w:rsid w:val="0079064B"/>
    <w:rsid w:val="00790742"/>
    <w:rsid w:val="0079081A"/>
    <w:rsid w:val="0079085E"/>
    <w:rsid w:val="00790A87"/>
    <w:rsid w:val="00790C7F"/>
    <w:rsid w:val="00790F7B"/>
    <w:rsid w:val="00791047"/>
    <w:rsid w:val="0079132C"/>
    <w:rsid w:val="00791523"/>
    <w:rsid w:val="0079178E"/>
    <w:rsid w:val="007918F9"/>
    <w:rsid w:val="00791995"/>
    <w:rsid w:val="00791CF2"/>
    <w:rsid w:val="00792A6E"/>
    <w:rsid w:val="00792D4B"/>
    <w:rsid w:val="00792DD4"/>
    <w:rsid w:val="00792F38"/>
    <w:rsid w:val="0079313B"/>
    <w:rsid w:val="00793885"/>
    <w:rsid w:val="00793AF5"/>
    <w:rsid w:val="00793B8D"/>
    <w:rsid w:val="00794055"/>
    <w:rsid w:val="0079405D"/>
    <w:rsid w:val="007944BF"/>
    <w:rsid w:val="007949A6"/>
    <w:rsid w:val="00794E8E"/>
    <w:rsid w:val="007950D8"/>
    <w:rsid w:val="00795446"/>
    <w:rsid w:val="007957CE"/>
    <w:rsid w:val="00795DF4"/>
    <w:rsid w:val="0079611C"/>
    <w:rsid w:val="00796147"/>
    <w:rsid w:val="00797185"/>
    <w:rsid w:val="00797289"/>
    <w:rsid w:val="00797367"/>
    <w:rsid w:val="00797805"/>
    <w:rsid w:val="00797B2D"/>
    <w:rsid w:val="00797D52"/>
    <w:rsid w:val="00797D8C"/>
    <w:rsid w:val="007A01F7"/>
    <w:rsid w:val="007A02DF"/>
    <w:rsid w:val="007A05A0"/>
    <w:rsid w:val="007A0F70"/>
    <w:rsid w:val="007A1045"/>
    <w:rsid w:val="007A17D8"/>
    <w:rsid w:val="007A183D"/>
    <w:rsid w:val="007A1C7F"/>
    <w:rsid w:val="007A244B"/>
    <w:rsid w:val="007A274D"/>
    <w:rsid w:val="007A2C44"/>
    <w:rsid w:val="007A2F07"/>
    <w:rsid w:val="007A31A4"/>
    <w:rsid w:val="007A3261"/>
    <w:rsid w:val="007A37FD"/>
    <w:rsid w:val="007A39A5"/>
    <w:rsid w:val="007A3D34"/>
    <w:rsid w:val="007A41C4"/>
    <w:rsid w:val="007A457D"/>
    <w:rsid w:val="007A49AB"/>
    <w:rsid w:val="007A4BC3"/>
    <w:rsid w:val="007A4C9D"/>
    <w:rsid w:val="007A4DA9"/>
    <w:rsid w:val="007A4DF8"/>
    <w:rsid w:val="007A55CA"/>
    <w:rsid w:val="007A5B2D"/>
    <w:rsid w:val="007A5ECF"/>
    <w:rsid w:val="007A6086"/>
    <w:rsid w:val="007A6134"/>
    <w:rsid w:val="007A6AEC"/>
    <w:rsid w:val="007A6C3F"/>
    <w:rsid w:val="007A719B"/>
    <w:rsid w:val="007A71BC"/>
    <w:rsid w:val="007A72B2"/>
    <w:rsid w:val="007A73B9"/>
    <w:rsid w:val="007A74F6"/>
    <w:rsid w:val="007A7838"/>
    <w:rsid w:val="007A787A"/>
    <w:rsid w:val="007A7A2C"/>
    <w:rsid w:val="007B0211"/>
    <w:rsid w:val="007B0391"/>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C9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EE3"/>
    <w:rsid w:val="007B6711"/>
    <w:rsid w:val="007B68B5"/>
    <w:rsid w:val="007B699C"/>
    <w:rsid w:val="007B6A15"/>
    <w:rsid w:val="007B6D25"/>
    <w:rsid w:val="007B700E"/>
    <w:rsid w:val="007B74D4"/>
    <w:rsid w:val="007B7A7C"/>
    <w:rsid w:val="007B7E48"/>
    <w:rsid w:val="007C0D57"/>
    <w:rsid w:val="007C0ECB"/>
    <w:rsid w:val="007C0F58"/>
    <w:rsid w:val="007C14B0"/>
    <w:rsid w:val="007C14C3"/>
    <w:rsid w:val="007C1701"/>
    <w:rsid w:val="007C1E75"/>
    <w:rsid w:val="007C1EF6"/>
    <w:rsid w:val="007C246A"/>
    <w:rsid w:val="007C28D0"/>
    <w:rsid w:val="007C28E4"/>
    <w:rsid w:val="007C2B4D"/>
    <w:rsid w:val="007C367E"/>
    <w:rsid w:val="007C3A2D"/>
    <w:rsid w:val="007C4392"/>
    <w:rsid w:val="007C4C29"/>
    <w:rsid w:val="007C5087"/>
    <w:rsid w:val="007C545D"/>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570"/>
    <w:rsid w:val="007D2961"/>
    <w:rsid w:val="007D2A26"/>
    <w:rsid w:val="007D2E80"/>
    <w:rsid w:val="007D2EB8"/>
    <w:rsid w:val="007D3544"/>
    <w:rsid w:val="007D397F"/>
    <w:rsid w:val="007D42ED"/>
    <w:rsid w:val="007D4315"/>
    <w:rsid w:val="007D4357"/>
    <w:rsid w:val="007D438D"/>
    <w:rsid w:val="007D445C"/>
    <w:rsid w:val="007D46BC"/>
    <w:rsid w:val="007D4A03"/>
    <w:rsid w:val="007D4E64"/>
    <w:rsid w:val="007D5059"/>
    <w:rsid w:val="007D52EC"/>
    <w:rsid w:val="007D5471"/>
    <w:rsid w:val="007D5AC6"/>
    <w:rsid w:val="007D5BB6"/>
    <w:rsid w:val="007D60F6"/>
    <w:rsid w:val="007D6209"/>
    <w:rsid w:val="007D6292"/>
    <w:rsid w:val="007D631A"/>
    <w:rsid w:val="007D633F"/>
    <w:rsid w:val="007D648B"/>
    <w:rsid w:val="007D676C"/>
    <w:rsid w:val="007D6A9E"/>
    <w:rsid w:val="007D75D0"/>
    <w:rsid w:val="007D75F6"/>
    <w:rsid w:val="007D7D33"/>
    <w:rsid w:val="007E004A"/>
    <w:rsid w:val="007E01C2"/>
    <w:rsid w:val="007E0572"/>
    <w:rsid w:val="007E0671"/>
    <w:rsid w:val="007E09AC"/>
    <w:rsid w:val="007E0C9F"/>
    <w:rsid w:val="007E12E3"/>
    <w:rsid w:val="007E1327"/>
    <w:rsid w:val="007E14B8"/>
    <w:rsid w:val="007E16A7"/>
    <w:rsid w:val="007E17A5"/>
    <w:rsid w:val="007E20DD"/>
    <w:rsid w:val="007E246F"/>
    <w:rsid w:val="007E282B"/>
    <w:rsid w:val="007E28B5"/>
    <w:rsid w:val="007E2AE4"/>
    <w:rsid w:val="007E2B61"/>
    <w:rsid w:val="007E3377"/>
    <w:rsid w:val="007E3436"/>
    <w:rsid w:val="007E34D0"/>
    <w:rsid w:val="007E39FD"/>
    <w:rsid w:val="007E3A8F"/>
    <w:rsid w:val="007E3E1D"/>
    <w:rsid w:val="007E43A7"/>
    <w:rsid w:val="007E4571"/>
    <w:rsid w:val="007E4BD6"/>
    <w:rsid w:val="007E4EC6"/>
    <w:rsid w:val="007E4F2B"/>
    <w:rsid w:val="007E5075"/>
    <w:rsid w:val="007E54CC"/>
    <w:rsid w:val="007E5538"/>
    <w:rsid w:val="007E5694"/>
    <w:rsid w:val="007E5F22"/>
    <w:rsid w:val="007E6161"/>
    <w:rsid w:val="007E6458"/>
    <w:rsid w:val="007E656D"/>
    <w:rsid w:val="007E6930"/>
    <w:rsid w:val="007E69CC"/>
    <w:rsid w:val="007E6E3A"/>
    <w:rsid w:val="007E6E98"/>
    <w:rsid w:val="007E75C8"/>
    <w:rsid w:val="007E7770"/>
    <w:rsid w:val="007E7913"/>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EB5"/>
    <w:rsid w:val="007F2F45"/>
    <w:rsid w:val="007F37CE"/>
    <w:rsid w:val="007F3B78"/>
    <w:rsid w:val="007F3C63"/>
    <w:rsid w:val="007F3D12"/>
    <w:rsid w:val="007F3E11"/>
    <w:rsid w:val="007F3ECB"/>
    <w:rsid w:val="007F4846"/>
    <w:rsid w:val="007F4B15"/>
    <w:rsid w:val="007F4E60"/>
    <w:rsid w:val="007F5386"/>
    <w:rsid w:val="007F54BF"/>
    <w:rsid w:val="007F5585"/>
    <w:rsid w:val="007F5805"/>
    <w:rsid w:val="007F59B4"/>
    <w:rsid w:val="007F5D64"/>
    <w:rsid w:val="007F5E2D"/>
    <w:rsid w:val="007F64CC"/>
    <w:rsid w:val="007F6818"/>
    <w:rsid w:val="007F6B01"/>
    <w:rsid w:val="007F70A8"/>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DB8"/>
    <w:rsid w:val="00802065"/>
    <w:rsid w:val="00802321"/>
    <w:rsid w:val="008023B6"/>
    <w:rsid w:val="008025E3"/>
    <w:rsid w:val="0080285D"/>
    <w:rsid w:val="00802871"/>
    <w:rsid w:val="0080290F"/>
    <w:rsid w:val="00802AE2"/>
    <w:rsid w:val="008032E7"/>
    <w:rsid w:val="00803627"/>
    <w:rsid w:val="008036D7"/>
    <w:rsid w:val="008037B5"/>
    <w:rsid w:val="0080385F"/>
    <w:rsid w:val="00803B2F"/>
    <w:rsid w:val="00803E5D"/>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D78"/>
    <w:rsid w:val="00807267"/>
    <w:rsid w:val="00807270"/>
    <w:rsid w:val="008074E4"/>
    <w:rsid w:val="008077D3"/>
    <w:rsid w:val="00807948"/>
    <w:rsid w:val="00807C40"/>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7D2"/>
    <w:rsid w:val="008138EB"/>
    <w:rsid w:val="00813ADE"/>
    <w:rsid w:val="00813E05"/>
    <w:rsid w:val="00813EE0"/>
    <w:rsid w:val="00814B06"/>
    <w:rsid w:val="00814CBD"/>
    <w:rsid w:val="00815021"/>
    <w:rsid w:val="0081537B"/>
    <w:rsid w:val="0081539A"/>
    <w:rsid w:val="00815532"/>
    <w:rsid w:val="00815B58"/>
    <w:rsid w:val="00815F47"/>
    <w:rsid w:val="00816575"/>
    <w:rsid w:val="008166A3"/>
    <w:rsid w:val="00816759"/>
    <w:rsid w:val="0081681E"/>
    <w:rsid w:val="008169FF"/>
    <w:rsid w:val="00816AA7"/>
    <w:rsid w:val="00816B74"/>
    <w:rsid w:val="008172ED"/>
    <w:rsid w:val="00817459"/>
    <w:rsid w:val="008176F9"/>
    <w:rsid w:val="00817E4C"/>
    <w:rsid w:val="00817E7C"/>
    <w:rsid w:val="008200B8"/>
    <w:rsid w:val="00820183"/>
    <w:rsid w:val="008201CD"/>
    <w:rsid w:val="00820352"/>
    <w:rsid w:val="00820920"/>
    <w:rsid w:val="00820F46"/>
    <w:rsid w:val="00821045"/>
    <w:rsid w:val="008211AC"/>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D80"/>
    <w:rsid w:val="00825225"/>
    <w:rsid w:val="00825650"/>
    <w:rsid w:val="008256EA"/>
    <w:rsid w:val="0082578A"/>
    <w:rsid w:val="0082586F"/>
    <w:rsid w:val="00825A99"/>
    <w:rsid w:val="00825B15"/>
    <w:rsid w:val="00825C12"/>
    <w:rsid w:val="00825F19"/>
    <w:rsid w:val="0082608A"/>
    <w:rsid w:val="008260BB"/>
    <w:rsid w:val="008260CC"/>
    <w:rsid w:val="008262DF"/>
    <w:rsid w:val="00826339"/>
    <w:rsid w:val="00826C60"/>
    <w:rsid w:val="00826D5F"/>
    <w:rsid w:val="00826DE0"/>
    <w:rsid w:val="00826F9B"/>
    <w:rsid w:val="008277DD"/>
    <w:rsid w:val="008278FB"/>
    <w:rsid w:val="00827D95"/>
    <w:rsid w:val="00830043"/>
    <w:rsid w:val="00830239"/>
    <w:rsid w:val="008302F4"/>
    <w:rsid w:val="00830342"/>
    <w:rsid w:val="0083038E"/>
    <w:rsid w:val="0083057D"/>
    <w:rsid w:val="008306B7"/>
    <w:rsid w:val="0083072F"/>
    <w:rsid w:val="0083099D"/>
    <w:rsid w:val="008309E9"/>
    <w:rsid w:val="008317C3"/>
    <w:rsid w:val="00831920"/>
    <w:rsid w:val="0083194C"/>
    <w:rsid w:val="00831C5B"/>
    <w:rsid w:val="00831CE7"/>
    <w:rsid w:val="0083225F"/>
    <w:rsid w:val="008322B6"/>
    <w:rsid w:val="00832541"/>
    <w:rsid w:val="008326DF"/>
    <w:rsid w:val="00832C42"/>
    <w:rsid w:val="008330C9"/>
    <w:rsid w:val="008335E6"/>
    <w:rsid w:val="00833E40"/>
    <w:rsid w:val="00833F54"/>
    <w:rsid w:val="0083409D"/>
    <w:rsid w:val="008341E0"/>
    <w:rsid w:val="0083427C"/>
    <w:rsid w:val="00834558"/>
    <w:rsid w:val="00834607"/>
    <w:rsid w:val="00834A77"/>
    <w:rsid w:val="00834D80"/>
    <w:rsid w:val="00834EF2"/>
    <w:rsid w:val="00834F8A"/>
    <w:rsid w:val="008353FC"/>
    <w:rsid w:val="008354FD"/>
    <w:rsid w:val="00835666"/>
    <w:rsid w:val="0083624E"/>
    <w:rsid w:val="0083632C"/>
    <w:rsid w:val="00836711"/>
    <w:rsid w:val="00836B75"/>
    <w:rsid w:val="00836CBD"/>
    <w:rsid w:val="00837055"/>
    <w:rsid w:val="00837254"/>
    <w:rsid w:val="0083748C"/>
    <w:rsid w:val="00837889"/>
    <w:rsid w:val="00837C2B"/>
    <w:rsid w:val="0084010D"/>
    <w:rsid w:val="00840147"/>
    <w:rsid w:val="0084027D"/>
    <w:rsid w:val="00840580"/>
    <w:rsid w:val="00841068"/>
    <w:rsid w:val="00841102"/>
    <w:rsid w:val="00841409"/>
    <w:rsid w:val="00841437"/>
    <w:rsid w:val="00841A7E"/>
    <w:rsid w:val="00841C13"/>
    <w:rsid w:val="00841E24"/>
    <w:rsid w:val="0084266C"/>
    <w:rsid w:val="00842EC4"/>
    <w:rsid w:val="0084360B"/>
    <w:rsid w:val="0084393E"/>
    <w:rsid w:val="00843A5F"/>
    <w:rsid w:val="00843EB1"/>
    <w:rsid w:val="008441C5"/>
    <w:rsid w:val="008441D6"/>
    <w:rsid w:val="00844ABF"/>
    <w:rsid w:val="00844B87"/>
    <w:rsid w:val="00844B88"/>
    <w:rsid w:val="0084520E"/>
    <w:rsid w:val="008457A2"/>
    <w:rsid w:val="00845BBF"/>
    <w:rsid w:val="00845F4D"/>
    <w:rsid w:val="00846272"/>
    <w:rsid w:val="008462CD"/>
    <w:rsid w:val="0084650F"/>
    <w:rsid w:val="008465B0"/>
    <w:rsid w:val="00846A6B"/>
    <w:rsid w:val="008471FD"/>
    <w:rsid w:val="008473BA"/>
    <w:rsid w:val="00847511"/>
    <w:rsid w:val="00847773"/>
    <w:rsid w:val="00847CB0"/>
    <w:rsid w:val="00847CCA"/>
    <w:rsid w:val="00847E84"/>
    <w:rsid w:val="00847ED6"/>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7BD"/>
    <w:rsid w:val="00856AD7"/>
    <w:rsid w:val="00856D03"/>
    <w:rsid w:val="00856D1F"/>
    <w:rsid w:val="00856F52"/>
    <w:rsid w:val="00857275"/>
    <w:rsid w:val="00857326"/>
    <w:rsid w:val="0085772C"/>
    <w:rsid w:val="0085778D"/>
    <w:rsid w:val="00857B09"/>
    <w:rsid w:val="00857B62"/>
    <w:rsid w:val="00857B99"/>
    <w:rsid w:val="00857DF7"/>
    <w:rsid w:val="00857E81"/>
    <w:rsid w:val="00857FBF"/>
    <w:rsid w:val="00860215"/>
    <w:rsid w:val="00860387"/>
    <w:rsid w:val="008604E2"/>
    <w:rsid w:val="00860A92"/>
    <w:rsid w:val="00860AB1"/>
    <w:rsid w:val="008610DE"/>
    <w:rsid w:val="0086160A"/>
    <w:rsid w:val="00861BB4"/>
    <w:rsid w:val="00861CCA"/>
    <w:rsid w:val="00861F2E"/>
    <w:rsid w:val="00861F3D"/>
    <w:rsid w:val="00862714"/>
    <w:rsid w:val="00862D5D"/>
    <w:rsid w:val="00862EDC"/>
    <w:rsid w:val="00862F8D"/>
    <w:rsid w:val="0086353E"/>
    <w:rsid w:val="00863660"/>
    <w:rsid w:val="008638E1"/>
    <w:rsid w:val="008638EE"/>
    <w:rsid w:val="00863AA4"/>
    <w:rsid w:val="00863C94"/>
    <w:rsid w:val="00863CC6"/>
    <w:rsid w:val="00863F77"/>
    <w:rsid w:val="0086410E"/>
    <w:rsid w:val="0086427C"/>
    <w:rsid w:val="00864543"/>
    <w:rsid w:val="008647C5"/>
    <w:rsid w:val="00864BC7"/>
    <w:rsid w:val="0086544F"/>
    <w:rsid w:val="00865524"/>
    <w:rsid w:val="0086588A"/>
    <w:rsid w:val="00865AC6"/>
    <w:rsid w:val="0086618F"/>
    <w:rsid w:val="00866972"/>
    <w:rsid w:val="0086697D"/>
    <w:rsid w:val="00866D8F"/>
    <w:rsid w:val="008673CA"/>
    <w:rsid w:val="008674A9"/>
    <w:rsid w:val="00867673"/>
    <w:rsid w:val="008678B7"/>
    <w:rsid w:val="00867CB4"/>
    <w:rsid w:val="00867E6D"/>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284"/>
    <w:rsid w:val="00873AEA"/>
    <w:rsid w:val="00873FCA"/>
    <w:rsid w:val="00874424"/>
    <w:rsid w:val="008745FD"/>
    <w:rsid w:val="00874B36"/>
    <w:rsid w:val="00874DC7"/>
    <w:rsid w:val="00874E88"/>
    <w:rsid w:val="0087502F"/>
    <w:rsid w:val="008751D1"/>
    <w:rsid w:val="00875398"/>
    <w:rsid w:val="008755F2"/>
    <w:rsid w:val="0087586A"/>
    <w:rsid w:val="0087620B"/>
    <w:rsid w:val="00876497"/>
    <w:rsid w:val="0087700E"/>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D9B"/>
    <w:rsid w:val="00885001"/>
    <w:rsid w:val="008851C1"/>
    <w:rsid w:val="0088558E"/>
    <w:rsid w:val="008862DF"/>
    <w:rsid w:val="00886331"/>
    <w:rsid w:val="008863BC"/>
    <w:rsid w:val="0088661A"/>
    <w:rsid w:val="0088671E"/>
    <w:rsid w:val="00886740"/>
    <w:rsid w:val="00886A4D"/>
    <w:rsid w:val="00886F06"/>
    <w:rsid w:val="00887033"/>
    <w:rsid w:val="0088751F"/>
    <w:rsid w:val="0088758C"/>
    <w:rsid w:val="00887D96"/>
    <w:rsid w:val="0089009A"/>
    <w:rsid w:val="008903D3"/>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46C"/>
    <w:rsid w:val="008936AB"/>
    <w:rsid w:val="00894289"/>
    <w:rsid w:val="008942E6"/>
    <w:rsid w:val="00894362"/>
    <w:rsid w:val="008944E8"/>
    <w:rsid w:val="008947C6"/>
    <w:rsid w:val="00894B3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7484"/>
    <w:rsid w:val="00897748"/>
    <w:rsid w:val="008978AB"/>
    <w:rsid w:val="00897AED"/>
    <w:rsid w:val="00897C58"/>
    <w:rsid w:val="00897E06"/>
    <w:rsid w:val="00897F1E"/>
    <w:rsid w:val="008A0297"/>
    <w:rsid w:val="008A061E"/>
    <w:rsid w:val="008A06B7"/>
    <w:rsid w:val="008A0752"/>
    <w:rsid w:val="008A0A74"/>
    <w:rsid w:val="008A0CF2"/>
    <w:rsid w:val="008A0DC3"/>
    <w:rsid w:val="008A1709"/>
    <w:rsid w:val="008A1826"/>
    <w:rsid w:val="008A2418"/>
    <w:rsid w:val="008A260D"/>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985"/>
    <w:rsid w:val="008A5D3D"/>
    <w:rsid w:val="008A6B2E"/>
    <w:rsid w:val="008A6C39"/>
    <w:rsid w:val="008A6D9D"/>
    <w:rsid w:val="008A6E63"/>
    <w:rsid w:val="008A74F2"/>
    <w:rsid w:val="008A764C"/>
    <w:rsid w:val="008A7767"/>
    <w:rsid w:val="008A77FE"/>
    <w:rsid w:val="008A7B0D"/>
    <w:rsid w:val="008B031B"/>
    <w:rsid w:val="008B03B9"/>
    <w:rsid w:val="008B054B"/>
    <w:rsid w:val="008B0550"/>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827"/>
    <w:rsid w:val="008B3901"/>
    <w:rsid w:val="008B3A35"/>
    <w:rsid w:val="008B3A9A"/>
    <w:rsid w:val="008B3C11"/>
    <w:rsid w:val="008B3D59"/>
    <w:rsid w:val="008B3D5A"/>
    <w:rsid w:val="008B3EC2"/>
    <w:rsid w:val="008B4254"/>
    <w:rsid w:val="008B4325"/>
    <w:rsid w:val="008B4563"/>
    <w:rsid w:val="008B47FA"/>
    <w:rsid w:val="008B4EFF"/>
    <w:rsid w:val="008B5054"/>
    <w:rsid w:val="008B5198"/>
    <w:rsid w:val="008B52E2"/>
    <w:rsid w:val="008B5960"/>
    <w:rsid w:val="008B5B10"/>
    <w:rsid w:val="008B5E68"/>
    <w:rsid w:val="008B6137"/>
    <w:rsid w:val="008B6AEA"/>
    <w:rsid w:val="008B6AFC"/>
    <w:rsid w:val="008B703D"/>
    <w:rsid w:val="008B70B7"/>
    <w:rsid w:val="008C0510"/>
    <w:rsid w:val="008C06C7"/>
    <w:rsid w:val="008C076C"/>
    <w:rsid w:val="008C09A5"/>
    <w:rsid w:val="008C0D0A"/>
    <w:rsid w:val="008C0D99"/>
    <w:rsid w:val="008C1151"/>
    <w:rsid w:val="008C12F2"/>
    <w:rsid w:val="008C1369"/>
    <w:rsid w:val="008C1D28"/>
    <w:rsid w:val="008C2402"/>
    <w:rsid w:val="008C24E5"/>
    <w:rsid w:val="008C24F3"/>
    <w:rsid w:val="008C2762"/>
    <w:rsid w:val="008C286E"/>
    <w:rsid w:val="008C3571"/>
    <w:rsid w:val="008C3682"/>
    <w:rsid w:val="008C37FE"/>
    <w:rsid w:val="008C4730"/>
    <w:rsid w:val="008C4995"/>
    <w:rsid w:val="008C50E7"/>
    <w:rsid w:val="008C5408"/>
    <w:rsid w:val="008C55FF"/>
    <w:rsid w:val="008C590C"/>
    <w:rsid w:val="008C5D3B"/>
    <w:rsid w:val="008C6429"/>
    <w:rsid w:val="008C6BF3"/>
    <w:rsid w:val="008C7485"/>
    <w:rsid w:val="008D0008"/>
    <w:rsid w:val="008D027E"/>
    <w:rsid w:val="008D02F8"/>
    <w:rsid w:val="008D047A"/>
    <w:rsid w:val="008D0BA3"/>
    <w:rsid w:val="008D0EF0"/>
    <w:rsid w:val="008D1476"/>
    <w:rsid w:val="008D16CB"/>
    <w:rsid w:val="008D176D"/>
    <w:rsid w:val="008D185B"/>
    <w:rsid w:val="008D18E4"/>
    <w:rsid w:val="008D1A55"/>
    <w:rsid w:val="008D2045"/>
    <w:rsid w:val="008D205F"/>
    <w:rsid w:val="008D2728"/>
    <w:rsid w:val="008D28C3"/>
    <w:rsid w:val="008D29B1"/>
    <w:rsid w:val="008D29D8"/>
    <w:rsid w:val="008D2D48"/>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2041"/>
    <w:rsid w:val="008E21F1"/>
    <w:rsid w:val="008E2582"/>
    <w:rsid w:val="008E2A34"/>
    <w:rsid w:val="008E2C35"/>
    <w:rsid w:val="008E2C64"/>
    <w:rsid w:val="008E2FD4"/>
    <w:rsid w:val="008E380E"/>
    <w:rsid w:val="008E3CFE"/>
    <w:rsid w:val="008E3FB3"/>
    <w:rsid w:val="008E4306"/>
    <w:rsid w:val="008E4AA1"/>
    <w:rsid w:val="008E4DBC"/>
    <w:rsid w:val="008E5497"/>
    <w:rsid w:val="008E54E6"/>
    <w:rsid w:val="008E5583"/>
    <w:rsid w:val="008E564E"/>
    <w:rsid w:val="008E5786"/>
    <w:rsid w:val="008E590C"/>
    <w:rsid w:val="008E5C85"/>
    <w:rsid w:val="008E635B"/>
    <w:rsid w:val="008E6798"/>
    <w:rsid w:val="008E687B"/>
    <w:rsid w:val="008E6CE6"/>
    <w:rsid w:val="008E6E5A"/>
    <w:rsid w:val="008E71AB"/>
    <w:rsid w:val="008E7684"/>
    <w:rsid w:val="008E7B0F"/>
    <w:rsid w:val="008E7E7B"/>
    <w:rsid w:val="008F0879"/>
    <w:rsid w:val="008F08CC"/>
    <w:rsid w:val="008F0FEF"/>
    <w:rsid w:val="008F131F"/>
    <w:rsid w:val="008F1870"/>
    <w:rsid w:val="008F1A27"/>
    <w:rsid w:val="008F1AB8"/>
    <w:rsid w:val="008F1CAB"/>
    <w:rsid w:val="008F2285"/>
    <w:rsid w:val="008F2511"/>
    <w:rsid w:val="008F2AA7"/>
    <w:rsid w:val="008F2B38"/>
    <w:rsid w:val="008F2D8B"/>
    <w:rsid w:val="008F300E"/>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95B"/>
    <w:rsid w:val="008F6F7F"/>
    <w:rsid w:val="008F71C0"/>
    <w:rsid w:val="008F72E3"/>
    <w:rsid w:val="008F7450"/>
    <w:rsid w:val="008F7A54"/>
    <w:rsid w:val="008F7F2C"/>
    <w:rsid w:val="009000CE"/>
    <w:rsid w:val="0090011C"/>
    <w:rsid w:val="009002BB"/>
    <w:rsid w:val="00900867"/>
    <w:rsid w:val="00900C76"/>
    <w:rsid w:val="00900F02"/>
    <w:rsid w:val="009019F4"/>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7254"/>
    <w:rsid w:val="00907586"/>
    <w:rsid w:val="00907D7C"/>
    <w:rsid w:val="00907F0D"/>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4238"/>
    <w:rsid w:val="00914353"/>
    <w:rsid w:val="00915273"/>
    <w:rsid w:val="0091535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973"/>
    <w:rsid w:val="009212AC"/>
    <w:rsid w:val="0092176F"/>
    <w:rsid w:val="00921A0A"/>
    <w:rsid w:val="00921C47"/>
    <w:rsid w:val="00921D69"/>
    <w:rsid w:val="00921DF6"/>
    <w:rsid w:val="00922498"/>
    <w:rsid w:val="0092292A"/>
    <w:rsid w:val="00922D38"/>
    <w:rsid w:val="00922F1C"/>
    <w:rsid w:val="00922F63"/>
    <w:rsid w:val="009234D9"/>
    <w:rsid w:val="00923C1C"/>
    <w:rsid w:val="0092448B"/>
    <w:rsid w:val="00924A79"/>
    <w:rsid w:val="0092507A"/>
    <w:rsid w:val="00925110"/>
    <w:rsid w:val="00925395"/>
    <w:rsid w:val="009253B4"/>
    <w:rsid w:val="00925758"/>
    <w:rsid w:val="00925838"/>
    <w:rsid w:val="00925871"/>
    <w:rsid w:val="00925A82"/>
    <w:rsid w:val="0092614F"/>
    <w:rsid w:val="00926463"/>
    <w:rsid w:val="0092660F"/>
    <w:rsid w:val="00927274"/>
    <w:rsid w:val="0092744D"/>
    <w:rsid w:val="0092762E"/>
    <w:rsid w:val="00927CB3"/>
    <w:rsid w:val="00927D40"/>
    <w:rsid w:val="00927D43"/>
    <w:rsid w:val="00927EB0"/>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3CA"/>
    <w:rsid w:val="00932460"/>
    <w:rsid w:val="00932F32"/>
    <w:rsid w:val="00933613"/>
    <w:rsid w:val="009339AE"/>
    <w:rsid w:val="00933D03"/>
    <w:rsid w:val="00933DC0"/>
    <w:rsid w:val="00934103"/>
    <w:rsid w:val="009344B1"/>
    <w:rsid w:val="009344F0"/>
    <w:rsid w:val="00934657"/>
    <w:rsid w:val="009349AA"/>
    <w:rsid w:val="00934B89"/>
    <w:rsid w:val="00935146"/>
    <w:rsid w:val="009355F1"/>
    <w:rsid w:val="0093576C"/>
    <w:rsid w:val="009357AE"/>
    <w:rsid w:val="00935868"/>
    <w:rsid w:val="00935944"/>
    <w:rsid w:val="00935DCD"/>
    <w:rsid w:val="00935E83"/>
    <w:rsid w:val="00935F80"/>
    <w:rsid w:val="009363C3"/>
    <w:rsid w:val="00936BA1"/>
    <w:rsid w:val="00936EF9"/>
    <w:rsid w:val="00937299"/>
    <w:rsid w:val="00937371"/>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A7"/>
    <w:rsid w:val="009430C5"/>
    <w:rsid w:val="00943245"/>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49B"/>
    <w:rsid w:val="00951506"/>
    <w:rsid w:val="009515FB"/>
    <w:rsid w:val="009518F7"/>
    <w:rsid w:val="00951B7A"/>
    <w:rsid w:val="00951E75"/>
    <w:rsid w:val="00951EBE"/>
    <w:rsid w:val="009522D2"/>
    <w:rsid w:val="009524EA"/>
    <w:rsid w:val="0095256E"/>
    <w:rsid w:val="009529FE"/>
    <w:rsid w:val="00952CEA"/>
    <w:rsid w:val="00952D21"/>
    <w:rsid w:val="00953712"/>
    <w:rsid w:val="00953A38"/>
    <w:rsid w:val="00953C16"/>
    <w:rsid w:val="00953C32"/>
    <w:rsid w:val="0095432C"/>
    <w:rsid w:val="009544FC"/>
    <w:rsid w:val="00954658"/>
    <w:rsid w:val="00954927"/>
    <w:rsid w:val="00954D9C"/>
    <w:rsid w:val="0095501C"/>
    <w:rsid w:val="0095517E"/>
    <w:rsid w:val="00955751"/>
    <w:rsid w:val="00955B3A"/>
    <w:rsid w:val="009562CD"/>
    <w:rsid w:val="0095639B"/>
    <w:rsid w:val="0095688E"/>
    <w:rsid w:val="009568D3"/>
    <w:rsid w:val="009568E8"/>
    <w:rsid w:val="00956BD2"/>
    <w:rsid w:val="00957582"/>
    <w:rsid w:val="00957720"/>
    <w:rsid w:val="009579DD"/>
    <w:rsid w:val="00957B36"/>
    <w:rsid w:val="00957C2A"/>
    <w:rsid w:val="00960427"/>
    <w:rsid w:val="0096068A"/>
    <w:rsid w:val="00960997"/>
    <w:rsid w:val="00961C3B"/>
    <w:rsid w:val="00962111"/>
    <w:rsid w:val="0096261C"/>
    <w:rsid w:val="0096280D"/>
    <w:rsid w:val="00962ABB"/>
    <w:rsid w:val="00962E43"/>
    <w:rsid w:val="00963BB6"/>
    <w:rsid w:val="00963E00"/>
    <w:rsid w:val="0096400D"/>
    <w:rsid w:val="009648C3"/>
    <w:rsid w:val="0096490F"/>
    <w:rsid w:val="00964B1E"/>
    <w:rsid w:val="00964C4A"/>
    <w:rsid w:val="00964CE7"/>
    <w:rsid w:val="00964DC0"/>
    <w:rsid w:val="0096551C"/>
    <w:rsid w:val="009655FE"/>
    <w:rsid w:val="00965666"/>
    <w:rsid w:val="00965A3C"/>
    <w:rsid w:val="00966A8A"/>
    <w:rsid w:val="00966B56"/>
    <w:rsid w:val="009676A2"/>
    <w:rsid w:val="00967DDE"/>
    <w:rsid w:val="00970120"/>
    <w:rsid w:val="009702F7"/>
    <w:rsid w:val="009704EF"/>
    <w:rsid w:val="00970502"/>
    <w:rsid w:val="009708C5"/>
    <w:rsid w:val="00971B9D"/>
    <w:rsid w:val="00971D92"/>
    <w:rsid w:val="00971E6E"/>
    <w:rsid w:val="009725B4"/>
    <w:rsid w:val="00972B0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8011E"/>
    <w:rsid w:val="009801B0"/>
    <w:rsid w:val="009807E8"/>
    <w:rsid w:val="009808A5"/>
    <w:rsid w:val="0098097A"/>
    <w:rsid w:val="00980A34"/>
    <w:rsid w:val="00980B4B"/>
    <w:rsid w:val="00980D7F"/>
    <w:rsid w:val="00980FB2"/>
    <w:rsid w:val="00981471"/>
    <w:rsid w:val="0098178F"/>
    <w:rsid w:val="00981DE3"/>
    <w:rsid w:val="00981DFA"/>
    <w:rsid w:val="00982048"/>
    <w:rsid w:val="00982491"/>
    <w:rsid w:val="0098258E"/>
    <w:rsid w:val="0098278F"/>
    <w:rsid w:val="0098311D"/>
    <w:rsid w:val="00983187"/>
    <w:rsid w:val="00983999"/>
    <w:rsid w:val="0098414A"/>
    <w:rsid w:val="00984E64"/>
    <w:rsid w:val="00984E76"/>
    <w:rsid w:val="009858B1"/>
    <w:rsid w:val="00985ADB"/>
    <w:rsid w:val="00985B40"/>
    <w:rsid w:val="00985C0D"/>
    <w:rsid w:val="00985C4C"/>
    <w:rsid w:val="00985E08"/>
    <w:rsid w:val="00985E65"/>
    <w:rsid w:val="00986288"/>
    <w:rsid w:val="009862A4"/>
    <w:rsid w:val="0098688A"/>
    <w:rsid w:val="009868AC"/>
    <w:rsid w:val="009868B2"/>
    <w:rsid w:val="00986BA8"/>
    <w:rsid w:val="00987212"/>
    <w:rsid w:val="009874CF"/>
    <w:rsid w:val="0098790B"/>
    <w:rsid w:val="00987C1A"/>
    <w:rsid w:val="00990173"/>
    <w:rsid w:val="0099034D"/>
    <w:rsid w:val="00990E52"/>
    <w:rsid w:val="00991107"/>
    <w:rsid w:val="009913D3"/>
    <w:rsid w:val="0099154B"/>
    <w:rsid w:val="009918C9"/>
    <w:rsid w:val="009919A9"/>
    <w:rsid w:val="00991B2C"/>
    <w:rsid w:val="00991DE2"/>
    <w:rsid w:val="00991E03"/>
    <w:rsid w:val="0099207F"/>
    <w:rsid w:val="00992241"/>
    <w:rsid w:val="009923FD"/>
    <w:rsid w:val="00992616"/>
    <w:rsid w:val="009929D8"/>
    <w:rsid w:val="00992DEF"/>
    <w:rsid w:val="009930CB"/>
    <w:rsid w:val="009935C0"/>
    <w:rsid w:val="00993747"/>
    <w:rsid w:val="00993880"/>
    <w:rsid w:val="0099400B"/>
    <w:rsid w:val="00994173"/>
    <w:rsid w:val="00994693"/>
    <w:rsid w:val="009946AC"/>
    <w:rsid w:val="00994A00"/>
    <w:rsid w:val="00994ACC"/>
    <w:rsid w:val="0099511D"/>
    <w:rsid w:val="0099557F"/>
    <w:rsid w:val="009955C6"/>
    <w:rsid w:val="00995DB7"/>
    <w:rsid w:val="0099623F"/>
    <w:rsid w:val="0099624E"/>
    <w:rsid w:val="009962CC"/>
    <w:rsid w:val="0099673A"/>
    <w:rsid w:val="00996B9E"/>
    <w:rsid w:val="00997210"/>
    <w:rsid w:val="00997778"/>
    <w:rsid w:val="00997C48"/>
    <w:rsid w:val="00997D65"/>
    <w:rsid w:val="00997F60"/>
    <w:rsid w:val="009A0544"/>
    <w:rsid w:val="009A0B32"/>
    <w:rsid w:val="009A0D89"/>
    <w:rsid w:val="009A16A5"/>
    <w:rsid w:val="009A174A"/>
    <w:rsid w:val="009A1A00"/>
    <w:rsid w:val="009A1A10"/>
    <w:rsid w:val="009A1C6E"/>
    <w:rsid w:val="009A1E16"/>
    <w:rsid w:val="009A211B"/>
    <w:rsid w:val="009A22C7"/>
    <w:rsid w:val="009A2367"/>
    <w:rsid w:val="009A23B0"/>
    <w:rsid w:val="009A24FA"/>
    <w:rsid w:val="009A26D5"/>
    <w:rsid w:val="009A27E1"/>
    <w:rsid w:val="009A2A4C"/>
    <w:rsid w:val="009A2F05"/>
    <w:rsid w:val="009A33B5"/>
    <w:rsid w:val="009A3594"/>
    <w:rsid w:val="009A38BC"/>
    <w:rsid w:val="009A3A03"/>
    <w:rsid w:val="009A3A78"/>
    <w:rsid w:val="009A3B4F"/>
    <w:rsid w:val="009A3C6B"/>
    <w:rsid w:val="009A3D1A"/>
    <w:rsid w:val="009A3D81"/>
    <w:rsid w:val="009A4005"/>
    <w:rsid w:val="009A401A"/>
    <w:rsid w:val="009A48E1"/>
    <w:rsid w:val="009A4938"/>
    <w:rsid w:val="009A4992"/>
    <w:rsid w:val="009A4B36"/>
    <w:rsid w:val="009A4C35"/>
    <w:rsid w:val="009A4FB0"/>
    <w:rsid w:val="009A5364"/>
    <w:rsid w:val="009A546A"/>
    <w:rsid w:val="009A5525"/>
    <w:rsid w:val="009A5F59"/>
    <w:rsid w:val="009A6137"/>
    <w:rsid w:val="009A6275"/>
    <w:rsid w:val="009A6949"/>
    <w:rsid w:val="009A6A9C"/>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B50"/>
    <w:rsid w:val="009B1D8A"/>
    <w:rsid w:val="009B1EFF"/>
    <w:rsid w:val="009B21B0"/>
    <w:rsid w:val="009B21E9"/>
    <w:rsid w:val="009B22C3"/>
    <w:rsid w:val="009B236F"/>
    <w:rsid w:val="009B2769"/>
    <w:rsid w:val="009B2BEF"/>
    <w:rsid w:val="009B2D63"/>
    <w:rsid w:val="009B2DF8"/>
    <w:rsid w:val="009B2EF9"/>
    <w:rsid w:val="009B30C1"/>
    <w:rsid w:val="009B3237"/>
    <w:rsid w:val="009B37E9"/>
    <w:rsid w:val="009B3E6C"/>
    <w:rsid w:val="009B3F7A"/>
    <w:rsid w:val="009B40DB"/>
    <w:rsid w:val="009B433D"/>
    <w:rsid w:val="009B43D5"/>
    <w:rsid w:val="009B4434"/>
    <w:rsid w:val="009B4A6C"/>
    <w:rsid w:val="009B4CC0"/>
    <w:rsid w:val="009B4FBE"/>
    <w:rsid w:val="009B5273"/>
    <w:rsid w:val="009B53B6"/>
    <w:rsid w:val="009B55C0"/>
    <w:rsid w:val="009B566F"/>
    <w:rsid w:val="009B568A"/>
    <w:rsid w:val="009B5ACF"/>
    <w:rsid w:val="009B5C7A"/>
    <w:rsid w:val="009B5C87"/>
    <w:rsid w:val="009B5ED7"/>
    <w:rsid w:val="009B5F0B"/>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88C"/>
    <w:rsid w:val="009C0D34"/>
    <w:rsid w:val="009C0DC6"/>
    <w:rsid w:val="009C0ECD"/>
    <w:rsid w:val="009C156D"/>
    <w:rsid w:val="009C165E"/>
    <w:rsid w:val="009C1830"/>
    <w:rsid w:val="009C18DD"/>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D4"/>
    <w:rsid w:val="009C3DC6"/>
    <w:rsid w:val="009C3E8F"/>
    <w:rsid w:val="009C3EB0"/>
    <w:rsid w:val="009C4DE4"/>
    <w:rsid w:val="009C4E9E"/>
    <w:rsid w:val="009C50B3"/>
    <w:rsid w:val="009C53AA"/>
    <w:rsid w:val="009C53B1"/>
    <w:rsid w:val="009C5861"/>
    <w:rsid w:val="009C5A03"/>
    <w:rsid w:val="009C5C4D"/>
    <w:rsid w:val="009C62B1"/>
    <w:rsid w:val="009C6636"/>
    <w:rsid w:val="009C680E"/>
    <w:rsid w:val="009C6888"/>
    <w:rsid w:val="009C6990"/>
    <w:rsid w:val="009C6A24"/>
    <w:rsid w:val="009C6EFC"/>
    <w:rsid w:val="009C6FFD"/>
    <w:rsid w:val="009C700C"/>
    <w:rsid w:val="009C73FC"/>
    <w:rsid w:val="009C7606"/>
    <w:rsid w:val="009C7DCF"/>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A9B"/>
    <w:rsid w:val="009D2B2B"/>
    <w:rsid w:val="009D2C1B"/>
    <w:rsid w:val="009D2D51"/>
    <w:rsid w:val="009D2E07"/>
    <w:rsid w:val="009D2E18"/>
    <w:rsid w:val="009D3109"/>
    <w:rsid w:val="009D3548"/>
    <w:rsid w:val="009D3577"/>
    <w:rsid w:val="009D3660"/>
    <w:rsid w:val="009D38C5"/>
    <w:rsid w:val="009D3987"/>
    <w:rsid w:val="009D444A"/>
    <w:rsid w:val="009D45E5"/>
    <w:rsid w:val="009D49B2"/>
    <w:rsid w:val="009D4A8D"/>
    <w:rsid w:val="009D4B0E"/>
    <w:rsid w:val="009D5234"/>
    <w:rsid w:val="009D5A73"/>
    <w:rsid w:val="009D5C7E"/>
    <w:rsid w:val="009D5EFC"/>
    <w:rsid w:val="009D660D"/>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F0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7B5"/>
    <w:rsid w:val="009E29ED"/>
    <w:rsid w:val="009E2B41"/>
    <w:rsid w:val="009E2E57"/>
    <w:rsid w:val="009E3427"/>
    <w:rsid w:val="009E35B7"/>
    <w:rsid w:val="009E3A01"/>
    <w:rsid w:val="009E3BAF"/>
    <w:rsid w:val="009E3C5D"/>
    <w:rsid w:val="009E3CCC"/>
    <w:rsid w:val="009E3D9A"/>
    <w:rsid w:val="009E4136"/>
    <w:rsid w:val="009E486B"/>
    <w:rsid w:val="009E4C1D"/>
    <w:rsid w:val="009E4CDD"/>
    <w:rsid w:val="009E511B"/>
    <w:rsid w:val="009E5C2F"/>
    <w:rsid w:val="009E5D1A"/>
    <w:rsid w:val="009E5F68"/>
    <w:rsid w:val="009E5FC5"/>
    <w:rsid w:val="009E61F3"/>
    <w:rsid w:val="009E66EA"/>
    <w:rsid w:val="009E6896"/>
    <w:rsid w:val="009E69AE"/>
    <w:rsid w:val="009E6BC2"/>
    <w:rsid w:val="009E7233"/>
    <w:rsid w:val="009E7369"/>
    <w:rsid w:val="009E73C4"/>
    <w:rsid w:val="009E7785"/>
    <w:rsid w:val="009F00BA"/>
    <w:rsid w:val="009F07DD"/>
    <w:rsid w:val="009F0BDC"/>
    <w:rsid w:val="009F0FFA"/>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CA3"/>
    <w:rsid w:val="009F61C8"/>
    <w:rsid w:val="009F6A18"/>
    <w:rsid w:val="009F6D29"/>
    <w:rsid w:val="009F71C3"/>
    <w:rsid w:val="009F7347"/>
    <w:rsid w:val="009F792A"/>
    <w:rsid w:val="009F7BFC"/>
    <w:rsid w:val="009F7CBE"/>
    <w:rsid w:val="009F7D4A"/>
    <w:rsid w:val="00A0032F"/>
    <w:rsid w:val="00A00C6D"/>
    <w:rsid w:val="00A00E72"/>
    <w:rsid w:val="00A00FCF"/>
    <w:rsid w:val="00A011EF"/>
    <w:rsid w:val="00A015B6"/>
    <w:rsid w:val="00A027AB"/>
    <w:rsid w:val="00A02890"/>
    <w:rsid w:val="00A02E58"/>
    <w:rsid w:val="00A02FB4"/>
    <w:rsid w:val="00A03128"/>
    <w:rsid w:val="00A038E1"/>
    <w:rsid w:val="00A03DE8"/>
    <w:rsid w:val="00A0452C"/>
    <w:rsid w:val="00A049DB"/>
    <w:rsid w:val="00A04CB0"/>
    <w:rsid w:val="00A04E56"/>
    <w:rsid w:val="00A04E90"/>
    <w:rsid w:val="00A052B0"/>
    <w:rsid w:val="00A05557"/>
    <w:rsid w:val="00A0563D"/>
    <w:rsid w:val="00A05652"/>
    <w:rsid w:val="00A05973"/>
    <w:rsid w:val="00A05A79"/>
    <w:rsid w:val="00A05CCE"/>
    <w:rsid w:val="00A065B1"/>
    <w:rsid w:val="00A06D3B"/>
    <w:rsid w:val="00A06EEA"/>
    <w:rsid w:val="00A076FF"/>
    <w:rsid w:val="00A07B0C"/>
    <w:rsid w:val="00A07C12"/>
    <w:rsid w:val="00A07C39"/>
    <w:rsid w:val="00A07CE4"/>
    <w:rsid w:val="00A07FB7"/>
    <w:rsid w:val="00A10822"/>
    <w:rsid w:val="00A10CE2"/>
    <w:rsid w:val="00A10FF0"/>
    <w:rsid w:val="00A11427"/>
    <w:rsid w:val="00A114D5"/>
    <w:rsid w:val="00A11706"/>
    <w:rsid w:val="00A1171E"/>
    <w:rsid w:val="00A118D2"/>
    <w:rsid w:val="00A11A17"/>
    <w:rsid w:val="00A11E16"/>
    <w:rsid w:val="00A121BC"/>
    <w:rsid w:val="00A126E5"/>
    <w:rsid w:val="00A12830"/>
    <w:rsid w:val="00A12CFE"/>
    <w:rsid w:val="00A1310E"/>
    <w:rsid w:val="00A13157"/>
    <w:rsid w:val="00A13193"/>
    <w:rsid w:val="00A134A8"/>
    <w:rsid w:val="00A14750"/>
    <w:rsid w:val="00A14851"/>
    <w:rsid w:val="00A15593"/>
    <w:rsid w:val="00A15CE5"/>
    <w:rsid w:val="00A15D71"/>
    <w:rsid w:val="00A15EC3"/>
    <w:rsid w:val="00A16463"/>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54C9"/>
    <w:rsid w:val="00A254E1"/>
    <w:rsid w:val="00A25C10"/>
    <w:rsid w:val="00A2643E"/>
    <w:rsid w:val="00A2649E"/>
    <w:rsid w:val="00A268CE"/>
    <w:rsid w:val="00A26B81"/>
    <w:rsid w:val="00A26CD9"/>
    <w:rsid w:val="00A26D02"/>
    <w:rsid w:val="00A26DC9"/>
    <w:rsid w:val="00A2706C"/>
    <w:rsid w:val="00A27152"/>
    <w:rsid w:val="00A271C0"/>
    <w:rsid w:val="00A2728B"/>
    <w:rsid w:val="00A27510"/>
    <w:rsid w:val="00A275C5"/>
    <w:rsid w:val="00A27636"/>
    <w:rsid w:val="00A277C6"/>
    <w:rsid w:val="00A278F9"/>
    <w:rsid w:val="00A27ABB"/>
    <w:rsid w:val="00A27D52"/>
    <w:rsid w:val="00A305C0"/>
    <w:rsid w:val="00A307EB"/>
    <w:rsid w:val="00A30D2B"/>
    <w:rsid w:val="00A312FD"/>
    <w:rsid w:val="00A31357"/>
    <w:rsid w:val="00A318CF"/>
    <w:rsid w:val="00A3190A"/>
    <w:rsid w:val="00A31A1D"/>
    <w:rsid w:val="00A31BBB"/>
    <w:rsid w:val="00A31FAB"/>
    <w:rsid w:val="00A32033"/>
    <w:rsid w:val="00A32472"/>
    <w:rsid w:val="00A32484"/>
    <w:rsid w:val="00A32528"/>
    <w:rsid w:val="00A3276F"/>
    <w:rsid w:val="00A32B32"/>
    <w:rsid w:val="00A32C41"/>
    <w:rsid w:val="00A33030"/>
    <w:rsid w:val="00A337CE"/>
    <w:rsid w:val="00A337E3"/>
    <w:rsid w:val="00A33B36"/>
    <w:rsid w:val="00A34180"/>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800"/>
    <w:rsid w:val="00A37824"/>
    <w:rsid w:val="00A37964"/>
    <w:rsid w:val="00A37A9D"/>
    <w:rsid w:val="00A37C56"/>
    <w:rsid w:val="00A4077F"/>
    <w:rsid w:val="00A4078E"/>
    <w:rsid w:val="00A40B98"/>
    <w:rsid w:val="00A40EDA"/>
    <w:rsid w:val="00A40FDD"/>
    <w:rsid w:val="00A41188"/>
    <w:rsid w:val="00A414D0"/>
    <w:rsid w:val="00A41A94"/>
    <w:rsid w:val="00A421A2"/>
    <w:rsid w:val="00A42221"/>
    <w:rsid w:val="00A42558"/>
    <w:rsid w:val="00A42987"/>
    <w:rsid w:val="00A42DCE"/>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CEB"/>
    <w:rsid w:val="00A45E01"/>
    <w:rsid w:val="00A45F89"/>
    <w:rsid w:val="00A46070"/>
    <w:rsid w:val="00A46072"/>
    <w:rsid w:val="00A4615A"/>
    <w:rsid w:val="00A465B0"/>
    <w:rsid w:val="00A46DBC"/>
    <w:rsid w:val="00A46E80"/>
    <w:rsid w:val="00A47597"/>
    <w:rsid w:val="00A47C27"/>
    <w:rsid w:val="00A47C5A"/>
    <w:rsid w:val="00A501CE"/>
    <w:rsid w:val="00A50508"/>
    <w:rsid w:val="00A5058F"/>
    <w:rsid w:val="00A50C36"/>
    <w:rsid w:val="00A515B2"/>
    <w:rsid w:val="00A51858"/>
    <w:rsid w:val="00A51B9C"/>
    <w:rsid w:val="00A51E8B"/>
    <w:rsid w:val="00A51F37"/>
    <w:rsid w:val="00A52091"/>
    <w:rsid w:val="00A5225D"/>
    <w:rsid w:val="00A52E96"/>
    <w:rsid w:val="00A52F65"/>
    <w:rsid w:val="00A53DA9"/>
    <w:rsid w:val="00A53E09"/>
    <w:rsid w:val="00A5421A"/>
    <w:rsid w:val="00A54621"/>
    <w:rsid w:val="00A54628"/>
    <w:rsid w:val="00A546D1"/>
    <w:rsid w:val="00A54F2E"/>
    <w:rsid w:val="00A55186"/>
    <w:rsid w:val="00A55F18"/>
    <w:rsid w:val="00A5605C"/>
    <w:rsid w:val="00A5622F"/>
    <w:rsid w:val="00A565A5"/>
    <w:rsid w:val="00A56812"/>
    <w:rsid w:val="00A56A79"/>
    <w:rsid w:val="00A576F0"/>
    <w:rsid w:val="00A57705"/>
    <w:rsid w:val="00A578EC"/>
    <w:rsid w:val="00A57993"/>
    <w:rsid w:val="00A57B98"/>
    <w:rsid w:val="00A57C1F"/>
    <w:rsid w:val="00A57E65"/>
    <w:rsid w:val="00A6037F"/>
    <w:rsid w:val="00A60655"/>
    <w:rsid w:val="00A60CA0"/>
    <w:rsid w:val="00A60F98"/>
    <w:rsid w:val="00A611EC"/>
    <w:rsid w:val="00A61238"/>
    <w:rsid w:val="00A6136F"/>
    <w:rsid w:val="00A613B8"/>
    <w:rsid w:val="00A616DC"/>
    <w:rsid w:val="00A618C3"/>
    <w:rsid w:val="00A61A7D"/>
    <w:rsid w:val="00A61B16"/>
    <w:rsid w:val="00A61BFB"/>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C9F"/>
    <w:rsid w:val="00A65FC9"/>
    <w:rsid w:val="00A665BD"/>
    <w:rsid w:val="00A66724"/>
    <w:rsid w:val="00A6694D"/>
    <w:rsid w:val="00A66E32"/>
    <w:rsid w:val="00A671CB"/>
    <w:rsid w:val="00A67332"/>
    <w:rsid w:val="00A67407"/>
    <w:rsid w:val="00A6762F"/>
    <w:rsid w:val="00A6763F"/>
    <w:rsid w:val="00A6775D"/>
    <w:rsid w:val="00A67AE3"/>
    <w:rsid w:val="00A70644"/>
    <w:rsid w:val="00A7067C"/>
    <w:rsid w:val="00A70ADA"/>
    <w:rsid w:val="00A70C15"/>
    <w:rsid w:val="00A70DB4"/>
    <w:rsid w:val="00A71040"/>
    <w:rsid w:val="00A712D8"/>
    <w:rsid w:val="00A7173C"/>
    <w:rsid w:val="00A7193B"/>
    <w:rsid w:val="00A71E59"/>
    <w:rsid w:val="00A7301A"/>
    <w:rsid w:val="00A73505"/>
    <w:rsid w:val="00A7386E"/>
    <w:rsid w:val="00A738D3"/>
    <w:rsid w:val="00A73EEB"/>
    <w:rsid w:val="00A73FDC"/>
    <w:rsid w:val="00A7420A"/>
    <w:rsid w:val="00A742C0"/>
    <w:rsid w:val="00A7463B"/>
    <w:rsid w:val="00A74740"/>
    <w:rsid w:val="00A7499C"/>
    <w:rsid w:val="00A75045"/>
    <w:rsid w:val="00A7524A"/>
    <w:rsid w:val="00A752F8"/>
    <w:rsid w:val="00A75520"/>
    <w:rsid w:val="00A755B3"/>
    <w:rsid w:val="00A75BA7"/>
    <w:rsid w:val="00A75CDB"/>
    <w:rsid w:val="00A763F6"/>
    <w:rsid w:val="00A765BD"/>
    <w:rsid w:val="00A765DE"/>
    <w:rsid w:val="00A76A1D"/>
    <w:rsid w:val="00A76A8B"/>
    <w:rsid w:val="00A76E5C"/>
    <w:rsid w:val="00A76FCB"/>
    <w:rsid w:val="00A77265"/>
    <w:rsid w:val="00A77A0E"/>
    <w:rsid w:val="00A77A23"/>
    <w:rsid w:val="00A77C91"/>
    <w:rsid w:val="00A77D89"/>
    <w:rsid w:val="00A80097"/>
    <w:rsid w:val="00A80184"/>
    <w:rsid w:val="00A80DC0"/>
    <w:rsid w:val="00A80EDE"/>
    <w:rsid w:val="00A80F9A"/>
    <w:rsid w:val="00A80FE1"/>
    <w:rsid w:val="00A8132D"/>
    <w:rsid w:val="00A815AF"/>
    <w:rsid w:val="00A81754"/>
    <w:rsid w:val="00A819BA"/>
    <w:rsid w:val="00A81BCE"/>
    <w:rsid w:val="00A81EF6"/>
    <w:rsid w:val="00A82148"/>
    <w:rsid w:val="00A82B51"/>
    <w:rsid w:val="00A82C05"/>
    <w:rsid w:val="00A82DD9"/>
    <w:rsid w:val="00A82E07"/>
    <w:rsid w:val="00A82E24"/>
    <w:rsid w:val="00A83297"/>
    <w:rsid w:val="00A83BE8"/>
    <w:rsid w:val="00A83C88"/>
    <w:rsid w:val="00A83D79"/>
    <w:rsid w:val="00A8451C"/>
    <w:rsid w:val="00A84898"/>
    <w:rsid w:val="00A84F67"/>
    <w:rsid w:val="00A8526F"/>
    <w:rsid w:val="00A8558C"/>
    <w:rsid w:val="00A85686"/>
    <w:rsid w:val="00A85896"/>
    <w:rsid w:val="00A85AB3"/>
    <w:rsid w:val="00A85DBD"/>
    <w:rsid w:val="00A8603F"/>
    <w:rsid w:val="00A860BC"/>
    <w:rsid w:val="00A860E8"/>
    <w:rsid w:val="00A8695D"/>
    <w:rsid w:val="00A86E3E"/>
    <w:rsid w:val="00A8784B"/>
    <w:rsid w:val="00A87E4C"/>
    <w:rsid w:val="00A9006B"/>
    <w:rsid w:val="00A901FD"/>
    <w:rsid w:val="00A90339"/>
    <w:rsid w:val="00A904BE"/>
    <w:rsid w:val="00A90592"/>
    <w:rsid w:val="00A91171"/>
    <w:rsid w:val="00A911AF"/>
    <w:rsid w:val="00A9151B"/>
    <w:rsid w:val="00A91640"/>
    <w:rsid w:val="00A91C87"/>
    <w:rsid w:val="00A91EF0"/>
    <w:rsid w:val="00A9275A"/>
    <w:rsid w:val="00A92B82"/>
    <w:rsid w:val="00A92B8C"/>
    <w:rsid w:val="00A935DA"/>
    <w:rsid w:val="00A938E9"/>
    <w:rsid w:val="00A93A58"/>
    <w:rsid w:val="00A93CFD"/>
    <w:rsid w:val="00A94030"/>
    <w:rsid w:val="00A94116"/>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902"/>
    <w:rsid w:val="00A96982"/>
    <w:rsid w:val="00A971C1"/>
    <w:rsid w:val="00A9747F"/>
    <w:rsid w:val="00A975E7"/>
    <w:rsid w:val="00A9773A"/>
    <w:rsid w:val="00A97813"/>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EF"/>
    <w:rsid w:val="00AA4BC3"/>
    <w:rsid w:val="00AA51F6"/>
    <w:rsid w:val="00AA5330"/>
    <w:rsid w:val="00AA5834"/>
    <w:rsid w:val="00AA597A"/>
    <w:rsid w:val="00AA5BD0"/>
    <w:rsid w:val="00AA5C1D"/>
    <w:rsid w:val="00AA5E4F"/>
    <w:rsid w:val="00AA61C7"/>
    <w:rsid w:val="00AA621B"/>
    <w:rsid w:val="00AA62F3"/>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B02C1"/>
    <w:rsid w:val="00AB0478"/>
    <w:rsid w:val="00AB07C2"/>
    <w:rsid w:val="00AB0A51"/>
    <w:rsid w:val="00AB128F"/>
    <w:rsid w:val="00AB1317"/>
    <w:rsid w:val="00AB1442"/>
    <w:rsid w:val="00AB1961"/>
    <w:rsid w:val="00AB1AD6"/>
    <w:rsid w:val="00AB1C4B"/>
    <w:rsid w:val="00AB1F67"/>
    <w:rsid w:val="00AB2075"/>
    <w:rsid w:val="00AB224C"/>
    <w:rsid w:val="00AB258F"/>
    <w:rsid w:val="00AB2880"/>
    <w:rsid w:val="00AB28E3"/>
    <w:rsid w:val="00AB3027"/>
    <w:rsid w:val="00AB3458"/>
    <w:rsid w:val="00AB372A"/>
    <w:rsid w:val="00AB38B1"/>
    <w:rsid w:val="00AB4256"/>
    <w:rsid w:val="00AB4AAA"/>
    <w:rsid w:val="00AB4B66"/>
    <w:rsid w:val="00AB4C02"/>
    <w:rsid w:val="00AB4C6E"/>
    <w:rsid w:val="00AB4D3B"/>
    <w:rsid w:val="00AB4DCE"/>
    <w:rsid w:val="00AB4F40"/>
    <w:rsid w:val="00AB65AC"/>
    <w:rsid w:val="00AB6D24"/>
    <w:rsid w:val="00AB6E9D"/>
    <w:rsid w:val="00AB71DD"/>
    <w:rsid w:val="00AB7536"/>
    <w:rsid w:val="00AB7574"/>
    <w:rsid w:val="00AB77C3"/>
    <w:rsid w:val="00AB780E"/>
    <w:rsid w:val="00AB7B3A"/>
    <w:rsid w:val="00AB7F58"/>
    <w:rsid w:val="00AC002B"/>
    <w:rsid w:val="00AC009A"/>
    <w:rsid w:val="00AC0289"/>
    <w:rsid w:val="00AC0329"/>
    <w:rsid w:val="00AC0E89"/>
    <w:rsid w:val="00AC18E0"/>
    <w:rsid w:val="00AC1981"/>
    <w:rsid w:val="00AC1C1B"/>
    <w:rsid w:val="00AC2270"/>
    <w:rsid w:val="00AC253C"/>
    <w:rsid w:val="00AC2705"/>
    <w:rsid w:val="00AC39C0"/>
    <w:rsid w:val="00AC3BBE"/>
    <w:rsid w:val="00AC3C60"/>
    <w:rsid w:val="00AC3E44"/>
    <w:rsid w:val="00AC3EC8"/>
    <w:rsid w:val="00AC455B"/>
    <w:rsid w:val="00AC464F"/>
    <w:rsid w:val="00AC47AC"/>
    <w:rsid w:val="00AC4E07"/>
    <w:rsid w:val="00AC4E95"/>
    <w:rsid w:val="00AC5642"/>
    <w:rsid w:val="00AC5D52"/>
    <w:rsid w:val="00AC68B4"/>
    <w:rsid w:val="00AC6AF5"/>
    <w:rsid w:val="00AC6BB6"/>
    <w:rsid w:val="00AC7069"/>
    <w:rsid w:val="00AC7097"/>
    <w:rsid w:val="00AC7214"/>
    <w:rsid w:val="00AD0193"/>
    <w:rsid w:val="00AD048B"/>
    <w:rsid w:val="00AD04DF"/>
    <w:rsid w:val="00AD05F1"/>
    <w:rsid w:val="00AD061C"/>
    <w:rsid w:val="00AD06C9"/>
    <w:rsid w:val="00AD13E2"/>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505B"/>
    <w:rsid w:val="00AD517B"/>
    <w:rsid w:val="00AD5263"/>
    <w:rsid w:val="00AD52B6"/>
    <w:rsid w:val="00AD55C3"/>
    <w:rsid w:val="00AD56AF"/>
    <w:rsid w:val="00AD58F8"/>
    <w:rsid w:val="00AD59E4"/>
    <w:rsid w:val="00AD5A17"/>
    <w:rsid w:val="00AD5E20"/>
    <w:rsid w:val="00AD6041"/>
    <w:rsid w:val="00AD7079"/>
    <w:rsid w:val="00AD7103"/>
    <w:rsid w:val="00AD712B"/>
    <w:rsid w:val="00AD7560"/>
    <w:rsid w:val="00AD76C9"/>
    <w:rsid w:val="00AD7854"/>
    <w:rsid w:val="00AD7A6F"/>
    <w:rsid w:val="00AD7B07"/>
    <w:rsid w:val="00AD7FF8"/>
    <w:rsid w:val="00AE00D0"/>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EA0"/>
    <w:rsid w:val="00AE2FCB"/>
    <w:rsid w:val="00AE30CB"/>
    <w:rsid w:val="00AE3528"/>
    <w:rsid w:val="00AE36E3"/>
    <w:rsid w:val="00AE39B9"/>
    <w:rsid w:val="00AE3C20"/>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BC3"/>
    <w:rsid w:val="00AF007D"/>
    <w:rsid w:val="00AF024D"/>
    <w:rsid w:val="00AF0967"/>
    <w:rsid w:val="00AF0A3A"/>
    <w:rsid w:val="00AF0E40"/>
    <w:rsid w:val="00AF11D8"/>
    <w:rsid w:val="00AF1229"/>
    <w:rsid w:val="00AF18DD"/>
    <w:rsid w:val="00AF18E0"/>
    <w:rsid w:val="00AF1AAB"/>
    <w:rsid w:val="00AF1BEA"/>
    <w:rsid w:val="00AF1D84"/>
    <w:rsid w:val="00AF21F5"/>
    <w:rsid w:val="00AF288A"/>
    <w:rsid w:val="00AF2D40"/>
    <w:rsid w:val="00AF2E49"/>
    <w:rsid w:val="00AF31F7"/>
    <w:rsid w:val="00AF3284"/>
    <w:rsid w:val="00AF39DE"/>
    <w:rsid w:val="00AF3B30"/>
    <w:rsid w:val="00AF3BE7"/>
    <w:rsid w:val="00AF3C59"/>
    <w:rsid w:val="00AF3CDE"/>
    <w:rsid w:val="00AF4060"/>
    <w:rsid w:val="00AF4362"/>
    <w:rsid w:val="00AF46C2"/>
    <w:rsid w:val="00AF49E7"/>
    <w:rsid w:val="00AF4AB8"/>
    <w:rsid w:val="00AF502F"/>
    <w:rsid w:val="00AF50C9"/>
    <w:rsid w:val="00AF52DA"/>
    <w:rsid w:val="00AF535A"/>
    <w:rsid w:val="00AF5742"/>
    <w:rsid w:val="00AF593F"/>
    <w:rsid w:val="00AF5F4F"/>
    <w:rsid w:val="00AF5FEC"/>
    <w:rsid w:val="00AF6090"/>
    <w:rsid w:val="00AF68A3"/>
    <w:rsid w:val="00AF6CB9"/>
    <w:rsid w:val="00AF739C"/>
    <w:rsid w:val="00AF7448"/>
    <w:rsid w:val="00AF7617"/>
    <w:rsid w:val="00AF79E7"/>
    <w:rsid w:val="00AF7C5D"/>
    <w:rsid w:val="00B00D58"/>
    <w:rsid w:val="00B00E4D"/>
    <w:rsid w:val="00B00F82"/>
    <w:rsid w:val="00B01531"/>
    <w:rsid w:val="00B01668"/>
    <w:rsid w:val="00B01771"/>
    <w:rsid w:val="00B019D9"/>
    <w:rsid w:val="00B01C61"/>
    <w:rsid w:val="00B0206B"/>
    <w:rsid w:val="00B023B9"/>
    <w:rsid w:val="00B023F1"/>
    <w:rsid w:val="00B0262B"/>
    <w:rsid w:val="00B02966"/>
    <w:rsid w:val="00B02BDA"/>
    <w:rsid w:val="00B02C75"/>
    <w:rsid w:val="00B030F9"/>
    <w:rsid w:val="00B0351D"/>
    <w:rsid w:val="00B035F1"/>
    <w:rsid w:val="00B0365A"/>
    <w:rsid w:val="00B0371D"/>
    <w:rsid w:val="00B039BA"/>
    <w:rsid w:val="00B03AC8"/>
    <w:rsid w:val="00B03CB9"/>
    <w:rsid w:val="00B03D7E"/>
    <w:rsid w:val="00B03DC7"/>
    <w:rsid w:val="00B04541"/>
    <w:rsid w:val="00B04D2F"/>
    <w:rsid w:val="00B05144"/>
    <w:rsid w:val="00B052E8"/>
    <w:rsid w:val="00B054C5"/>
    <w:rsid w:val="00B057A1"/>
    <w:rsid w:val="00B05AD5"/>
    <w:rsid w:val="00B06637"/>
    <w:rsid w:val="00B0670E"/>
    <w:rsid w:val="00B068C9"/>
    <w:rsid w:val="00B0692E"/>
    <w:rsid w:val="00B0695C"/>
    <w:rsid w:val="00B06A65"/>
    <w:rsid w:val="00B06D00"/>
    <w:rsid w:val="00B07025"/>
    <w:rsid w:val="00B070D7"/>
    <w:rsid w:val="00B07707"/>
    <w:rsid w:val="00B07919"/>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3025"/>
    <w:rsid w:val="00B13B19"/>
    <w:rsid w:val="00B13B98"/>
    <w:rsid w:val="00B13E0D"/>
    <w:rsid w:val="00B13F0A"/>
    <w:rsid w:val="00B13FFC"/>
    <w:rsid w:val="00B142EF"/>
    <w:rsid w:val="00B14693"/>
    <w:rsid w:val="00B146A4"/>
    <w:rsid w:val="00B1484B"/>
    <w:rsid w:val="00B14C63"/>
    <w:rsid w:val="00B15399"/>
    <w:rsid w:val="00B157C9"/>
    <w:rsid w:val="00B158FF"/>
    <w:rsid w:val="00B15CAE"/>
    <w:rsid w:val="00B160A0"/>
    <w:rsid w:val="00B162D6"/>
    <w:rsid w:val="00B1672F"/>
    <w:rsid w:val="00B169C7"/>
    <w:rsid w:val="00B16A0D"/>
    <w:rsid w:val="00B16D51"/>
    <w:rsid w:val="00B16F7A"/>
    <w:rsid w:val="00B16FAF"/>
    <w:rsid w:val="00B16FC1"/>
    <w:rsid w:val="00B1726D"/>
    <w:rsid w:val="00B173FA"/>
    <w:rsid w:val="00B17703"/>
    <w:rsid w:val="00B17A9D"/>
    <w:rsid w:val="00B17D9F"/>
    <w:rsid w:val="00B17E93"/>
    <w:rsid w:val="00B17FB6"/>
    <w:rsid w:val="00B20219"/>
    <w:rsid w:val="00B20990"/>
    <w:rsid w:val="00B20AC8"/>
    <w:rsid w:val="00B20F6B"/>
    <w:rsid w:val="00B210C9"/>
    <w:rsid w:val="00B215CA"/>
    <w:rsid w:val="00B226AE"/>
    <w:rsid w:val="00B227F5"/>
    <w:rsid w:val="00B227FD"/>
    <w:rsid w:val="00B22CE2"/>
    <w:rsid w:val="00B22EA5"/>
    <w:rsid w:val="00B2330F"/>
    <w:rsid w:val="00B233CB"/>
    <w:rsid w:val="00B23506"/>
    <w:rsid w:val="00B23C9F"/>
    <w:rsid w:val="00B23DA4"/>
    <w:rsid w:val="00B243D7"/>
    <w:rsid w:val="00B24923"/>
    <w:rsid w:val="00B249C5"/>
    <w:rsid w:val="00B255D4"/>
    <w:rsid w:val="00B25691"/>
    <w:rsid w:val="00B256B0"/>
    <w:rsid w:val="00B25A8F"/>
    <w:rsid w:val="00B25CD7"/>
    <w:rsid w:val="00B26056"/>
    <w:rsid w:val="00B26119"/>
    <w:rsid w:val="00B27065"/>
    <w:rsid w:val="00B2739C"/>
    <w:rsid w:val="00B27413"/>
    <w:rsid w:val="00B27904"/>
    <w:rsid w:val="00B3015C"/>
    <w:rsid w:val="00B305F9"/>
    <w:rsid w:val="00B307B5"/>
    <w:rsid w:val="00B3095C"/>
    <w:rsid w:val="00B30EB7"/>
    <w:rsid w:val="00B30EF3"/>
    <w:rsid w:val="00B30FE3"/>
    <w:rsid w:val="00B31118"/>
    <w:rsid w:val="00B31429"/>
    <w:rsid w:val="00B3154F"/>
    <w:rsid w:val="00B315F1"/>
    <w:rsid w:val="00B31FAF"/>
    <w:rsid w:val="00B32D83"/>
    <w:rsid w:val="00B3300C"/>
    <w:rsid w:val="00B33086"/>
    <w:rsid w:val="00B33173"/>
    <w:rsid w:val="00B33480"/>
    <w:rsid w:val="00B335EB"/>
    <w:rsid w:val="00B33825"/>
    <w:rsid w:val="00B3394D"/>
    <w:rsid w:val="00B3396B"/>
    <w:rsid w:val="00B33E71"/>
    <w:rsid w:val="00B33E7A"/>
    <w:rsid w:val="00B34733"/>
    <w:rsid w:val="00B3494A"/>
    <w:rsid w:val="00B34DF0"/>
    <w:rsid w:val="00B34EAE"/>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F7"/>
    <w:rsid w:val="00B43844"/>
    <w:rsid w:val="00B438F3"/>
    <w:rsid w:val="00B43E9B"/>
    <w:rsid w:val="00B4410D"/>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EB3"/>
    <w:rsid w:val="00B4728D"/>
    <w:rsid w:val="00B473B8"/>
    <w:rsid w:val="00B47578"/>
    <w:rsid w:val="00B47A35"/>
    <w:rsid w:val="00B47A5E"/>
    <w:rsid w:val="00B47B2E"/>
    <w:rsid w:val="00B47B73"/>
    <w:rsid w:val="00B47DA9"/>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F6D"/>
    <w:rsid w:val="00B540B5"/>
    <w:rsid w:val="00B541A3"/>
    <w:rsid w:val="00B54382"/>
    <w:rsid w:val="00B544D9"/>
    <w:rsid w:val="00B545F2"/>
    <w:rsid w:val="00B5463A"/>
    <w:rsid w:val="00B549EF"/>
    <w:rsid w:val="00B54A22"/>
    <w:rsid w:val="00B54AE1"/>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11DD"/>
    <w:rsid w:val="00B61225"/>
    <w:rsid w:val="00B61385"/>
    <w:rsid w:val="00B614A7"/>
    <w:rsid w:val="00B61677"/>
    <w:rsid w:val="00B62000"/>
    <w:rsid w:val="00B62125"/>
    <w:rsid w:val="00B6214A"/>
    <w:rsid w:val="00B629E6"/>
    <w:rsid w:val="00B62A45"/>
    <w:rsid w:val="00B62A66"/>
    <w:rsid w:val="00B62D2E"/>
    <w:rsid w:val="00B62DDF"/>
    <w:rsid w:val="00B631F9"/>
    <w:rsid w:val="00B634D3"/>
    <w:rsid w:val="00B63735"/>
    <w:rsid w:val="00B63C3B"/>
    <w:rsid w:val="00B63E69"/>
    <w:rsid w:val="00B6413B"/>
    <w:rsid w:val="00B6433E"/>
    <w:rsid w:val="00B6491C"/>
    <w:rsid w:val="00B649F4"/>
    <w:rsid w:val="00B64B49"/>
    <w:rsid w:val="00B64DAC"/>
    <w:rsid w:val="00B650A6"/>
    <w:rsid w:val="00B65517"/>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BB5"/>
    <w:rsid w:val="00B72C3D"/>
    <w:rsid w:val="00B72D59"/>
    <w:rsid w:val="00B72E89"/>
    <w:rsid w:val="00B7309D"/>
    <w:rsid w:val="00B7348C"/>
    <w:rsid w:val="00B73CED"/>
    <w:rsid w:val="00B73E51"/>
    <w:rsid w:val="00B744F5"/>
    <w:rsid w:val="00B74CD5"/>
    <w:rsid w:val="00B74F4A"/>
    <w:rsid w:val="00B74FEF"/>
    <w:rsid w:val="00B75147"/>
    <w:rsid w:val="00B752E1"/>
    <w:rsid w:val="00B756E7"/>
    <w:rsid w:val="00B7580E"/>
    <w:rsid w:val="00B7582E"/>
    <w:rsid w:val="00B759F2"/>
    <w:rsid w:val="00B75AAB"/>
    <w:rsid w:val="00B75C70"/>
    <w:rsid w:val="00B75D1C"/>
    <w:rsid w:val="00B763CF"/>
    <w:rsid w:val="00B76426"/>
    <w:rsid w:val="00B766B0"/>
    <w:rsid w:val="00B7740E"/>
    <w:rsid w:val="00B77634"/>
    <w:rsid w:val="00B778F5"/>
    <w:rsid w:val="00B77AC1"/>
    <w:rsid w:val="00B77F3F"/>
    <w:rsid w:val="00B77F8C"/>
    <w:rsid w:val="00B801FB"/>
    <w:rsid w:val="00B802A3"/>
    <w:rsid w:val="00B808B0"/>
    <w:rsid w:val="00B80A12"/>
    <w:rsid w:val="00B8144E"/>
    <w:rsid w:val="00B815B5"/>
    <w:rsid w:val="00B8198D"/>
    <w:rsid w:val="00B81D83"/>
    <w:rsid w:val="00B81DD8"/>
    <w:rsid w:val="00B81F31"/>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C2F"/>
    <w:rsid w:val="00B85D5C"/>
    <w:rsid w:val="00B8609C"/>
    <w:rsid w:val="00B86275"/>
    <w:rsid w:val="00B86C6F"/>
    <w:rsid w:val="00B875B4"/>
    <w:rsid w:val="00B875C2"/>
    <w:rsid w:val="00B877F5"/>
    <w:rsid w:val="00B87808"/>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3AA"/>
    <w:rsid w:val="00B944D5"/>
    <w:rsid w:val="00B94537"/>
    <w:rsid w:val="00B947B1"/>
    <w:rsid w:val="00B94939"/>
    <w:rsid w:val="00B94CCA"/>
    <w:rsid w:val="00B94EE6"/>
    <w:rsid w:val="00B95047"/>
    <w:rsid w:val="00B95074"/>
    <w:rsid w:val="00B95424"/>
    <w:rsid w:val="00B95663"/>
    <w:rsid w:val="00B95721"/>
    <w:rsid w:val="00B95B33"/>
    <w:rsid w:val="00B95BE7"/>
    <w:rsid w:val="00B95BFC"/>
    <w:rsid w:val="00B95CE1"/>
    <w:rsid w:val="00B960DA"/>
    <w:rsid w:val="00B96225"/>
    <w:rsid w:val="00B96518"/>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F5"/>
    <w:rsid w:val="00BA0D72"/>
    <w:rsid w:val="00BA0F03"/>
    <w:rsid w:val="00BA0F6D"/>
    <w:rsid w:val="00BA1016"/>
    <w:rsid w:val="00BA11D5"/>
    <w:rsid w:val="00BA11EB"/>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506"/>
    <w:rsid w:val="00BA7628"/>
    <w:rsid w:val="00BA7880"/>
    <w:rsid w:val="00BB0348"/>
    <w:rsid w:val="00BB0689"/>
    <w:rsid w:val="00BB09E5"/>
    <w:rsid w:val="00BB0A4A"/>
    <w:rsid w:val="00BB0D68"/>
    <w:rsid w:val="00BB0ED7"/>
    <w:rsid w:val="00BB153E"/>
    <w:rsid w:val="00BB1684"/>
    <w:rsid w:val="00BB1974"/>
    <w:rsid w:val="00BB1A29"/>
    <w:rsid w:val="00BB1B85"/>
    <w:rsid w:val="00BB1ECE"/>
    <w:rsid w:val="00BB220B"/>
    <w:rsid w:val="00BB2429"/>
    <w:rsid w:val="00BB2D5A"/>
    <w:rsid w:val="00BB2FB2"/>
    <w:rsid w:val="00BB34EA"/>
    <w:rsid w:val="00BB35FA"/>
    <w:rsid w:val="00BB3B9D"/>
    <w:rsid w:val="00BB3C98"/>
    <w:rsid w:val="00BB4543"/>
    <w:rsid w:val="00BB4735"/>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106"/>
    <w:rsid w:val="00BB7250"/>
    <w:rsid w:val="00BB7695"/>
    <w:rsid w:val="00BB79B9"/>
    <w:rsid w:val="00BC0180"/>
    <w:rsid w:val="00BC027A"/>
    <w:rsid w:val="00BC05D7"/>
    <w:rsid w:val="00BC0889"/>
    <w:rsid w:val="00BC0922"/>
    <w:rsid w:val="00BC09FC"/>
    <w:rsid w:val="00BC0CFE"/>
    <w:rsid w:val="00BC1767"/>
    <w:rsid w:val="00BC1DF0"/>
    <w:rsid w:val="00BC1F1E"/>
    <w:rsid w:val="00BC200E"/>
    <w:rsid w:val="00BC2999"/>
    <w:rsid w:val="00BC301F"/>
    <w:rsid w:val="00BC32F9"/>
    <w:rsid w:val="00BC3874"/>
    <w:rsid w:val="00BC3DE6"/>
    <w:rsid w:val="00BC409C"/>
    <w:rsid w:val="00BC4155"/>
    <w:rsid w:val="00BC4306"/>
    <w:rsid w:val="00BC4648"/>
    <w:rsid w:val="00BC492F"/>
    <w:rsid w:val="00BC4A4B"/>
    <w:rsid w:val="00BC4E34"/>
    <w:rsid w:val="00BC512A"/>
    <w:rsid w:val="00BC51AF"/>
    <w:rsid w:val="00BC552D"/>
    <w:rsid w:val="00BC5703"/>
    <w:rsid w:val="00BC58F3"/>
    <w:rsid w:val="00BC59D7"/>
    <w:rsid w:val="00BC5AEF"/>
    <w:rsid w:val="00BC5CCB"/>
    <w:rsid w:val="00BC6386"/>
    <w:rsid w:val="00BC63E8"/>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4B8"/>
    <w:rsid w:val="00BD36A4"/>
    <w:rsid w:val="00BD42CC"/>
    <w:rsid w:val="00BD4519"/>
    <w:rsid w:val="00BD461E"/>
    <w:rsid w:val="00BD4B09"/>
    <w:rsid w:val="00BD4FE7"/>
    <w:rsid w:val="00BD5032"/>
    <w:rsid w:val="00BD5472"/>
    <w:rsid w:val="00BD5662"/>
    <w:rsid w:val="00BD5CCA"/>
    <w:rsid w:val="00BD5DB7"/>
    <w:rsid w:val="00BD6145"/>
    <w:rsid w:val="00BD6507"/>
    <w:rsid w:val="00BD667D"/>
    <w:rsid w:val="00BD66A2"/>
    <w:rsid w:val="00BD6ADD"/>
    <w:rsid w:val="00BD6ECD"/>
    <w:rsid w:val="00BD7282"/>
    <w:rsid w:val="00BD77D5"/>
    <w:rsid w:val="00BD7987"/>
    <w:rsid w:val="00BE03D3"/>
    <w:rsid w:val="00BE0419"/>
    <w:rsid w:val="00BE0477"/>
    <w:rsid w:val="00BE0670"/>
    <w:rsid w:val="00BE094E"/>
    <w:rsid w:val="00BE0A6A"/>
    <w:rsid w:val="00BE0C5C"/>
    <w:rsid w:val="00BE1159"/>
    <w:rsid w:val="00BE11AC"/>
    <w:rsid w:val="00BE1244"/>
    <w:rsid w:val="00BE1694"/>
    <w:rsid w:val="00BE20E7"/>
    <w:rsid w:val="00BE230A"/>
    <w:rsid w:val="00BE29AF"/>
    <w:rsid w:val="00BE2E2B"/>
    <w:rsid w:val="00BE2E5A"/>
    <w:rsid w:val="00BE30A8"/>
    <w:rsid w:val="00BE3110"/>
    <w:rsid w:val="00BE3165"/>
    <w:rsid w:val="00BE33CA"/>
    <w:rsid w:val="00BE3570"/>
    <w:rsid w:val="00BE38E4"/>
    <w:rsid w:val="00BE3990"/>
    <w:rsid w:val="00BE3DC5"/>
    <w:rsid w:val="00BE3E09"/>
    <w:rsid w:val="00BE41FC"/>
    <w:rsid w:val="00BE42CE"/>
    <w:rsid w:val="00BE446D"/>
    <w:rsid w:val="00BE4C49"/>
    <w:rsid w:val="00BE511A"/>
    <w:rsid w:val="00BE5283"/>
    <w:rsid w:val="00BE58BA"/>
    <w:rsid w:val="00BE5B0E"/>
    <w:rsid w:val="00BE5C40"/>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640"/>
    <w:rsid w:val="00BF09F0"/>
    <w:rsid w:val="00BF0C69"/>
    <w:rsid w:val="00BF0D87"/>
    <w:rsid w:val="00BF0DD3"/>
    <w:rsid w:val="00BF12F1"/>
    <w:rsid w:val="00BF15A5"/>
    <w:rsid w:val="00BF1F7F"/>
    <w:rsid w:val="00BF2446"/>
    <w:rsid w:val="00BF2731"/>
    <w:rsid w:val="00BF27FF"/>
    <w:rsid w:val="00BF2808"/>
    <w:rsid w:val="00BF28D9"/>
    <w:rsid w:val="00BF31FD"/>
    <w:rsid w:val="00BF36BA"/>
    <w:rsid w:val="00BF37E1"/>
    <w:rsid w:val="00BF3813"/>
    <w:rsid w:val="00BF3E77"/>
    <w:rsid w:val="00BF3FC4"/>
    <w:rsid w:val="00BF4770"/>
    <w:rsid w:val="00BF499E"/>
    <w:rsid w:val="00BF4C37"/>
    <w:rsid w:val="00BF4C76"/>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781"/>
    <w:rsid w:val="00C02B45"/>
    <w:rsid w:val="00C03168"/>
    <w:rsid w:val="00C03866"/>
    <w:rsid w:val="00C03976"/>
    <w:rsid w:val="00C039F0"/>
    <w:rsid w:val="00C03B8D"/>
    <w:rsid w:val="00C03D86"/>
    <w:rsid w:val="00C03DC7"/>
    <w:rsid w:val="00C04245"/>
    <w:rsid w:val="00C04958"/>
    <w:rsid w:val="00C04AEF"/>
    <w:rsid w:val="00C04C0C"/>
    <w:rsid w:val="00C04C1D"/>
    <w:rsid w:val="00C04FE1"/>
    <w:rsid w:val="00C05132"/>
    <w:rsid w:val="00C0539F"/>
    <w:rsid w:val="00C056C7"/>
    <w:rsid w:val="00C056E3"/>
    <w:rsid w:val="00C05711"/>
    <w:rsid w:val="00C05798"/>
    <w:rsid w:val="00C05853"/>
    <w:rsid w:val="00C05C5D"/>
    <w:rsid w:val="00C0602B"/>
    <w:rsid w:val="00C06095"/>
    <w:rsid w:val="00C0622D"/>
    <w:rsid w:val="00C06406"/>
    <w:rsid w:val="00C06506"/>
    <w:rsid w:val="00C074EB"/>
    <w:rsid w:val="00C07DD0"/>
    <w:rsid w:val="00C1020D"/>
    <w:rsid w:val="00C10763"/>
    <w:rsid w:val="00C109EA"/>
    <w:rsid w:val="00C10A5E"/>
    <w:rsid w:val="00C10B7F"/>
    <w:rsid w:val="00C10BF2"/>
    <w:rsid w:val="00C10EE7"/>
    <w:rsid w:val="00C1105B"/>
    <w:rsid w:val="00C11666"/>
    <w:rsid w:val="00C116B4"/>
    <w:rsid w:val="00C117AC"/>
    <w:rsid w:val="00C11B6B"/>
    <w:rsid w:val="00C11D79"/>
    <w:rsid w:val="00C11F82"/>
    <w:rsid w:val="00C1208C"/>
    <w:rsid w:val="00C12369"/>
    <w:rsid w:val="00C124CD"/>
    <w:rsid w:val="00C12666"/>
    <w:rsid w:val="00C1295D"/>
    <w:rsid w:val="00C12FA9"/>
    <w:rsid w:val="00C13207"/>
    <w:rsid w:val="00C13611"/>
    <w:rsid w:val="00C136AF"/>
    <w:rsid w:val="00C13CE5"/>
    <w:rsid w:val="00C13D12"/>
    <w:rsid w:val="00C13D4A"/>
    <w:rsid w:val="00C1497F"/>
    <w:rsid w:val="00C14B33"/>
    <w:rsid w:val="00C14B59"/>
    <w:rsid w:val="00C14CBB"/>
    <w:rsid w:val="00C14FEE"/>
    <w:rsid w:val="00C15C8A"/>
    <w:rsid w:val="00C16026"/>
    <w:rsid w:val="00C163B9"/>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697"/>
    <w:rsid w:val="00C217B1"/>
    <w:rsid w:val="00C219C7"/>
    <w:rsid w:val="00C21D26"/>
    <w:rsid w:val="00C21EF2"/>
    <w:rsid w:val="00C224CB"/>
    <w:rsid w:val="00C22502"/>
    <w:rsid w:val="00C226DD"/>
    <w:rsid w:val="00C22D11"/>
    <w:rsid w:val="00C2331D"/>
    <w:rsid w:val="00C23543"/>
    <w:rsid w:val="00C235EE"/>
    <w:rsid w:val="00C2398C"/>
    <w:rsid w:val="00C23D94"/>
    <w:rsid w:val="00C248E4"/>
    <w:rsid w:val="00C24E29"/>
    <w:rsid w:val="00C25062"/>
    <w:rsid w:val="00C25653"/>
    <w:rsid w:val="00C25830"/>
    <w:rsid w:val="00C2591E"/>
    <w:rsid w:val="00C25CC2"/>
    <w:rsid w:val="00C25D0A"/>
    <w:rsid w:val="00C25FB0"/>
    <w:rsid w:val="00C2618B"/>
    <w:rsid w:val="00C26A0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5E"/>
    <w:rsid w:val="00C31FA8"/>
    <w:rsid w:val="00C320B5"/>
    <w:rsid w:val="00C3234A"/>
    <w:rsid w:val="00C324DA"/>
    <w:rsid w:val="00C32516"/>
    <w:rsid w:val="00C32933"/>
    <w:rsid w:val="00C32A59"/>
    <w:rsid w:val="00C32A77"/>
    <w:rsid w:val="00C32DDC"/>
    <w:rsid w:val="00C3353F"/>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FBA"/>
    <w:rsid w:val="00C550FE"/>
    <w:rsid w:val="00C5572C"/>
    <w:rsid w:val="00C559D2"/>
    <w:rsid w:val="00C55E61"/>
    <w:rsid w:val="00C55E7A"/>
    <w:rsid w:val="00C55E7E"/>
    <w:rsid w:val="00C5602E"/>
    <w:rsid w:val="00C56101"/>
    <w:rsid w:val="00C564D4"/>
    <w:rsid w:val="00C564DC"/>
    <w:rsid w:val="00C56651"/>
    <w:rsid w:val="00C56953"/>
    <w:rsid w:val="00C5698F"/>
    <w:rsid w:val="00C56C5B"/>
    <w:rsid w:val="00C56D3E"/>
    <w:rsid w:val="00C57676"/>
    <w:rsid w:val="00C5785D"/>
    <w:rsid w:val="00C5786D"/>
    <w:rsid w:val="00C57B6D"/>
    <w:rsid w:val="00C57B90"/>
    <w:rsid w:val="00C6085D"/>
    <w:rsid w:val="00C608C2"/>
    <w:rsid w:val="00C60E67"/>
    <w:rsid w:val="00C613FC"/>
    <w:rsid w:val="00C614B9"/>
    <w:rsid w:val="00C61938"/>
    <w:rsid w:val="00C61F71"/>
    <w:rsid w:val="00C62422"/>
    <w:rsid w:val="00C6277C"/>
    <w:rsid w:val="00C6298E"/>
    <w:rsid w:val="00C62A74"/>
    <w:rsid w:val="00C63161"/>
    <w:rsid w:val="00C63480"/>
    <w:rsid w:val="00C634EE"/>
    <w:rsid w:val="00C63C86"/>
    <w:rsid w:val="00C63F12"/>
    <w:rsid w:val="00C647FF"/>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D31"/>
    <w:rsid w:val="00C72187"/>
    <w:rsid w:val="00C724E2"/>
    <w:rsid w:val="00C72C82"/>
    <w:rsid w:val="00C731C1"/>
    <w:rsid w:val="00C73526"/>
    <w:rsid w:val="00C737A7"/>
    <w:rsid w:val="00C73ADA"/>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70F5"/>
    <w:rsid w:val="00C77185"/>
    <w:rsid w:val="00C777A9"/>
    <w:rsid w:val="00C77C3C"/>
    <w:rsid w:val="00C801AD"/>
    <w:rsid w:val="00C8039E"/>
    <w:rsid w:val="00C8042E"/>
    <w:rsid w:val="00C8074B"/>
    <w:rsid w:val="00C80B2D"/>
    <w:rsid w:val="00C80C25"/>
    <w:rsid w:val="00C80CDA"/>
    <w:rsid w:val="00C80D9B"/>
    <w:rsid w:val="00C810B3"/>
    <w:rsid w:val="00C8152F"/>
    <w:rsid w:val="00C8157F"/>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CA0"/>
    <w:rsid w:val="00C86EA7"/>
    <w:rsid w:val="00C870EC"/>
    <w:rsid w:val="00C8713E"/>
    <w:rsid w:val="00C871B8"/>
    <w:rsid w:val="00C87412"/>
    <w:rsid w:val="00C8752A"/>
    <w:rsid w:val="00C87977"/>
    <w:rsid w:val="00C879EE"/>
    <w:rsid w:val="00C87D67"/>
    <w:rsid w:val="00C87FD2"/>
    <w:rsid w:val="00C90481"/>
    <w:rsid w:val="00C90E60"/>
    <w:rsid w:val="00C9132B"/>
    <w:rsid w:val="00C91543"/>
    <w:rsid w:val="00C9164C"/>
    <w:rsid w:val="00C91ADE"/>
    <w:rsid w:val="00C91C0D"/>
    <w:rsid w:val="00C92140"/>
    <w:rsid w:val="00C92404"/>
    <w:rsid w:val="00C9263C"/>
    <w:rsid w:val="00C929C8"/>
    <w:rsid w:val="00C92A49"/>
    <w:rsid w:val="00C92FF0"/>
    <w:rsid w:val="00C93191"/>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96"/>
    <w:rsid w:val="00C96B86"/>
    <w:rsid w:val="00C96C16"/>
    <w:rsid w:val="00C96DCE"/>
    <w:rsid w:val="00C96EA6"/>
    <w:rsid w:val="00C970A5"/>
    <w:rsid w:val="00C9743F"/>
    <w:rsid w:val="00C976EB"/>
    <w:rsid w:val="00C978D2"/>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B3"/>
    <w:rsid w:val="00CA464D"/>
    <w:rsid w:val="00CA4708"/>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711"/>
    <w:rsid w:val="00CA6749"/>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2D5"/>
    <w:rsid w:val="00CB33BF"/>
    <w:rsid w:val="00CB378D"/>
    <w:rsid w:val="00CB38C1"/>
    <w:rsid w:val="00CB39D0"/>
    <w:rsid w:val="00CB3B72"/>
    <w:rsid w:val="00CB3C05"/>
    <w:rsid w:val="00CB3DBB"/>
    <w:rsid w:val="00CB467D"/>
    <w:rsid w:val="00CB4772"/>
    <w:rsid w:val="00CB4B7E"/>
    <w:rsid w:val="00CB534E"/>
    <w:rsid w:val="00CB54F4"/>
    <w:rsid w:val="00CB557E"/>
    <w:rsid w:val="00CB5AC4"/>
    <w:rsid w:val="00CB5ACC"/>
    <w:rsid w:val="00CB5C88"/>
    <w:rsid w:val="00CB5DFF"/>
    <w:rsid w:val="00CB5EE0"/>
    <w:rsid w:val="00CB6E8A"/>
    <w:rsid w:val="00CB7588"/>
    <w:rsid w:val="00CB7850"/>
    <w:rsid w:val="00CB7B3E"/>
    <w:rsid w:val="00CB7F5E"/>
    <w:rsid w:val="00CC0300"/>
    <w:rsid w:val="00CC04D9"/>
    <w:rsid w:val="00CC0A75"/>
    <w:rsid w:val="00CC0CF4"/>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A83"/>
    <w:rsid w:val="00CC3BEE"/>
    <w:rsid w:val="00CC3E8F"/>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71DC"/>
    <w:rsid w:val="00CC7261"/>
    <w:rsid w:val="00CC76DF"/>
    <w:rsid w:val="00CD08C0"/>
    <w:rsid w:val="00CD0C72"/>
    <w:rsid w:val="00CD0EE5"/>
    <w:rsid w:val="00CD1017"/>
    <w:rsid w:val="00CD13CF"/>
    <w:rsid w:val="00CD1950"/>
    <w:rsid w:val="00CD1A9B"/>
    <w:rsid w:val="00CD1BF3"/>
    <w:rsid w:val="00CD1EA4"/>
    <w:rsid w:val="00CD2002"/>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6D7"/>
    <w:rsid w:val="00CD68C0"/>
    <w:rsid w:val="00CD6B92"/>
    <w:rsid w:val="00CD6C65"/>
    <w:rsid w:val="00CD6DE1"/>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DB0"/>
    <w:rsid w:val="00CE1104"/>
    <w:rsid w:val="00CE119A"/>
    <w:rsid w:val="00CE11D2"/>
    <w:rsid w:val="00CE1228"/>
    <w:rsid w:val="00CE170E"/>
    <w:rsid w:val="00CE1AAD"/>
    <w:rsid w:val="00CE1C43"/>
    <w:rsid w:val="00CE267D"/>
    <w:rsid w:val="00CE2911"/>
    <w:rsid w:val="00CE2D2A"/>
    <w:rsid w:val="00CE2D3D"/>
    <w:rsid w:val="00CE3289"/>
    <w:rsid w:val="00CE365F"/>
    <w:rsid w:val="00CE39D1"/>
    <w:rsid w:val="00CE3A3E"/>
    <w:rsid w:val="00CE3B3F"/>
    <w:rsid w:val="00CE3B40"/>
    <w:rsid w:val="00CE3FE3"/>
    <w:rsid w:val="00CE4283"/>
    <w:rsid w:val="00CE42AE"/>
    <w:rsid w:val="00CE4327"/>
    <w:rsid w:val="00CE48DE"/>
    <w:rsid w:val="00CE4A05"/>
    <w:rsid w:val="00CE4E03"/>
    <w:rsid w:val="00CE4FEF"/>
    <w:rsid w:val="00CE52B9"/>
    <w:rsid w:val="00CE55AD"/>
    <w:rsid w:val="00CE55F6"/>
    <w:rsid w:val="00CE594D"/>
    <w:rsid w:val="00CE5A61"/>
    <w:rsid w:val="00CE5C34"/>
    <w:rsid w:val="00CE5E1B"/>
    <w:rsid w:val="00CE5EB5"/>
    <w:rsid w:val="00CE61E8"/>
    <w:rsid w:val="00CE6308"/>
    <w:rsid w:val="00CE68E7"/>
    <w:rsid w:val="00CE6EA4"/>
    <w:rsid w:val="00CE6F41"/>
    <w:rsid w:val="00CE7103"/>
    <w:rsid w:val="00CE715D"/>
    <w:rsid w:val="00CE734E"/>
    <w:rsid w:val="00CE77DB"/>
    <w:rsid w:val="00CE7895"/>
    <w:rsid w:val="00CE7A47"/>
    <w:rsid w:val="00CE7FBC"/>
    <w:rsid w:val="00CE7FEB"/>
    <w:rsid w:val="00CF013D"/>
    <w:rsid w:val="00CF04E6"/>
    <w:rsid w:val="00CF09E3"/>
    <w:rsid w:val="00CF0DFE"/>
    <w:rsid w:val="00CF1091"/>
    <w:rsid w:val="00CF1117"/>
    <w:rsid w:val="00CF1313"/>
    <w:rsid w:val="00CF1736"/>
    <w:rsid w:val="00CF1F1F"/>
    <w:rsid w:val="00CF21AC"/>
    <w:rsid w:val="00CF2482"/>
    <w:rsid w:val="00CF24EA"/>
    <w:rsid w:val="00CF24F9"/>
    <w:rsid w:val="00CF278B"/>
    <w:rsid w:val="00CF2943"/>
    <w:rsid w:val="00CF3294"/>
    <w:rsid w:val="00CF3380"/>
    <w:rsid w:val="00CF36AB"/>
    <w:rsid w:val="00CF37A2"/>
    <w:rsid w:val="00CF3BFA"/>
    <w:rsid w:val="00CF4007"/>
    <w:rsid w:val="00CF413D"/>
    <w:rsid w:val="00CF456C"/>
    <w:rsid w:val="00CF4856"/>
    <w:rsid w:val="00CF4880"/>
    <w:rsid w:val="00CF49AA"/>
    <w:rsid w:val="00CF4BBF"/>
    <w:rsid w:val="00CF5174"/>
    <w:rsid w:val="00CF53BF"/>
    <w:rsid w:val="00CF5BB9"/>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C90"/>
    <w:rsid w:val="00D02D95"/>
    <w:rsid w:val="00D02E36"/>
    <w:rsid w:val="00D03000"/>
    <w:rsid w:val="00D03017"/>
    <w:rsid w:val="00D03102"/>
    <w:rsid w:val="00D033EF"/>
    <w:rsid w:val="00D0394E"/>
    <w:rsid w:val="00D040C3"/>
    <w:rsid w:val="00D041D0"/>
    <w:rsid w:val="00D04782"/>
    <w:rsid w:val="00D04851"/>
    <w:rsid w:val="00D04B65"/>
    <w:rsid w:val="00D04BF0"/>
    <w:rsid w:val="00D04C7C"/>
    <w:rsid w:val="00D04E94"/>
    <w:rsid w:val="00D04EF7"/>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E4"/>
    <w:rsid w:val="00D11CAB"/>
    <w:rsid w:val="00D11F7C"/>
    <w:rsid w:val="00D12177"/>
    <w:rsid w:val="00D12574"/>
    <w:rsid w:val="00D12D68"/>
    <w:rsid w:val="00D13456"/>
    <w:rsid w:val="00D13944"/>
    <w:rsid w:val="00D13ED1"/>
    <w:rsid w:val="00D13F9B"/>
    <w:rsid w:val="00D14457"/>
    <w:rsid w:val="00D14478"/>
    <w:rsid w:val="00D1447A"/>
    <w:rsid w:val="00D14484"/>
    <w:rsid w:val="00D144D0"/>
    <w:rsid w:val="00D147BD"/>
    <w:rsid w:val="00D148C6"/>
    <w:rsid w:val="00D14D70"/>
    <w:rsid w:val="00D14DF6"/>
    <w:rsid w:val="00D155E0"/>
    <w:rsid w:val="00D15976"/>
    <w:rsid w:val="00D15A35"/>
    <w:rsid w:val="00D15D66"/>
    <w:rsid w:val="00D16E40"/>
    <w:rsid w:val="00D17437"/>
    <w:rsid w:val="00D175E8"/>
    <w:rsid w:val="00D1768B"/>
    <w:rsid w:val="00D17815"/>
    <w:rsid w:val="00D17BCF"/>
    <w:rsid w:val="00D2009B"/>
    <w:rsid w:val="00D20184"/>
    <w:rsid w:val="00D2018D"/>
    <w:rsid w:val="00D201E3"/>
    <w:rsid w:val="00D205D8"/>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30029"/>
    <w:rsid w:val="00D302A6"/>
    <w:rsid w:val="00D305EA"/>
    <w:rsid w:val="00D3068A"/>
    <w:rsid w:val="00D306E5"/>
    <w:rsid w:val="00D307FB"/>
    <w:rsid w:val="00D3094F"/>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40040"/>
    <w:rsid w:val="00D4004A"/>
    <w:rsid w:val="00D40355"/>
    <w:rsid w:val="00D4082E"/>
    <w:rsid w:val="00D409A3"/>
    <w:rsid w:val="00D40AA1"/>
    <w:rsid w:val="00D40F1E"/>
    <w:rsid w:val="00D4102C"/>
    <w:rsid w:val="00D4123C"/>
    <w:rsid w:val="00D41392"/>
    <w:rsid w:val="00D416C4"/>
    <w:rsid w:val="00D41D61"/>
    <w:rsid w:val="00D42033"/>
    <w:rsid w:val="00D42600"/>
    <w:rsid w:val="00D42759"/>
    <w:rsid w:val="00D42807"/>
    <w:rsid w:val="00D429EE"/>
    <w:rsid w:val="00D42BC1"/>
    <w:rsid w:val="00D42D60"/>
    <w:rsid w:val="00D4312A"/>
    <w:rsid w:val="00D4340B"/>
    <w:rsid w:val="00D4371B"/>
    <w:rsid w:val="00D4376B"/>
    <w:rsid w:val="00D437DE"/>
    <w:rsid w:val="00D43F81"/>
    <w:rsid w:val="00D43F85"/>
    <w:rsid w:val="00D43FE3"/>
    <w:rsid w:val="00D4440D"/>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503E0"/>
    <w:rsid w:val="00D5081F"/>
    <w:rsid w:val="00D5083E"/>
    <w:rsid w:val="00D5099D"/>
    <w:rsid w:val="00D50A63"/>
    <w:rsid w:val="00D50F59"/>
    <w:rsid w:val="00D5100F"/>
    <w:rsid w:val="00D5112A"/>
    <w:rsid w:val="00D5175D"/>
    <w:rsid w:val="00D51B33"/>
    <w:rsid w:val="00D51B37"/>
    <w:rsid w:val="00D51CAE"/>
    <w:rsid w:val="00D52D71"/>
    <w:rsid w:val="00D530A0"/>
    <w:rsid w:val="00D53221"/>
    <w:rsid w:val="00D538FA"/>
    <w:rsid w:val="00D53A77"/>
    <w:rsid w:val="00D53D2A"/>
    <w:rsid w:val="00D540CC"/>
    <w:rsid w:val="00D54372"/>
    <w:rsid w:val="00D54551"/>
    <w:rsid w:val="00D54644"/>
    <w:rsid w:val="00D54877"/>
    <w:rsid w:val="00D54B9F"/>
    <w:rsid w:val="00D552D1"/>
    <w:rsid w:val="00D5592D"/>
    <w:rsid w:val="00D55B2A"/>
    <w:rsid w:val="00D55DFF"/>
    <w:rsid w:val="00D55FAA"/>
    <w:rsid w:val="00D56180"/>
    <w:rsid w:val="00D565EE"/>
    <w:rsid w:val="00D566C1"/>
    <w:rsid w:val="00D57281"/>
    <w:rsid w:val="00D5730D"/>
    <w:rsid w:val="00D57572"/>
    <w:rsid w:val="00D578F2"/>
    <w:rsid w:val="00D57E74"/>
    <w:rsid w:val="00D57F15"/>
    <w:rsid w:val="00D604C6"/>
    <w:rsid w:val="00D60614"/>
    <w:rsid w:val="00D608ED"/>
    <w:rsid w:val="00D60B85"/>
    <w:rsid w:val="00D60DFD"/>
    <w:rsid w:val="00D60F70"/>
    <w:rsid w:val="00D614F8"/>
    <w:rsid w:val="00D615C1"/>
    <w:rsid w:val="00D615D4"/>
    <w:rsid w:val="00D619C4"/>
    <w:rsid w:val="00D61E93"/>
    <w:rsid w:val="00D61E9E"/>
    <w:rsid w:val="00D6239F"/>
    <w:rsid w:val="00D624A5"/>
    <w:rsid w:val="00D627A7"/>
    <w:rsid w:val="00D62EC5"/>
    <w:rsid w:val="00D6321F"/>
    <w:rsid w:val="00D6324B"/>
    <w:rsid w:val="00D65463"/>
    <w:rsid w:val="00D659A2"/>
    <w:rsid w:val="00D65A4B"/>
    <w:rsid w:val="00D65B43"/>
    <w:rsid w:val="00D662C3"/>
    <w:rsid w:val="00D66A15"/>
    <w:rsid w:val="00D66B74"/>
    <w:rsid w:val="00D66E4F"/>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330"/>
    <w:rsid w:val="00D776A4"/>
    <w:rsid w:val="00D77E7D"/>
    <w:rsid w:val="00D8059D"/>
    <w:rsid w:val="00D8062E"/>
    <w:rsid w:val="00D8089B"/>
    <w:rsid w:val="00D808B2"/>
    <w:rsid w:val="00D81197"/>
    <w:rsid w:val="00D81874"/>
    <w:rsid w:val="00D81D23"/>
    <w:rsid w:val="00D82079"/>
    <w:rsid w:val="00D82134"/>
    <w:rsid w:val="00D82CA5"/>
    <w:rsid w:val="00D82D0C"/>
    <w:rsid w:val="00D82E4D"/>
    <w:rsid w:val="00D830B3"/>
    <w:rsid w:val="00D8317B"/>
    <w:rsid w:val="00D8330F"/>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D9"/>
    <w:rsid w:val="00D868F3"/>
    <w:rsid w:val="00D86B26"/>
    <w:rsid w:val="00D876FD"/>
    <w:rsid w:val="00D877FD"/>
    <w:rsid w:val="00D87D9E"/>
    <w:rsid w:val="00D87E4F"/>
    <w:rsid w:val="00D90002"/>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12B"/>
    <w:rsid w:val="00D942AA"/>
    <w:rsid w:val="00D9447A"/>
    <w:rsid w:val="00D944C3"/>
    <w:rsid w:val="00D94631"/>
    <w:rsid w:val="00D951A8"/>
    <w:rsid w:val="00D96327"/>
    <w:rsid w:val="00D96807"/>
    <w:rsid w:val="00D96A68"/>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D6D"/>
    <w:rsid w:val="00DA0E7C"/>
    <w:rsid w:val="00DA16B6"/>
    <w:rsid w:val="00DA18BC"/>
    <w:rsid w:val="00DA1F9F"/>
    <w:rsid w:val="00DA1FF3"/>
    <w:rsid w:val="00DA208D"/>
    <w:rsid w:val="00DA2318"/>
    <w:rsid w:val="00DA23D2"/>
    <w:rsid w:val="00DA268D"/>
    <w:rsid w:val="00DA2752"/>
    <w:rsid w:val="00DA2A5D"/>
    <w:rsid w:val="00DA300F"/>
    <w:rsid w:val="00DA3211"/>
    <w:rsid w:val="00DA388E"/>
    <w:rsid w:val="00DA3A91"/>
    <w:rsid w:val="00DA3CEC"/>
    <w:rsid w:val="00DA3CF1"/>
    <w:rsid w:val="00DA40C0"/>
    <w:rsid w:val="00DA440C"/>
    <w:rsid w:val="00DA455D"/>
    <w:rsid w:val="00DA46F8"/>
    <w:rsid w:val="00DA4AEE"/>
    <w:rsid w:val="00DA4B83"/>
    <w:rsid w:val="00DA4E52"/>
    <w:rsid w:val="00DA4ED8"/>
    <w:rsid w:val="00DA5251"/>
    <w:rsid w:val="00DA5354"/>
    <w:rsid w:val="00DA5375"/>
    <w:rsid w:val="00DA56E2"/>
    <w:rsid w:val="00DA5922"/>
    <w:rsid w:val="00DA5B97"/>
    <w:rsid w:val="00DA5E33"/>
    <w:rsid w:val="00DA63D3"/>
    <w:rsid w:val="00DA657E"/>
    <w:rsid w:val="00DA67AE"/>
    <w:rsid w:val="00DA67C6"/>
    <w:rsid w:val="00DA69E8"/>
    <w:rsid w:val="00DA71C3"/>
    <w:rsid w:val="00DA71F8"/>
    <w:rsid w:val="00DA763B"/>
    <w:rsid w:val="00DA78B5"/>
    <w:rsid w:val="00DA78F0"/>
    <w:rsid w:val="00DA7979"/>
    <w:rsid w:val="00DA7B43"/>
    <w:rsid w:val="00DB088C"/>
    <w:rsid w:val="00DB0A06"/>
    <w:rsid w:val="00DB0A84"/>
    <w:rsid w:val="00DB0D1D"/>
    <w:rsid w:val="00DB0D36"/>
    <w:rsid w:val="00DB227E"/>
    <w:rsid w:val="00DB22A9"/>
    <w:rsid w:val="00DB269F"/>
    <w:rsid w:val="00DB2D30"/>
    <w:rsid w:val="00DB3099"/>
    <w:rsid w:val="00DB3160"/>
    <w:rsid w:val="00DB3393"/>
    <w:rsid w:val="00DB341A"/>
    <w:rsid w:val="00DB34BA"/>
    <w:rsid w:val="00DB3786"/>
    <w:rsid w:val="00DB3B3C"/>
    <w:rsid w:val="00DB40B2"/>
    <w:rsid w:val="00DB42C5"/>
    <w:rsid w:val="00DB4313"/>
    <w:rsid w:val="00DB4760"/>
    <w:rsid w:val="00DB4B69"/>
    <w:rsid w:val="00DB4EAE"/>
    <w:rsid w:val="00DB5173"/>
    <w:rsid w:val="00DB57C9"/>
    <w:rsid w:val="00DB57EF"/>
    <w:rsid w:val="00DB585C"/>
    <w:rsid w:val="00DB5C6D"/>
    <w:rsid w:val="00DB5D09"/>
    <w:rsid w:val="00DB63EB"/>
    <w:rsid w:val="00DB6660"/>
    <w:rsid w:val="00DB6A46"/>
    <w:rsid w:val="00DB7652"/>
    <w:rsid w:val="00DB7AF8"/>
    <w:rsid w:val="00DB7C70"/>
    <w:rsid w:val="00DC043D"/>
    <w:rsid w:val="00DC063F"/>
    <w:rsid w:val="00DC0BA6"/>
    <w:rsid w:val="00DC14B6"/>
    <w:rsid w:val="00DC1E0E"/>
    <w:rsid w:val="00DC27CA"/>
    <w:rsid w:val="00DC4303"/>
    <w:rsid w:val="00DC45A3"/>
    <w:rsid w:val="00DC4C19"/>
    <w:rsid w:val="00DC4C4C"/>
    <w:rsid w:val="00DC4CFD"/>
    <w:rsid w:val="00DC4D7E"/>
    <w:rsid w:val="00DC4FE7"/>
    <w:rsid w:val="00DC4FF0"/>
    <w:rsid w:val="00DC60F6"/>
    <w:rsid w:val="00DC61E0"/>
    <w:rsid w:val="00DC62AC"/>
    <w:rsid w:val="00DC65DA"/>
    <w:rsid w:val="00DC669C"/>
    <w:rsid w:val="00DC6DC7"/>
    <w:rsid w:val="00DC70F1"/>
    <w:rsid w:val="00DC7175"/>
    <w:rsid w:val="00DC72E1"/>
    <w:rsid w:val="00DC7333"/>
    <w:rsid w:val="00DC746E"/>
    <w:rsid w:val="00DC76B1"/>
    <w:rsid w:val="00DC7A12"/>
    <w:rsid w:val="00DC7CC8"/>
    <w:rsid w:val="00DD0087"/>
    <w:rsid w:val="00DD031A"/>
    <w:rsid w:val="00DD05B2"/>
    <w:rsid w:val="00DD0C2F"/>
    <w:rsid w:val="00DD0EBD"/>
    <w:rsid w:val="00DD1269"/>
    <w:rsid w:val="00DD14AD"/>
    <w:rsid w:val="00DD198B"/>
    <w:rsid w:val="00DD19EB"/>
    <w:rsid w:val="00DD2175"/>
    <w:rsid w:val="00DD2186"/>
    <w:rsid w:val="00DD2224"/>
    <w:rsid w:val="00DD2245"/>
    <w:rsid w:val="00DD22AA"/>
    <w:rsid w:val="00DD22AE"/>
    <w:rsid w:val="00DD23C9"/>
    <w:rsid w:val="00DD2B7C"/>
    <w:rsid w:val="00DD2B7E"/>
    <w:rsid w:val="00DD2F8E"/>
    <w:rsid w:val="00DD31A7"/>
    <w:rsid w:val="00DD32F7"/>
    <w:rsid w:val="00DD337C"/>
    <w:rsid w:val="00DD3664"/>
    <w:rsid w:val="00DD3A36"/>
    <w:rsid w:val="00DD4223"/>
    <w:rsid w:val="00DD47AF"/>
    <w:rsid w:val="00DD47B7"/>
    <w:rsid w:val="00DD48FE"/>
    <w:rsid w:val="00DD4B70"/>
    <w:rsid w:val="00DD4E56"/>
    <w:rsid w:val="00DD5214"/>
    <w:rsid w:val="00DD52CF"/>
    <w:rsid w:val="00DD5514"/>
    <w:rsid w:val="00DD551F"/>
    <w:rsid w:val="00DD5D0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3CE7"/>
    <w:rsid w:val="00DE3CEE"/>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4C"/>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531"/>
    <w:rsid w:val="00DF1911"/>
    <w:rsid w:val="00DF1F33"/>
    <w:rsid w:val="00DF275A"/>
    <w:rsid w:val="00DF2EE3"/>
    <w:rsid w:val="00DF3176"/>
    <w:rsid w:val="00DF320A"/>
    <w:rsid w:val="00DF34BF"/>
    <w:rsid w:val="00DF36F1"/>
    <w:rsid w:val="00DF3AD1"/>
    <w:rsid w:val="00DF3B90"/>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F3A"/>
    <w:rsid w:val="00DF707D"/>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11E1"/>
    <w:rsid w:val="00E01338"/>
    <w:rsid w:val="00E01368"/>
    <w:rsid w:val="00E014D1"/>
    <w:rsid w:val="00E01B75"/>
    <w:rsid w:val="00E0219E"/>
    <w:rsid w:val="00E021A6"/>
    <w:rsid w:val="00E02718"/>
    <w:rsid w:val="00E028D4"/>
    <w:rsid w:val="00E02A55"/>
    <w:rsid w:val="00E02AEB"/>
    <w:rsid w:val="00E02B92"/>
    <w:rsid w:val="00E02DA3"/>
    <w:rsid w:val="00E02E05"/>
    <w:rsid w:val="00E03088"/>
    <w:rsid w:val="00E03202"/>
    <w:rsid w:val="00E0359A"/>
    <w:rsid w:val="00E03C4F"/>
    <w:rsid w:val="00E0419A"/>
    <w:rsid w:val="00E049D9"/>
    <w:rsid w:val="00E04A28"/>
    <w:rsid w:val="00E04C1D"/>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C10"/>
    <w:rsid w:val="00E10D6F"/>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DA2"/>
    <w:rsid w:val="00E14EE0"/>
    <w:rsid w:val="00E14F30"/>
    <w:rsid w:val="00E1501A"/>
    <w:rsid w:val="00E15546"/>
    <w:rsid w:val="00E155A4"/>
    <w:rsid w:val="00E15781"/>
    <w:rsid w:val="00E15882"/>
    <w:rsid w:val="00E166FE"/>
    <w:rsid w:val="00E167A6"/>
    <w:rsid w:val="00E1689D"/>
    <w:rsid w:val="00E16BD0"/>
    <w:rsid w:val="00E170CC"/>
    <w:rsid w:val="00E17125"/>
    <w:rsid w:val="00E1748B"/>
    <w:rsid w:val="00E1759A"/>
    <w:rsid w:val="00E176A8"/>
    <w:rsid w:val="00E1793F"/>
    <w:rsid w:val="00E17ABA"/>
    <w:rsid w:val="00E17CD8"/>
    <w:rsid w:val="00E17D1B"/>
    <w:rsid w:val="00E17E7D"/>
    <w:rsid w:val="00E20277"/>
    <w:rsid w:val="00E20341"/>
    <w:rsid w:val="00E203C3"/>
    <w:rsid w:val="00E20550"/>
    <w:rsid w:val="00E20ADE"/>
    <w:rsid w:val="00E20DAB"/>
    <w:rsid w:val="00E20E9D"/>
    <w:rsid w:val="00E21707"/>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7EC"/>
    <w:rsid w:val="00E31A54"/>
    <w:rsid w:val="00E320C5"/>
    <w:rsid w:val="00E322B5"/>
    <w:rsid w:val="00E32602"/>
    <w:rsid w:val="00E3272D"/>
    <w:rsid w:val="00E32B6D"/>
    <w:rsid w:val="00E32F59"/>
    <w:rsid w:val="00E336E8"/>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F0"/>
    <w:rsid w:val="00E3725C"/>
    <w:rsid w:val="00E374C7"/>
    <w:rsid w:val="00E374CB"/>
    <w:rsid w:val="00E37A3E"/>
    <w:rsid w:val="00E37AF9"/>
    <w:rsid w:val="00E37C85"/>
    <w:rsid w:val="00E37CBF"/>
    <w:rsid w:val="00E37E15"/>
    <w:rsid w:val="00E37E8E"/>
    <w:rsid w:val="00E404C5"/>
    <w:rsid w:val="00E40D01"/>
    <w:rsid w:val="00E4101C"/>
    <w:rsid w:val="00E412DE"/>
    <w:rsid w:val="00E41C80"/>
    <w:rsid w:val="00E41D32"/>
    <w:rsid w:val="00E41FB6"/>
    <w:rsid w:val="00E4214F"/>
    <w:rsid w:val="00E425B2"/>
    <w:rsid w:val="00E42A07"/>
    <w:rsid w:val="00E42A2A"/>
    <w:rsid w:val="00E43291"/>
    <w:rsid w:val="00E43426"/>
    <w:rsid w:val="00E43DBD"/>
    <w:rsid w:val="00E43F4B"/>
    <w:rsid w:val="00E441A8"/>
    <w:rsid w:val="00E44E37"/>
    <w:rsid w:val="00E45A2F"/>
    <w:rsid w:val="00E45B19"/>
    <w:rsid w:val="00E45DCD"/>
    <w:rsid w:val="00E45ECD"/>
    <w:rsid w:val="00E46273"/>
    <w:rsid w:val="00E46791"/>
    <w:rsid w:val="00E4766C"/>
    <w:rsid w:val="00E4779C"/>
    <w:rsid w:val="00E477B2"/>
    <w:rsid w:val="00E477CD"/>
    <w:rsid w:val="00E478E2"/>
    <w:rsid w:val="00E47DD0"/>
    <w:rsid w:val="00E50017"/>
    <w:rsid w:val="00E5002A"/>
    <w:rsid w:val="00E5006F"/>
    <w:rsid w:val="00E50250"/>
    <w:rsid w:val="00E50296"/>
    <w:rsid w:val="00E50403"/>
    <w:rsid w:val="00E504AF"/>
    <w:rsid w:val="00E50E07"/>
    <w:rsid w:val="00E515C1"/>
    <w:rsid w:val="00E516CA"/>
    <w:rsid w:val="00E5184F"/>
    <w:rsid w:val="00E519F4"/>
    <w:rsid w:val="00E5200E"/>
    <w:rsid w:val="00E52400"/>
    <w:rsid w:val="00E52466"/>
    <w:rsid w:val="00E5288D"/>
    <w:rsid w:val="00E528A8"/>
    <w:rsid w:val="00E52AA1"/>
    <w:rsid w:val="00E52B9A"/>
    <w:rsid w:val="00E53059"/>
    <w:rsid w:val="00E531B4"/>
    <w:rsid w:val="00E5348A"/>
    <w:rsid w:val="00E53561"/>
    <w:rsid w:val="00E538CE"/>
    <w:rsid w:val="00E53AD2"/>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BF"/>
    <w:rsid w:val="00E563C4"/>
    <w:rsid w:val="00E5643E"/>
    <w:rsid w:val="00E56715"/>
    <w:rsid w:val="00E56844"/>
    <w:rsid w:val="00E56FA0"/>
    <w:rsid w:val="00E57245"/>
    <w:rsid w:val="00E57438"/>
    <w:rsid w:val="00E57482"/>
    <w:rsid w:val="00E5751B"/>
    <w:rsid w:val="00E57641"/>
    <w:rsid w:val="00E57A8D"/>
    <w:rsid w:val="00E57BE9"/>
    <w:rsid w:val="00E57D49"/>
    <w:rsid w:val="00E57D64"/>
    <w:rsid w:val="00E57F21"/>
    <w:rsid w:val="00E606AF"/>
    <w:rsid w:val="00E606CE"/>
    <w:rsid w:val="00E608AF"/>
    <w:rsid w:val="00E60A95"/>
    <w:rsid w:val="00E61330"/>
    <w:rsid w:val="00E613D1"/>
    <w:rsid w:val="00E615AA"/>
    <w:rsid w:val="00E61807"/>
    <w:rsid w:val="00E61E76"/>
    <w:rsid w:val="00E62AA1"/>
    <w:rsid w:val="00E62BB6"/>
    <w:rsid w:val="00E62C66"/>
    <w:rsid w:val="00E62DF2"/>
    <w:rsid w:val="00E6305E"/>
    <w:rsid w:val="00E632D2"/>
    <w:rsid w:val="00E638ED"/>
    <w:rsid w:val="00E641F1"/>
    <w:rsid w:val="00E643FA"/>
    <w:rsid w:val="00E646E3"/>
    <w:rsid w:val="00E64809"/>
    <w:rsid w:val="00E64C5C"/>
    <w:rsid w:val="00E64CE1"/>
    <w:rsid w:val="00E64DF4"/>
    <w:rsid w:val="00E65217"/>
    <w:rsid w:val="00E65686"/>
    <w:rsid w:val="00E65ADE"/>
    <w:rsid w:val="00E65DE7"/>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3B4"/>
    <w:rsid w:val="00E723CC"/>
    <w:rsid w:val="00E7253D"/>
    <w:rsid w:val="00E7259D"/>
    <w:rsid w:val="00E72901"/>
    <w:rsid w:val="00E72CE4"/>
    <w:rsid w:val="00E72E27"/>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2AA"/>
    <w:rsid w:val="00E752F9"/>
    <w:rsid w:val="00E755C1"/>
    <w:rsid w:val="00E756E1"/>
    <w:rsid w:val="00E757A8"/>
    <w:rsid w:val="00E75A7E"/>
    <w:rsid w:val="00E75AA0"/>
    <w:rsid w:val="00E75B69"/>
    <w:rsid w:val="00E75CC5"/>
    <w:rsid w:val="00E762EA"/>
    <w:rsid w:val="00E766D5"/>
    <w:rsid w:val="00E768B7"/>
    <w:rsid w:val="00E7694E"/>
    <w:rsid w:val="00E76C03"/>
    <w:rsid w:val="00E76C94"/>
    <w:rsid w:val="00E76EDF"/>
    <w:rsid w:val="00E770FE"/>
    <w:rsid w:val="00E77171"/>
    <w:rsid w:val="00E771A7"/>
    <w:rsid w:val="00E801DD"/>
    <w:rsid w:val="00E8051F"/>
    <w:rsid w:val="00E808E4"/>
    <w:rsid w:val="00E809CE"/>
    <w:rsid w:val="00E816D0"/>
    <w:rsid w:val="00E81904"/>
    <w:rsid w:val="00E819E4"/>
    <w:rsid w:val="00E820D9"/>
    <w:rsid w:val="00E82202"/>
    <w:rsid w:val="00E82579"/>
    <w:rsid w:val="00E826C0"/>
    <w:rsid w:val="00E82857"/>
    <w:rsid w:val="00E82B44"/>
    <w:rsid w:val="00E82D14"/>
    <w:rsid w:val="00E82FF2"/>
    <w:rsid w:val="00E8342D"/>
    <w:rsid w:val="00E84139"/>
    <w:rsid w:val="00E84234"/>
    <w:rsid w:val="00E84373"/>
    <w:rsid w:val="00E84426"/>
    <w:rsid w:val="00E84A6F"/>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D07"/>
    <w:rsid w:val="00E90F23"/>
    <w:rsid w:val="00E913C4"/>
    <w:rsid w:val="00E9156A"/>
    <w:rsid w:val="00E918A7"/>
    <w:rsid w:val="00E918E5"/>
    <w:rsid w:val="00E91BFE"/>
    <w:rsid w:val="00E91CD4"/>
    <w:rsid w:val="00E91CFA"/>
    <w:rsid w:val="00E925C2"/>
    <w:rsid w:val="00E925F4"/>
    <w:rsid w:val="00E926E3"/>
    <w:rsid w:val="00E92E5B"/>
    <w:rsid w:val="00E9392D"/>
    <w:rsid w:val="00E93C00"/>
    <w:rsid w:val="00E93C22"/>
    <w:rsid w:val="00E93E2F"/>
    <w:rsid w:val="00E93EB4"/>
    <w:rsid w:val="00E93FDE"/>
    <w:rsid w:val="00E94839"/>
    <w:rsid w:val="00E9488B"/>
    <w:rsid w:val="00E94B47"/>
    <w:rsid w:val="00E95626"/>
    <w:rsid w:val="00E957B9"/>
    <w:rsid w:val="00E96006"/>
    <w:rsid w:val="00E96C11"/>
    <w:rsid w:val="00E96DD3"/>
    <w:rsid w:val="00E96F38"/>
    <w:rsid w:val="00E971D0"/>
    <w:rsid w:val="00E971E8"/>
    <w:rsid w:val="00E972E0"/>
    <w:rsid w:val="00E97AAA"/>
    <w:rsid w:val="00E97E6F"/>
    <w:rsid w:val="00E97F00"/>
    <w:rsid w:val="00EA05C7"/>
    <w:rsid w:val="00EA0BC7"/>
    <w:rsid w:val="00EA1123"/>
    <w:rsid w:val="00EA11C6"/>
    <w:rsid w:val="00EA1799"/>
    <w:rsid w:val="00EA17F3"/>
    <w:rsid w:val="00EA1E7D"/>
    <w:rsid w:val="00EA1F6C"/>
    <w:rsid w:val="00EA238F"/>
    <w:rsid w:val="00EA2861"/>
    <w:rsid w:val="00EA2D03"/>
    <w:rsid w:val="00EA2F3B"/>
    <w:rsid w:val="00EA303D"/>
    <w:rsid w:val="00EA30D4"/>
    <w:rsid w:val="00EA3339"/>
    <w:rsid w:val="00EA37F6"/>
    <w:rsid w:val="00EA39F7"/>
    <w:rsid w:val="00EA3C5C"/>
    <w:rsid w:val="00EA41A4"/>
    <w:rsid w:val="00EA4393"/>
    <w:rsid w:val="00EA45BD"/>
    <w:rsid w:val="00EA4699"/>
    <w:rsid w:val="00EA471D"/>
    <w:rsid w:val="00EA47D8"/>
    <w:rsid w:val="00EA4C4D"/>
    <w:rsid w:val="00EA4CB9"/>
    <w:rsid w:val="00EA4DC2"/>
    <w:rsid w:val="00EA4E87"/>
    <w:rsid w:val="00EA5184"/>
    <w:rsid w:val="00EA52E9"/>
    <w:rsid w:val="00EA535A"/>
    <w:rsid w:val="00EA53BB"/>
    <w:rsid w:val="00EA551F"/>
    <w:rsid w:val="00EA573F"/>
    <w:rsid w:val="00EA5EBF"/>
    <w:rsid w:val="00EA60A2"/>
    <w:rsid w:val="00EA6166"/>
    <w:rsid w:val="00EA6345"/>
    <w:rsid w:val="00EA70B3"/>
    <w:rsid w:val="00EA75EE"/>
    <w:rsid w:val="00EA790E"/>
    <w:rsid w:val="00EA7B2A"/>
    <w:rsid w:val="00EA7B2C"/>
    <w:rsid w:val="00EA7FCB"/>
    <w:rsid w:val="00EB084C"/>
    <w:rsid w:val="00EB12B5"/>
    <w:rsid w:val="00EB1A39"/>
    <w:rsid w:val="00EB1A46"/>
    <w:rsid w:val="00EB1C1F"/>
    <w:rsid w:val="00EB1DA6"/>
    <w:rsid w:val="00EB1FD7"/>
    <w:rsid w:val="00EB2034"/>
    <w:rsid w:val="00EB26FB"/>
    <w:rsid w:val="00EB27B8"/>
    <w:rsid w:val="00EB28B8"/>
    <w:rsid w:val="00EB29D4"/>
    <w:rsid w:val="00EB2AAD"/>
    <w:rsid w:val="00EB2EBA"/>
    <w:rsid w:val="00EB3195"/>
    <w:rsid w:val="00EB31FC"/>
    <w:rsid w:val="00EB33A7"/>
    <w:rsid w:val="00EB3E57"/>
    <w:rsid w:val="00EB48F1"/>
    <w:rsid w:val="00EB49A1"/>
    <w:rsid w:val="00EB518E"/>
    <w:rsid w:val="00EB5B26"/>
    <w:rsid w:val="00EB5B85"/>
    <w:rsid w:val="00EB5C50"/>
    <w:rsid w:val="00EB6065"/>
    <w:rsid w:val="00EB6266"/>
    <w:rsid w:val="00EB649C"/>
    <w:rsid w:val="00EB64B5"/>
    <w:rsid w:val="00EB6666"/>
    <w:rsid w:val="00EB6693"/>
    <w:rsid w:val="00EB66B2"/>
    <w:rsid w:val="00EB6E59"/>
    <w:rsid w:val="00EB6F06"/>
    <w:rsid w:val="00EB6F29"/>
    <w:rsid w:val="00EB7054"/>
    <w:rsid w:val="00EB7163"/>
    <w:rsid w:val="00EB7B33"/>
    <w:rsid w:val="00EB7C14"/>
    <w:rsid w:val="00EB7D22"/>
    <w:rsid w:val="00EC0152"/>
    <w:rsid w:val="00EC01F9"/>
    <w:rsid w:val="00EC04D7"/>
    <w:rsid w:val="00EC06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6ED"/>
    <w:rsid w:val="00EC3B4B"/>
    <w:rsid w:val="00EC3D34"/>
    <w:rsid w:val="00EC3EB4"/>
    <w:rsid w:val="00EC4159"/>
    <w:rsid w:val="00EC43C8"/>
    <w:rsid w:val="00EC4439"/>
    <w:rsid w:val="00EC453E"/>
    <w:rsid w:val="00EC50DA"/>
    <w:rsid w:val="00EC5386"/>
    <w:rsid w:val="00EC55E6"/>
    <w:rsid w:val="00EC5891"/>
    <w:rsid w:val="00EC595F"/>
    <w:rsid w:val="00EC5A82"/>
    <w:rsid w:val="00EC5C27"/>
    <w:rsid w:val="00EC618A"/>
    <w:rsid w:val="00EC6259"/>
    <w:rsid w:val="00EC6710"/>
    <w:rsid w:val="00EC674C"/>
    <w:rsid w:val="00EC68E1"/>
    <w:rsid w:val="00EC6955"/>
    <w:rsid w:val="00EC78E8"/>
    <w:rsid w:val="00EC7995"/>
    <w:rsid w:val="00EC7B14"/>
    <w:rsid w:val="00ED0080"/>
    <w:rsid w:val="00ED039E"/>
    <w:rsid w:val="00ED06F4"/>
    <w:rsid w:val="00ED0751"/>
    <w:rsid w:val="00ED10A2"/>
    <w:rsid w:val="00ED11A8"/>
    <w:rsid w:val="00ED13EB"/>
    <w:rsid w:val="00ED177A"/>
    <w:rsid w:val="00ED1B4B"/>
    <w:rsid w:val="00ED1BD7"/>
    <w:rsid w:val="00ED2826"/>
    <w:rsid w:val="00ED2BAF"/>
    <w:rsid w:val="00ED2F00"/>
    <w:rsid w:val="00ED34EC"/>
    <w:rsid w:val="00ED350A"/>
    <w:rsid w:val="00ED351F"/>
    <w:rsid w:val="00ED35D1"/>
    <w:rsid w:val="00ED360E"/>
    <w:rsid w:val="00ED3750"/>
    <w:rsid w:val="00ED37AA"/>
    <w:rsid w:val="00ED3B77"/>
    <w:rsid w:val="00ED453B"/>
    <w:rsid w:val="00ED4703"/>
    <w:rsid w:val="00ED4890"/>
    <w:rsid w:val="00ED495E"/>
    <w:rsid w:val="00ED4E38"/>
    <w:rsid w:val="00ED4E65"/>
    <w:rsid w:val="00ED549F"/>
    <w:rsid w:val="00ED5CC3"/>
    <w:rsid w:val="00ED5DF0"/>
    <w:rsid w:val="00ED5FCE"/>
    <w:rsid w:val="00ED65C1"/>
    <w:rsid w:val="00ED6A7D"/>
    <w:rsid w:val="00ED6C16"/>
    <w:rsid w:val="00ED720C"/>
    <w:rsid w:val="00ED76EF"/>
    <w:rsid w:val="00ED7B26"/>
    <w:rsid w:val="00ED7BD4"/>
    <w:rsid w:val="00ED7C20"/>
    <w:rsid w:val="00ED7CD7"/>
    <w:rsid w:val="00EE077E"/>
    <w:rsid w:val="00EE0B68"/>
    <w:rsid w:val="00EE0C74"/>
    <w:rsid w:val="00EE0D87"/>
    <w:rsid w:val="00EE1880"/>
    <w:rsid w:val="00EE1B09"/>
    <w:rsid w:val="00EE2256"/>
    <w:rsid w:val="00EE242F"/>
    <w:rsid w:val="00EE2745"/>
    <w:rsid w:val="00EE29A2"/>
    <w:rsid w:val="00EE2C84"/>
    <w:rsid w:val="00EE2E74"/>
    <w:rsid w:val="00EE3146"/>
    <w:rsid w:val="00EE339F"/>
    <w:rsid w:val="00EE4397"/>
    <w:rsid w:val="00EE47EA"/>
    <w:rsid w:val="00EE4DE9"/>
    <w:rsid w:val="00EE53D9"/>
    <w:rsid w:val="00EE654A"/>
    <w:rsid w:val="00EE6AD5"/>
    <w:rsid w:val="00EE6BFE"/>
    <w:rsid w:val="00EE6C1D"/>
    <w:rsid w:val="00EE6F37"/>
    <w:rsid w:val="00EE770B"/>
    <w:rsid w:val="00EE771C"/>
    <w:rsid w:val="00EE7F27"/>
    <w:rsid w:val="00EF0237"/>
    <w:rsid w:val="00EF0399"/>
    <w:rsid w:val="00EF0445"/>
    <w:rsid w:val="00EF06BD"/>
    <w:rsid w:val="00EF08F6"/>
    <w:rsid w:val="00EF0A01"/>
    <w:rsid w:val="00EF0A8B"/>
    <w:rsid w:val="00EF0CBE"/>
    <w:rsid w:val="00EF168C"/>
    <w:rsid w:val="00EF1D74"/>
    <w:rsid w:val="00EF1F2D"/>
    <w:rsid w:val="00EF1F7C"/>
    <w:rsid w:val="00EF20BD"/>
    <w:rsid w:val="00EF2256"/>
    <w:rsid w:val="00EF28C7"/>
    <w:rsid w:val="00EF295E"/>
    <w:rsid w:val="00EF2DD4"/>
    <w:rsid w:val="00EF3320"/>
    <w:rsid w:val="00EF3446"/>
    <w:rsid w:val="00EF3B07"/>
    <w:rsid w:val="00EF4038"/>
    <w:rsid w:val="00EF418B"/>
    <w:rsid w:val="00EF4347"/>
    <w:rsid w:val="00EF44D4"/>
    <w:rsid w:val="00EF4871"/>
    <w:rsid w:val="00EF4B56"/>
    <w:rsid w:val="00EF4B72"/>
    <w:rsid w:val="00EF4D13"/>
    <w:rsid w:val="00EF616D"/>
    <w:rsid w:val="00EF62A3"/>
    <w:rsid w:val="00EF67EE"/>
    <w:rsid w:val="00EF6AFD"/>
    <w:rsid w:val="00EF6C65"/>
    <w:rsid w:val="00EF720E"/>
    <w:rsid w:val="00EF7298"/>
    <w:rsid w:val="00EF7445"/>
    <w:rsid w:val="00EF7471"/>
    <w:rsid w:val="00EF7731"/>
    <w:rsid w:val="00EF778D"/>
    <w:rsid w:val="00EF79E9"/>
    <w:rsid w:val="00F0024A"/>
    <w:rsid w:val="00F0026A"/>
    <w:rsid w:val="00F002FF"/>
    <w:rsid w:val="00F00382"/>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A09"/>
    <w:rsid w:val="00F03A35"/>
    <w:rsid w:val="00F03CAC"/>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847"/>
    <w:rsid w:val="00F06DCE"/>
    <w:rsid w:val="00F07174"/>
    <w:rsid w:val="00F0719C"/>
    <w:rsid w:val="00F0738A"/>
    <w:rsid w:val="00F074CC"/>
    <w:rsid w:val="00F076D0"/>
    <w:rsid w:val="00F0786D"/>
    <w:rsid w:val="00F07D4F"/>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F6"/>
    <w:rsid w:val="00F134EE"/>
    <w:rsid w:val="00F1369E"/>
    <w:rsid w:val="00F13704"/>
    <w:rsid w:val="00F13BB1"/>
    <w:rsid w:val="00F13F0C"/>
    <w:rsid w:val="00F14161"/>
    <w:rsid w:val="00F1417A"/>
    <w:rsid w:val="00F1449A"/>
    <w:rsid w:val="00F14C3C"/>
    <w:rsid w:val="00F14D93"/>
    <w:rsid w:val="00F14F5A"/>
    <w:rsid w:val="00F1515B"/>
    <w:rsid w:val="00F1518C"/>
    <w:rsid w:val="00F1545D"/>
    <w:rsid w:val="00F1547B"/>
    <w:rsid w:val="00F154C1"/>
    <w:rsid w:val="00F15B23"/>
    <w:rsid w:val="00F15C43"/>
    <w:rsid w:val="00F16208"/>
    <w:rsid w:val="00F163F1"/>
    <w:rsid w:val="00F164C6"/>
    <w:rsid w:val="00F164FC"/>
    <w:rsid w:val="00F167B0"/>
    <w:rsid w:val="00F169F9"/>
    <w:rsid w:val="00F16D0C"/>
    <w:rsid w:val="00F170E7"/>
    <w:rsid w:val="00F17C57"/>
    <w:rsid w:val="00F17FF0"/>
    <w:rsid w:val="00F2015F"/>
    <w:rsid w:val="00F203A0"/>
    <w:rsid w:val="00F21031"/>
    <w:rsid w:val="00F210ED"/>
    <w:rsid w:val="00F211F8"/>
    <w:rsid w:val="00F2148C"/>
    <w:rsid w:val="00F21643"/>
    <w:rsid w:val="00F2199D"/>
    <w:rsid w:val="00F21B63"/>
    <w:rsid w:val="00F21B97"/>
    <w:rsid w:val="00F21E70"/>
    <w:rsid w:val="00F2265E"/>
    <w:rsid w:val="00F22674"/>
    <w:rsid w:val="00F2296B"/>
    <w:rsid w:val="00F22B86"/>
    <w:rsid w:val="00F22D80"/>
    <w:rsid w:val="00F23195"/>
    <w:rsid w:val="00F23A83"/>
    <w:rsid w:val="00F23F21"/>
    <w:rsid w:val="00F240CD"/>
    <w:rsid w:val="00F244C8"/>
    <w:rsid w:val="00F24C05"/>
    <w:rsid w:val="00F24C75"/>
    <w:rsid w:val="00F24C9F"/>
    <w:rsid w:val="00F24D89"/>
    <w:rsid w:val="00F25071"/>
    <w:rsid w:val="00F253CB"/>
    <w:rsid w:val="00F254C2"/>
    <w:rsid w:val="00F25D6F"/>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7B4"/>
    <w:rsid w:val="00F318C5"/>
    <w:rsid w:val="00F318CB"/>
    <w:rsid w:val="00F31F45"/>
    <w:rsid w:val="00F323FE"/>
    <w:rsid w:val="00F327C9"/>
    <w:rsid w:val="00F32994"/>
    <w:rsid w:val="00F32C8A"/>
    <w:rsid w:val="00F32E30"/>
    <w:rsid w:val="00F3316D"/>
    <w:rsid w:val="00F3330B"/>
    <w:rsid w:val="00F333FC"/>
    <w:rsid w:val="00F336B1"/>
    <w:rsid w:val="00F3392A"/>
    <w:rsid w:val="00F33B2C"/>
    <w:rsid w:val="00F34243"/>
    <w:rsid w:val="00F3450D"/>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779A"/>
    <w:rsid w:val="00F37C45"/>
    <w:rsid w:val="00F37D2A"/>
    <w:rsid w:val="00F37DE7"/>
    <w:rsid w:val="00F40116"/>
    <w:rsid w:val="00F406B9"/>
    <w:rsid w:val="00F40AB0"/>
    <w:rsid w:val="00F41005"/>
    <w:rsid w:val="00F4135D"/>
    <w:rsid w:val="00F4138C"/>
    <w:rsid w:val="00F413CA"/>
    <w:rsid w:val="00F415B6"/>
    <w:rsid w:val="00F415F5"/>
    <w:rsid w:val="00F416D0"/>
    <w:rsid w:val="00F41C37"/>
    <w:rsid w:val="00F41F1B"/>
    <w:rsid w:val="00F421D3"/>
    <w:rsid w:val="00F4231E"/>
    <w:rsid w:val="00F42383"/>
    <w:rsid w:val="00F42428"/>
    <w:rsid w:val="00F424F2"/>
    <w:rsid w:val="00F42819"/>
    <w:rsid w:val="00F42860"/>
    <w:rsid w:val="00F42B43"/>
    <w:rsid w:val="00F4301B"/>
    <w:rsid w:val="00F43284"/>
    <w:rsid w:val="00F43512"/>
    <w:rsid w:val="00F437FB"/>
    <w:rsid w:val="00F442DB"/>
    <w:rsid w:val="00F4454A"/>
    <w:rsid w:val="00F44817"/>
    <w:rsid w:val="00F44D10"/>
    <w:rsid w:val="00F44F13"/>
    <w:rsid w:val="00F44FA4"/>
    <w:rsid w:val="00F45007"/>
    <w:rsid w:val="00F452E4"/>
    <w:rsid w:val="00F4553A"/>
    <w:rsid w:val="00F45A01"/>
    <w:rsid w:val="00F45DA6"/>
    <w:rsid w:val="00F46087"/>
    <w:rsid w:val="00F46AD9"/>
    <w:rsid w:val="00F47745"/>
    <w:rsid w:val="00F47BCE"/>
    <w:rsid w:val="00F50411"/>
    <w:rsid w:val="00F50773"/>
    <w:rsid w:val="00F50A24"/>
    <w:rsid w:val="00F5222C"/>
    <w:rsid w:val="00F524D8"/>
    <w:rsid w:val="00F52821"/>
    <w:rsid w:val="00F52B0E"/>
    <w:rsid w:val="00F530C7"/>
    <w:rsid w:val="00F5333D"/>
    <w:rsid w:val="00F5359C"/>
    <w:rsid w:val="00F54059"/>
    <w:rsid w:val="00F5453F"/>
    <w:rsid w:val="00F5480C"/>
    <w:rsid w:val="00F5520E"/>
    <w:rsid w:val="00F5547C"/>
    <w:rsid w:val="00F55587"/>
    <w:rsid w:val="00F55786"/>
    <w:rsid w:val="00F557B5"/>
    <w:rsid w:val="00F55CB6"/>
    <w:rsid w:val="00F5603A"/>
    <w:rsid w:val="00F5612E"/>
    <w:rsid w:val="00F5655A"/>
    <w:rsid w:val="00F5687A"/>
    <w:rsid w:val="00F56A93"/>
    <w:rsid w:val="00F56C05"/>
    <w:rsid w:val="00F56C4C"/>
    <w:rsid w:val="00F56DC5"/>
    <w:rsid w:val="00F57379"/>
    <w:rsid w:val="00F57454"/>
    <w:rsid w:val="00F57859"/>
    <w:rsid w:val="00F57BD9"/>
    <w:rsid w:val="00F57FC3"/>
    <w:rsid w:val="00F60006"/>
    <w:rsid w:val="00F60581"/>
    <w:rsid w:val="00F60823"/>
    <w:rsid w:val="00F60849"/>
    <w:rsid w:val="00F612A7"/>
    <w:rsid w:val="00F61491"/>
    <w:rsid w:val="00F61B72"/>
    <w:rsid w:val="00F61DA7"/>
    <w:rsid w:val="00F61DB8"/>
    <w:rsid w:val="00F61ED2"/>
    <w:rsid w:val="00F623FE"/>
    <w:rsid w:val="00F62436"/>
    <w:rsid w:val="00F62788"/>
    <w:rsid w:val="00F62841"/>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774"/>
    <w:rsid w:val="00F64CFC"/>
    <w:rsid w:val="00F651B6"/>
    <w:rsid w:val="00F654F7"/>
    <w:rsid w:val="00F655A4"/>
    <w:rsid w:val="00F656DB"/>
    <w:rsid w:val="00F658AA"/>
    <w:rsid w:val="00F65BED"/>
    <w:rsid w:val="00F660C0"/>
    <w:rsid w:val="00F663AE"/>
    <w:rsid w:val="00F66656"/>
    <w:rsid w:val="00F67421"/>
    <w:rsid w:val="00F67577"/>
    <w:rsid w:val="00F6798C"/>
    <w:rsid w:val="00F67B3F"/>
    <w:rsid w:val="00F67D43"/>
    <w:rsid w:val="00F67D93"/>
    <w:rsid w:val="00F67E8A"/>
    <w:rsid w:val="00F703B3"/>
    <w:rsid w:val="00F7058B"/>
    <w:rsid w:val="00F70595"/>
    <w:rsid w:val="00F7077A"/>
    <w:rsid w:val="00F70B63"/>
    <w:rsid w:val="00F70C63"/>
    <w:rsid w:val="00F70D1E"/>
    <w:rsid w:val="00F70E45"/>
    <w:rsid w:val="00F71210"/>
    <w:rsid w:val="00F71B2C"/>
    <w:rsid w:val="00F71BE2"/>
    <w:rsid w:val="00F72246"/>
    <w:rsid w:val="00F72317"/>
    <w:rsid w:val="00F725A1"/>
    <w:rsid w:val="00F72CBE"/>
    <w:rsid w:val="00F73892"/>
    <w:rsid w:val="00F73A08"/>
    <w:rsid w:val="00F73B7E"/>
    <w:rsid w:val="00F73C3A"/>
    <w:rsid w:val="00F73EC9"/>
    <w:rsid w:val="00F74004"/>
    <w:rsid w:val="00F74A9F"/>
    <w:rsid w:val="00F74C40"/>
    <w:rsid w:val="00F74C4F"/>
    <w:rsid w:val="00F74CB7"/>
    <w:rsid w:val="00F7541E"/>
    <w:rsid w:val="00F7554B"/>
    <w:rsid w:val="00F7583E"/>
    <w:rsid w:val="00F75904"/>
    <w:rsid w:val="00F7653B"/>
    <w:rsid w:val="00F769F8"/>
    <w:rsid w:val="00F76D5F"/>
    <w:rsid w:val="00F77018"/>
    <w:rsid w:val="00F771B3"/>
    <w:rsid w:val="00F77B51"/>
    <w:rsid w:val="00F77C3D"/>
    <w:rsid w:val="00F77DC9"/>
    <w:rsid w:val="00F77DE5"/>
    <w:rsid w:val="00F809C8"/>
    <w:rsid w:val="00F80FD8"/>
    <w:rsid w:val="00F81366"/>
    <w:rsid w:val="00F813DF"/>
    <w:rsid w:val="00F81FC4"/>
    <w:rsid w:val="00F82378"/>
    <w:rsid w:val="00F823E5"/>
    <w:rsid w:val="00F825E7"/>
    <w:rsid w:val="00F825F3"/>
    <w:rsid w:val="00F83555"/>
    <w:rsid w:val="00F8382A"/>
    <w:rsid w:val="00F83D6D"/>
    <w:rsid w:val="00F83DDB"/>
    <w:rsid w:val="00F83FB6"/>
    <w:rsid w:val="00F8414C"/>
    <w:rsid w:val="00F84898"/>
    <w:rsid w:val="00F848AF"/>
    <w:rsid w:val="00F849AB"/>
    <w:rsid w:val="00F84AA6"/>
    <w:rsid w:val="00F852F8"/>
    <w:rsid w:val="00F85339"/>
    <w:rsid w:val="00F857C1"/>
    <w:rsid w:val="00F85E1A"/>
    <w:rsid w:val="00F86291"/>
    <w:rsid w:val="00F8661E"/>
    <w:rsid w:val="00F8664B"/>
    <w:rsid w:val="00F86D0C"/>
    <w:rsid w:val="00F86EB5"/>
    <w:rsid w:val="00F875D1"/>
    <w:rsid w:val="00F876BF"/>
    <w:rsid w:val="00F879A7"/>
    <w:rsid w:val="00F87F2C"/>
    <w:rsid w:val="00F9059F"/>
    <w:rsid w:val="00F90865"/>
    <w:rsid w:val="00F90A76"/>
    <w:rsid w:val="00F90B14"/>
    <w:rsid w:val="00F90B1F"/>
    <w:rsid w:val="00F90D4A"/>
    <w:rsid w:val="00F91041"/>
    <w:rsid w:val="00F914CC"/>
    <w:rsid w:val="00F91E2A"/>
    <w:rsid w:val="00F9203B"/>
    <w:rsid w:val="00F925DD"/>
    <w:rsid w:val="00F92676"/>
    <w:rsid w:val="00F92850"/>
    <w:rsid w:val="00F92B33"/>
    <w:rsid w:val="00F92EA3"/>
    <w:rsid w:val="00F931F2"/>
    <w:rsid w:val="00F93993"/>
    <w:rsid w:val="00F948D2"/>
    <w:rsid w:val="00F95326"/>
    <w:rsid w:val="00F95474"/>
    <w:rsid w:val="00F95B27"/>
    <w:rsid w:val="00F95F32"/>
    <w:rsid w:val="00F96061"/>
    <w:rsid w:val="00F96401"/>
    <w:rsid w:val="00F96788"/>
    <w:rsid w:val="00F97BB3"/>
    <w:rsid w:val="00F97FCF"/>
    <w:rsid w:val="00FA00F1"/>
    <w:rsid w:val="00FA01F5"/>
    <w:rsid w:val="00FA0542"/>
    <w:rsid w:val="00FA0929"/>
    <w:rsid w:val="00FA0EE6"/>
    <w:rsid w:val="00FA0FA4"/>
    <w:rsid w:val="00FA1320"/>
    <w:rsid w:val="00FA1802"/>
    <w:rsid w:val="00FA1967"/>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7B3"/>
    <w:rsid w:val="00FA4809"/>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BE1"/>
    <w:rsid w:val="00FA6D0D"/>
    <w:rsid w:val="00FA7043"/>
    <w:rsid w:val="00FA70E1"/>
    <w:rsid w:val="00FA711E"/>
    <w:rsid w:val="00FA72EA"/>
    <w:rsid w:val="00FA767B"/>
    <w:rsid w:val="00FA7A1F"/>
    <w:rsid w:val="00FA7E74"/>
    <w:rsid w:val="00FA7F6C"/>
    <w:rsid w:val="00FB005F"/>
    <w:rsid w:val="00FB03B9"/>
    <w:rsid w:val="00FB045E"/>
    <w:rsid w:val="00FB0557"/>
    <w:rsid w:val="00FB0AF9"/>
    <w:rsid w:val="00FB0E1B"/>
    <w:rsid w:val="00FB13BB"/>
    <w:rsid w:val="00FB17DA"/>
    <w:rsid w:val="00FB18FB"/>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958"/>
    <w:rsid w:val="00FB39B5"/>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F5A"/>
    <w:rsid w:val="00FC4565"/>
    <w:rsid w:val="00FC480C"/>
    <w:rsid w:val="00FC488B"/>
    <w:rsid w:val="00FC4EAA"/>
    <w:rsid w:val="00FC56BC"/>
    <w:rsid w:val="00FC57A1"/>
    <w:rsid w:val="00FC5CFA"/>
    <w:rsid w:val="00FC5D60"/>
    <w:rsid w:val="00FC5ED6"/>
    <w:rsid w:val="00FC66A6"/>
    <w:rsid w:val="00FC7541"/>
    <w:rsid w:val="00FC75C5"/>
    <w:rsid w:val="00FC7A8D"/>
    <w:rsid w:val="00FC7B74"/>
    <w:rsid w:val="00FC7B7C"/>
    <w:rsid w:val="00FC7DFD"/>
    <w:rsid w:val="00FC7ECB"/>
    <w:rsid w:val="00FC7F93"/>
    <w:rsid w:val="00FD001B"/>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B8"/>
    <w:rsid w:val="00FD3B92"/>
    <w:rsid w:val="00FD3E53"/>
    <w:rsid w:val="00FD4276"/>
    <w:rsid w:val="00FD4390"/>
    <w:rsid w:val="00FD44FF"/>
    <w:rsid w:val="00FD4838"/>
    <w:rsid w:val="00FD4A47"/>
    <w:rsid w:val="00FD4CB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99B"/>
    <w:rsid w:val="00FD7D40"/>
    <w:rsid w:val="00FD7DA7"/>
    <w:rsid w:val="00FE056D"/>
    <w:rsid w:val="00FE0884"/>
    <w:rsid w:val="00FE0C8E"/>
    <w:rsid w:val="00FE0E20"/>
    <w:rsid w:val="00FE1149"/>
    <w:rsid w:val="00FE183E"/>
    <w:rsid w:val="00FE1945"/>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996"/>
    <w:rsid w:val="00FE5AEB"/>
    <w:rsid w:val="00FE5B1A"/>
    <w:rsid w:val="00FE5D6A"/>
    <w:rsid w:val="00FE5D9E"/>
    <w:rsid w:val="00FE5EC1"/>
    <w:rsid w:val="00FE600C"/>
    <w:rsid w:val="00FE68CC"/>
    <w:rsid w:val="00FE6EC8"/>
    <w:rsid w:val="00FE7517"/>
    <w:rsid w:val="00FE7963"/>
    <w:rsid w:val="00FE7C8B"/>
    <w:rsid w:val="00FF001D"/>
    <w:rsid w:val="00FF008A"/>
    <w:rsid w:val="00FF00B6"/>
    <w:rsid w:val="00FF0930"/>
    <w:rsid w:val="00FF0A2E"/>
    <w:rsid w:val="00FF0BE5"/>
    <w:rsid w:val="00FF0C94"/>
    <w:rsid w:val="00FF100C"/>
    <w:rsid w:val="00FF14C0"/>
    <w:rsid w:val="00FF175F"/>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AE"/>
    <w:rsid w:val="00FF5EB5"/>
    <w:rsid w:val="00FF6302"/>
    <w:rsid w:val="00FF6466"/>
    <w:rsid w:val="00FF64A1"/>
    <w:rsid w:val="00FF6559"/>
    <w:rsid w:val="00FF669F"/>
    <w:rsid w:val="00FF6776"/>
    <w:rsid w:val="00FF6A7E"/>
    <w:rsid w:val="00FF6E9C"/>
    <w:rsid w:val="00FF718F"/>
    <w:rsid w:val="00FF71E9"/>
    <w:rsid w:val="00FF74AC"/>
    <w:rsid w:val="00FF75A8"/>
    <w:rsid w:val="00FF7843"/>
    <w:rsid w:val="00FF7868"/>
    <w:rsid w:val="00FF7A71"/>
    <w:rsid w:val="00FF7D7A"/>
    <w:rsid w:val="00FF7D87"/>
    <w:rsid w:val="0183C489"/>
    <w:rsid w:val="054F5699"/>
    <w:rsid w:val="07782D92"/>
    <w:rsid w:val="07F5361D"/>
    <w:rsid w:val="0A1C3016"/>
    <w:rsid w:val="0C134546"/>
    <w:rsid w:val="0F8BEC07"/>
    <w:rsid w:val="105F5EA9"/>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78CFA8A"/>
    <w:rsid w:val="67BE2D23"/>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46BC4F"/>
  <w15:docId w15:val="{0BE26568-1000-4D30-9900-4827FD05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목록 단"/>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uiPriority w:val="35"/>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rsid w:val="008B03B9"/>
    <w:rPr>
      <w:color w:val="605E5C"/>
      <w:shd w:val="clear" w:color="auto" w:fill="E1DFDD"/>
    </w:rPr>
  </w:style>
  <w:style w:type="character" w:customStyle="1" w:styleId="Mention4">
    <w:name w:val="Mention4"/>
    <w:basedOn w:val="DefaultParagraphFont"/>
    <w:uiPriority w:val="99"/>
    <w:unhideWhenUsed/>
    <w:rsid w:val="006A309F"/>
    <w:rPr>
      <w:color w:val="2B579A"/>
      <w:shd w:val="clear" w:color="auto" w:fill="E1DFDD"/>
    </w:rPr>
  </w:style>
  <w:style w:type="character" w:styleId="UnresolvedMention">
    <w:name w:val="Unresolved Mention"/>
    <w:basedOn w:val="DefaultParagraphFont"/>
    <w:uiPriority w:val="99"/>
    <w:semiHidden/>
    <w:unhideWhenUsed/>
    <w:rsid w:val="007C14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tianqi1.wu@tcl.com" TargetMode="External"/><Relationship Id="rId21" Type="http://schemas.openxmlformats.org/officeDocument/2006/relationships/hyperlink" Target="mailto:shivshankar@cewit.org.in" TargetMode="External"/><Relationship Id="rId42" Type="http://schemas.openxmlformats.org/officeDocument/2006/relationships/image" Target="media/image10.png"/><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16" Type="http://schemas.openxmlformats.org/officeDocument/2006/relationships/hyperlink" Target="mailto:jchung@ofinno.com" TargetMode="External"/><Relationship Id="rId11" Type="http://schemas.openxmlformats.org/officeDocument/2006/relationships/footnotes" Target="footnotes.xml"/><Relationship Id="rId32" Type="http://schemas.openxmlformats.org/officeDocument/2006/relationships/hyperlink" Target="mailto:filippo.tosato@nokia.com" TargetMode="External"/><Relationship Id="rId37" Type="http://schemas.openxmlformats.org/officeDocument/2006/relationships/image" Target="media/image5.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28.png"/><Relationship Id="rId82" Type="http://schemas.microsoft.com/office/2011/relationships/people" Target="people.xml"/><Relationship Id="rId19" Type="http://schemas.openxmlformats.org/officeDocument/2006/relationships/hyperlink" Target="mailto:jingya.li@ericsson.com" TargetMode="Externa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image" Target="media/image36.png"/><Relationship Id="rId77"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18.png"/><Relationship Id="rId72" Type="http://schemas.openxmlformats.org/officeDocument/2006/relationships/image" Target="media/image39.png"/><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image" Target="media/image1.png"/><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mailto:Pedram.kheirkhah@mediatek.com" TargetMode="External"/><Relationship Id="rId41" Type="http://schemas.openxmlformats.org/officeDocument/2006/relationships/image" Target="media/image9.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image" Target="media/image4.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chart" Target="charts/chart1.xml"/><Relationship Id="rId52" Type="http://schemas.openxmlformats.org/officeDocument/2006/relationships/image" Target="media/image19.png"/><Relationship Id="rId60" Type="http://schemas.openxmlformats.org/officeDocument/2006/relationships/image" Target="media/image27.emf"/><Relationship Id="rId65" Type="http://schemas.openxmlformats.org/officeDocument/2006/relationships/image" Target="media/image32.png"/><Relationship Id="rId73" Type="http://schemas.openxmlformats.org/officeDocument/2006/relationships/image" Target="media/image40.svg"/><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39" Type="http://schemas.openxmlformats.org/officeDocument/2006/relationships/image" Target="media/image7.png"/><Relationship Id="rId34" Type="http://schemas.openxmlformats.org/officeDocument/2006/relationships/image" Target="media/image2.png"/><Relationship Id="rId50" Type="http://schemas.openxmlformats.org/officeDocument/2006/relationships/image" Target="media/image17.png"/><Relationship Id="rId55" Type="http://schemas.openxmlformats.org/officeDocument/2006/relationships/image" Target="media/image22.emf"/><Relationship Id="rId76" Type="http://schemas.openxmlformats.org/officeDocument/2006/relationships/image" Target="media/image43.png"/><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hyperlink" Target="mailto:yuan_zhu3@apple.com" TargetMode="External"/><Relationship Id="rId24" Type="http://schemas.openxmlformats.org/officeDocument/2006/relationships/hyperlink" Target="mailto:ms.jo@lge.com" TargetMode="External"/><Relationship Id="rId40" Type="http://schemas.openxmlformats.org/officeDocument/2006/relationships/image" Target="media/image8.png"/><Relationship Id="rId45" Type="http://schemas.openxmlformats.org/officeDocument/2006/relationships/image" Target="media/image12.emf"/><Relationship Id="rId66" Type="http://schemas.openxmlformats.org/officeDocument/2006/relationships/image" Target="media/image3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545784005799"/>
          <c:y val="4.8023799405014903E-2"/>
          <c:w val="0.85242812273496005"/>
          <c:h val="0.60611984700382504"/>
        </c:manualLayout>
      </c:layout>
      <c:lineChart>
        <c:grouping val="standard"/>
        <c:varyColors val="0"/>
        <c:ser>
          <c:idx val="0"/>
          <c:order val="0"/>
          <c:tx>
            <c:strRef>
              <c:f>Sheet1!$B$1</c:f>
              <c:strCache>
                <c:ptCount val="1"/>
                <c:pt idx="0">
                  <c:v>Q=2 Layer1</c:v>
                </c:pt>
              </c:strCache>
            </c:strRef>
          </c:tx>
          <c:spPr>
            <a:ln w="1270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Sheet1!$B$2:$B$11</c:f>
              <c:numCache>
                <c:formatCode>General</c:formatCode>
                <c:ptCount val="10"/>
                <c:pt idx="0">
                  <c:v>0.75430090000000005</c:v>
                </c:pt>
                <c:pt idx="2">
                  <c:v>0.82196469999999999</c:v>
                </c:pt>
                <c:pt idx="3">
                  <c:v>0.85532019999999997</c:v>
                </c:pt>
                <c:pt idx="4">
                  <c:v>0.87633459999999996</c:v>
                </c:pt>
                <c:pt idx="6">
                  <c:v>0.89829680000000001</c:v>
                </c:pt>
              </c:numCache>
            </c:numRef>
          </c:val>
          <c:smooth val="0"/>
          <c:extLst>
            <c:ext xmlns:c16="http://schemas.microsoft.com/office/drawing/2014/chart" uri="{C3380CC4-5D6E-409C-BE32-E72D297353CC}">
              <c16:uniqueId val="{00000000-4289-4333-A976-C07CCBEC22B6}"/>
            </c:ext>
          </c:extLst>
        </c:ser>
        <c:ser>
          <c:idx val="1"/>
          <c:order val="1"/>
          <c:tx>
            <c:strRef>
              <c:f>Sheet1!$C$1</c:f>
              <c:strCache>
                <c:ptCount val="1"/>
                <c:pt idx="0">
                  <c:v>Q=2 Layer2</c:v>
                </c:pt>
              </c:strCache>
            </c:strRef>
          </c:tx>
          <c:spPr>
            <a:ln w="1270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Sheet1!$C$2:$C$11</c:f>
              <c:numCache>
                <c:formatCode>General</c:formatCode>
                <c:ptCount val="10"/>
                <c:pt idx="0">
                  <c:v>0.625973</c:v>
                </c:pt>
                <c:pt idx="2">
                  <c:v>0.71007319999999996</c:v>
                </c:pt>
                <c:pt idx="3">
                  <c:v>0.75837739999999998</c:v>
                </c:pt>
                <c:pt idx="4">
                  <c:v>0.79139660000000001</c:v>
                </c:pt>
                <c:pt idx="6">
                  <c:v>0.82724370000000003</c:v>
                </c:pt>
              </c:numCache>
            </c:numRef>
          </c:val>
          <c:smooth val="0"/>
          <c:extLst>
            <c:ext xmlns:c16="http://schemas.microsoft.com/office/drawing/2014/chart" uri="{C3380CC4-5D6E-409C-BE32-E72D297353CC}">
              <c16:uniqueId val="{00000001-4289-4333-A976-C07CCBEC22B6}"/>
            </c:ext>
          </c:extLst>
        </c:ser>
        <c:ser>
          <c:idx val="2"/>
          <c:order val="2"/>
          <c:tx>
            <c:strRef>
              <c:f>Sheet1!$D$1</c:f>
              <c:strCache>
                <c:ptCount val="1"/>
                <c:pt idx="0">
                  <c:v>Q=3 Layer1</c:v>
                </c:pt>
              </c:strCache>
            </c:strRef>
          </c:tx>
          <c:spPr>
            <a:ln w="12700"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Sheet1!$D$2:$D$11</c:f>
              <c:numCache>
                <c:formatCode>General</c:formatCode>
                <c:ptCount val="10"/>
                <c:pt idx="1">
                  <c:v>0.78605659999999999</c:v>
                </c:pt>
                <c:pt idx="3">
                  <c:v>0.8506977</c:v>
                </c:pt>
                <c:pt idx="5">
                  <c:v>0.88342560000000003</c:v>
                </c:pt>
                <c:pt idx="6">
                  <c:v>0.90292019999999995</c:v>
                </c:pt>
                <c:pt idx="8">
                  <c:v>0.92209030000000003</c:v>
                </c:pt>
              </c:numCache>
            </c:numRef>
          </c:val>
          <c:smooth val="0"/>
          <c:extLst>
            <c:ext xmlns:c16="http://schemas.microsoft.com/office/drawing/2014/chart" uri="{C3380CC4-5D6E-409C-BE32-E72D297353CC}">
              <c16:uniqueId val="{00000002-4289-4333-A976-C07CCBEC22B6}"/>
            </c:ext>
          </c:extLst>
        </c:ser>
        <c:ser>
          <c:idx val="3"/>
          <c:order val="3"/>
          <c:tx>
            <c:strRef>
              <c:f>Sheet1!$E$1</c:f>
              <c:strCache>
                <c:ptCount val="1"/>
                <c:pt idx="0">
                  <c:v>Q=3 Layer2</c:v>
                </c:pt>
              </c:strCache>
            </c:strRef>
          </c:tx>
          <c:spPr>
            <a:ln w="12700"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Sheet1!$E$2:$E$11</c:f>
              <c:numCache>
                <c:formatCode>General</c:formatCode>
                <c:ptCount val="10"/>
                <c:pt idx="1">
                  <c:v>0.66079960000000004</c:v>
                </c:pt>
                <c:pt idx="3">
                  <c:v>0.74770250000000005</c:v>
                </c:pt>
                <c:pt idx="5">
                  <c:v>0.79839749999999998</c:v>
                </c:pt>
                <c:pt idx="6">
                  <c:v>0.83125689999999997</c:v>
                </c:pt>
                <c:pt idx="8">
                  <c:v>0.86525730000000001</c:v>
                </c:pt>
              </c:numCache>
            </c:numRef>
          </c:val>
          <c:smooth val="0"/>
          <c:extLst>
            <c:ext xmlns:c16="http://schemas.microsoft.com/office/drawing/2014/chart" uri="{C3380CC4-5D6E-409C-BE32-E72D297353CC}">
              <c16:uniqueId val="{00000003-4289-4333-A976-C07CCBEC22B6}"/>
            </c:ext>
          </c:extLst>
        </c:ser>
        <c:ser>
          <c:idx val="4"/>
          <c:order val="4"/>
          <c:tx>
            <c:strRef>
              <c:f>Sheet1!$F$1</c:f>
              <c:strCache>
                <c:ptCount val="1"/>
                <c:pt idx="0">
                  <c:v>Q=4 Layer1</c:v>
                </c:pt>
              </c:strCache>
            </c:strRef>
          </c:tx>
          <c:spPr>
            <a:ln w="12700"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Sheet1!$F$2:$F$11</c:f>
              <c:numCache>
                <c:formatCode>General</c:formatCode>
                <c:ptCount val="10"/>
                <c:pt idx="2">
                  <c:v>0.79857549999999999</c:v>
                </c:pt>
                <c:pt idx="4">
                  <c:v>0.86293260000000005</c:v>
                </c:pt>
                <c:pt idx="6">
                  <c:v>0.89542100000000002</c:v>
                </c:pt>
                <c:pt idx="7">
                  <c:v>0.91460470000000005</c:v>
                </c:pt>
                <c:pt idx="9">
                  <c:v>0.93062880000000003</c:v>
                </c:pt>
              </c:numCache>
            </c:numRef>
          </c:val>
          <c:smooth val="0"/>
          <c:extLst>
            <c:ext xmlns:c16="http://schemas.microsoft.com/office/drawing/2014/chart" uri="{C3380CC4-5D6E-409C-BE32-E72D297353CC}">
              <c16:uniqueId val="{00000004-4289-4333-A976-C07CCBEC22B6}"/>
            </c:ext>
          </c:extLst>
        </c:ser>
        <c:ser>
          <c:idx val="5"/>
          <c:order val="5"/>
          <c:tx>
            <c:strRef>
              <c:f>Sheet1!$G$1</c:f>
              <c:strCache>
                <c:ptCount val="1"/>
                <c:pt idx="0">
                  <c:v>Q=4 Layer2</c:v>
                </c:pt>
              </c:strCache>
            </c:strRef>
          </c:tx>
          <c:spPr>
            <a:ln w="12700"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Sheet1!$A$2:$A$11</c:f>
              <c:numCache>
                <c:formatCode>General</c:formatCode>
                <c:ptCount val="10"/>
                <c:pt idx="0">
                  <c:v>64</c:v>
                </c:pt>
                <c:pt idx="1">
                  <c:v>96</c:v>
                </c:pt>
                <c:pt idx="2">
                  <c:v>128</c:v>
                </c:pt>
                <c:pt idx="3">
                  <c:v>192</c:v>
                </c:pt>
                <c:pt idx="4">
                  <c:v>256</c:v>
                </c:pt>
                <c:pt idx="5">
                  <c:v>288</c:v>
                </c:pt>
                <c:pt idx="6">
                  <c:v>384</c:v>
                </c:pt>
                <c:pt idx="7">
                  <c:v>512</c:v>
                </c:pt>
                <c:pt idx="8">
                  <c:v>576</c:v>
                </c:pt>
                <c:pt idx="9">
                  <c:v>768</c:v>
                </c:pt>
              </c:numCache>
            </c:numRef>
          </c:cat>
          <c:val>
            <c:numRef>
              <c:f>Sheet1!$G$2:$G$11</c:f>
              <c:numCache>
                <c:formatCode>General</c:formatCode>
                <c:ptCount val="10"/>
                <c:pt idx="2">
                  <c:v>0.67535520000000004</c:v>
                </c:pt>
                <c:pt idx="4">
                  <c:v>0.76262890000000005</c:v>
                </c:pt>
                <c:pt idx="6">
                  <c:v>0.81369290000000005</c:v>
                </c:pt>
                <c:pt idx="7">
                  <c:v>0.85749310000000001</c:v>
                </c:pt>
                <c:pt idx="9">
                  <c:v>0.87799689999999997</c:v>
                </c:pt>
              </c:numCache>
            </c:numRef>
          </c:val>
          <c:smooth val="0"/>
          <c:extLst>
            <c:ext xmlns:c16="http://schemas.microsoft.com/office/drawing/2014/chart" uri="{C3380CC4-5D6E-409C-BE32-E72D297353CC}">
              <c16:uniqueId val="{00000005-4289-4333-A976-C07CCBEC22B6}"/>
            </c:ext>
          </c:extLst>
        </c:ser>
        <c:dLbls>
          <c:showLegendKey val="0"/>
          <c:showVal val="0"/>
          <c:showCatName val="0"/>
          <c:showSerName val="0"/>
          <c:showPercent val="0"/>
          <c:showBubbleSize val="0"/>
        </c:dLbls>
        <c:marker val="1"/>
        <c:smooth val="0"/>
        <c:axId val="1856126336"/>
        <c:axId val="1856124704"/>
      </c:lineChart>
      <c:catAx>
        <c:axId val="185612633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per-layer payload(bits)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4704"/>
        <c:crosses val="autoZero"/>
        <c:auto val="1"/>
        <c:lblAlgn val="ctr"/>
        <c:lblOffset val="100"/>
        <c:noMultiLvlLbl val="0"/>
      </c:catAx>
      <c:valAx>
        <c:axId val="1856124704"/>
        <c:scaling>
          <c:orientation val="minMax"/>
          <c:max val="1"/>
          <c:min val="0.45"/>
        </c:scaling>
        <c:delete val="0"/>
        <c:axPos val="l"/>
        <c:majorGridlines>
          <c:spPr>
            <a:ln w="9525" cap="flat" cmpd="sng" algn="ctr">
              <a:solidFill>
                <a:schemeClr val="lt1">
                  <a:lumMod val="902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SGCS</a:t>
                </a:r>
              </a:p>
            </c:rich>
          </c:tx>
          <c:overlay val="0"/>
          <c:spPr>
            <a:noFill/>
            <a:ln>
              <a:noFill/>
            </a:ln>
            <a:effectLst/>
          </c:spPr>
        </c:title>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856126336"/>
        <c:crosses val="autoZero"/>
        <c:crossBetween val="between"/>
      </c:valAx>
      <c:spPr>
        <a:noFill/>
        <a:ln w="12700" cmpd="sng">
          <a:noFill/>
          <a:prstDash val="solid"/>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extLst>
      <c:ext uri="{0b15fc19-7d7d-44ad-8c2d-2c3a37ce22c3}">
        <chartProps xmlns="https://web.wps.cn/et/2018/main" chartId="{b2f39fb8-34fc-4fac-82a6-1aa2079bc331}"/>
      </c:ext>
    </c:extLst>
  </c:chart>
  <c:spPr>
    <a:solidFill>
      <a:schemeClr val="bg1">
        <a:alpha val="84000"/>
      </a:schemeClr>
    </a:solidFill>
    <a:ln w="12700" cap="flat" cmpd="sng" algn="ctr">
      <a:no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6.xml><?xml version="1.0" encoding="utf-8"?>
<ds:datastoreItem xmlns:ds="http://schemas.openxmlformats.org/officeDocument/2006/customXml" ds:itemID="{90FF4EE6-8154-4954-A917-71ACEEACA56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160</Pages>
  <Words>45538</Words>
  <Characters>259571</Characters>
  <Application>Microsoft Office Word</Application>
  <DocSecurity>0</DocSecurity>
  <Lines>2163</Lines>
  <Paragraphs>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8</cp:revision>
  <dcterms:created xsi:type="dcterms:W3CDTF">2026-02-11T13:13:00Z</dcterms:created>
  <dcterms:modified xsi:type="dcterms:W3CDTF">2026-02-11T13:18:00Z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AA7D92402EBF4BB8AE6189D30AEC8568_13</vt:lpwstr>
  </property>
  <property fmtid="{D5CDD505-2E9C-101B-9397-08002B2CF9AE}" pid="8" name="KSOProductBuildVer">
    <vt:lpwstr>2052-12.1.0.24657</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387C73353D25599A4AA378D673E41418EFD73B0E9A781E3D21A8B4B684699C79E71A86B59F529CD1884D68D02277700EAB808B80FE0F3061E089EF873DDA5BC5</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104284fd,3ea6f5cb,21b61d8b</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